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6D6B7D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CE74A1" w:rsidRPr="00CE74A1">
        <w:rPr>
          <w:bCs/>
          <w:noProof w:val="0"/>
          <w:sz w:val="24"/>
          <w:szCs w:val="24"/>
        </w:rPr>
        <w:t>R2-2109798</w:t>
      </w:r>
    </w:p>
    <w:p w14:paraId="11776FA6" w14:textId="5825683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AE30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21D5">
        <w:rPr>
          <w:rFonts w:cs="Arial"/>
          <w:b/>
          <w:bCs/>
          <w:sz w:val="24"/>
        </w:rPr>
        <w:t>8.24.1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5BDC9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21D5" w:rsidRPr="006421D5">
        <w:rPr>
          <w:rFonts w:ascii="Arial" w:hAnsi="Arial" w:cs="Arial"/>
          <w:b/>
          <w:bCs/>
          <w:sz w:val="24"/>
        </w:rPr>
        <w:t xml:space="preserve">UL gaps for FR2 </w:t>
      </w:r>
    </w:p>
    <w:p w14:paraId="1F147C23" w14:textId="46FAFA5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421D5" w:rsidRPr="006421D5">
        <w:rPr>
          <w:rFonts w:ascii="Arial" w:hAnsi="Arial" w:cs="Arial"/>
          <w:b/>
          <w:bCs/>
          <w:sz w:val="24"/>
        </w:rPr>
        <w:t>NR_RF_FR2_req_enh2</w:t>
      </w:r>
      <w:r w:rsidR="006421D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421D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A13F91B" w14:textId="1C544219" w:rsidR="00D96382" w:rsidRPr="00D96382" w:rsidRDefault="00D96382" w:rsidP="00D96382">
      <w:pPr>
        <w:rPr>
          <w:lang w:val="en-US"/>
        </w:rPr>
      </w:pPr>
      <w:r>
        <w:t xml:space="preserve">RAN4 has sent LS </w:t>
      </w:r>
      <w:r w:rsidRPr="00D96382">
        <w:t>R4-2114965</w:t>
      </w:r>
      <w:r>
        <w:t xml:space="preserve"> to RAN2, asking to start the work on UL gaps. While the LS indicates the basic details  of the agreements (which we will discuss in the following sections), the below shows the WS agreed in </w:t>
      </w:r>
      <w:r w:rsidRPr="00D96382">
        <w:rPr>
          <w:lang w:val="en-US"/>
        </w:rPr>
        <w:t xml:space="preserve">RAN4 #100-e on introduction of UL gaps for </w:t>
      </w:r>
      <w:r w:rsidRPr="00D96382">
        <w:rPr>
          <w:color w:val="000000"/>
        </w:rPr>
        <w:t>proximity sensing</w:t>
      </w:r>
      <w:r>
        <w:rPr>
          <w:color w:val="000000"/>
        </w:rPr>
        <w:t xml:space="preserve"> </w:t>
      </w:r>
      <w:r w:rsidR="00641038">
        <w:rPr>
          <w:color w:val="000000"/>
        </w:rPr>
        <w:t xml:space="preserve">(BPS) </w:t>
      </w:r>
      <w:r>
        <w:rPr>
          <w:color w:val="000000"/>
        </w:rPr>
        <w:t>as per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6382" w:rsidRPr="00D96382" w14:paraId="43F0AAF6" w14:textId="77777777" w:rsidTr="00067F02">
        <w:tc>
          <w:tcPr>
            <w:tcW w:w="9847" w:type="dxa"/>
            <w:shd w:val="clear" w:color="auto" w:fill="auto"/>
          </w:tcPr>
          <w:p w14:paraId="7B486A3B" w14:textId="77777777" w:rsidR="00D96382" w:rsidRPr="00D96382" w:rsidRDefault="00D96382" w:rsidP="00D96382">
            <w:pPr>
              <w:tabs>
                <w:tab w:val="num" w:pos="1800"/>
              </w:tabs>
              <w:spacing w:after="160" w:line="259" w:lineRule="auto"/>
              <w:rPr>
                <w:highlight w:val="green"/>
              </w:rPr>
            </w:pPr>
            <w:r w:rsidRPr="00D96382">
              <w:rPr>
                <w:rFonts w:hint="eastAsia"/>
                <w:highlight w:val="green"/>
              </w:rPr>
              <w:t>A</w:t>
            </w:r>
            <w:r w:rsidRPr="00D96382">
              <w:rPr>
                <w:highlight w:val="green"/>
              </w:rPr>
              <w:t xml:space="preserve">greement: </w:t>
            </w:r>
          </w:p>
          <w:p w14:paraId="24204914" w14:textId="77777777" w:rsidR="00D96382" w:rsidRPr="00D96382" w:rsidRDefault="00D96382" w:rsidP="00D96382">
            <w:pPr>
              <w:numPr>
                <w:ilvl w:val="0"/>
                <w:numId w:val="9"/>
              </w:numPr>
              <w:tabs>
                <w:tab w:val="num" w:pos="1800"/>
              </w:tabs>
              <w:overflowPunct w:val="0"/>
              <w:autoSpaceDE w:val="0"/>
              <w:autoSpaceDN w:val="0"/>
              <w:adjustRightInd w:val="0"/>
              <w:spacing w:after="160" w:line="259" w:lineRule="auto"/>
              <w:textAlignment w:val="baseline"/>
            </w:pPr>
            <w:r w:rsidRPr="00D96382">
              <w:t xml:space="preserve">UL gap should be explicitly activated by NW via signaling </w:t>
            </w:r>
          </w:p>
          <w:p w14:paraId="05A0509F" w14:textId="77777777" w:rsidR="00D96382" w:rsidRPr="00D96382" w:rsidRDefault="00D96382" w:rsidP="00D96382">
            <w:pPr>
              <w:numPr>
                <w:ilvl w:val="1"/>
                <w:numId w:val="9"/>
              </w:numPr>
              <w:overflowPunct w:val="0"/>
              <w:autoSpaceDE w:val="0"/>
              <w:autoSpaceDN w:val="0"/>
              <w:adjustRightInd w:val="0"/>
              <w:spacing w:after="160" w:line="259" w:lineRule="auto"/>
              <w:textAlignment w:val="baseline"/>
            </w:pPr>
            <w:r w:rsidRPr="00D96382">
              <w:t>How can UE indicate the NW UL gap activation is needed?</w:t>
            </w:r>
          </w:p>
          <w:p w14:paraId="72419AC2" w14:textId="77777777" w:rsidR="00D96382" w:rsidRPr="00D96382" w:rsidRDefault="00D96382" w:rsidP="00D96382">
            <w:pPr>
              <w:numPr>
                <w:ilvl w:val="2"/>
                <w:numId w:val="9"/>
              </w:numPr>
              <w:overflowPunct w:val="0"/>
              <w:autoSpaceDE w:val="0"/>
              <w:autoSpaceDN w:val="0"/>
              <w:adjustRightInd w:val="0"/>
              <w:spacing w:after="160" w:line="259" w:lineRule="auto"/>
              <w:textAlignment w:val="baseline"/>
            </w:pPr>
            <w:r w:rsidRPr="00D96382">
              <w:t>Option 1: UE explicitly indicates to NW by signaling</w:t>
            </w:r>
          </w:p>
          <w:p w14:paraId="59DAEAC1" w14:textId="77777777" w:rsidR="00D96382" w:rsidRPr="00D96382" w:rsidRDefault="00D96382" w:rsidP="00D96382">
            <w:pPr>
              <w:numPr>
                <w:ilvl w:val="2"/>
                <w:numId w:val="9"/>
              </w:numPr>
              <w:overflowPunct w:val="0"/>
              <w:autoSpaceDE w:val="0"/>
              <w:autoSpaceDN w:val="0"/>
              <w:adjustRightInd w:val="0"/>
              <w:spacing w:after="160" w:line="259" w:lineRule="auto"/>
              <w:textAlignment w:val="baseline"/>
            </w:pPr>
            <w:r w:rsidRPr="00D96382">
              <w:t xml:space="preserve">Option 2: UE implicitly indicate to NW by P-MPR reporting. The exact P-MPR value is FFS. </w:t>
            </w:r>
          </w:p>
          <w:p w14:paraId="3E6CC5B4" w14:textId="77777777" w:rsidR="00D96382" w:rsidRPr="00D96382" w:rsidRDefault="00D96382" w:rsidP="00D96382">
            <w:pPr>
              <w:numPr>
                <w:ilvl w:val="1"/>
                <w:numId w:val="9"/>
              </w:numPr>
              <w:overflowPunct w:val="0"/>
              <w:autoSpaceDE w:val="0"/>
              <w:autoSpaceDN w:val="0"/>
              <w:adjustRightInd w:val="0"/>
              <w:spacing w:after="160" w:line="259" w:lineRule="auto"/>
              <w:textAlignment w:val="baseline"/>
            </w:pPr>
            <w:r w:rsidRPr="00D96382">
              <w:t>Network can activate UL gap without the indication from UE</w:t>
            </w:r>
          </w:p>
          <w:p w14:paraId="6DE97131" w14:textId="77777777" w:rsidR="00D96382" w:rsidRPr="00D96382" w:rsidRDefault="00D96382" w:rsidP="00D96382">
            <w:pPr>
              <w:numPr>
                <w:ilvl w:val="0"/>
                <w:numId w:val="9"/>
              </w:numPr>
              <w:tabs>
                <w:tab w:val="num" w:pos="1800"/>
              </w:tabs>
              <w:overflowPunct w:val="0"/>
              <w:autoSpaceDE w:val="0"/>
              <w:autoSpaceDN w:val="0"/>
              <w:adjustRightInd w:val="0"/>
              <w:spacing w:after="160" w:line="259" w:lineRule="auto"/>
              <w:textAlignment w:val="baseline"/>
            </w:pPr>
            <w:r w:rsidRPr="00D96382">
              <w:t>UL gap should be explicitly deactivated by NW via signaling</w:t>
            </w:r>
          </w:p>
          <w:p w14:paraId="2FA846BC" w14:textId="77777777" w:rsidR="00D96382" w:rsidRPr="00D96382" w:rsidRDefault="00D96382" w:rsidP="00D96382">
            <w:pPr>
              <w:numPr>
                <w:ilvl w:val="1"/>
                <w:numId w:val="9"/>
              </w:numPr>
              <w:tabs>
                <w:tab w:val="num" w:pos="2160"/>
              </w:tabs>
              <w:overflowPunct w:val="0"/>
              <w:autoSpaceDE w:val="0"/>
              <w:autoSpaceDN w:val="0"/>
              <w:adjustRightInd w:val="0"/>
              <w:spacing w:after="160" w:line="259" w:lineRule="auto"/>
              <w:textAlignment w:val="baseline"/>
            </w:pPr>
            <w:r w:rsidRPr="00D96382">
              <w:t>How can UE indicate the NW UL gap deactivation is needed?</w:t>
            </w:r>
          </w:p>
          <w:p w14:paraId="65AE5D5B" w14:textId="77777777" w:rsidR="00D96382" w:rsidRPr="00D96382" w:rsidRDefault="00D96382" w:rsidP="00D96382">
            <w:pPr>
              <w:numPr>
                <w:ilvl w:val="2"/>
                <w:numId w:val="9"/>
              </w:numPr>
              <w:tabs>
                <w:tab w:val="num" w:pos="2880"/>
              </w:tabs>
              <w:overflowPunct w:val="0"/>
              <w:autoSpaceDE w:val="0"/>
              <w:autoSpaceDN w:val="0"/>
              <w:adjustRightInd w:val="0"/>
              <w:spacing w:after="160" w:line="259" w:lineRule="auto"/>
              <w:textAlignment w:val="baseline"/>
            </w:pPr>
            <w:r w:rsidRPr="00D96382">
              <w:t>Option 1: UE explicitly indicates to NW by signaling</w:t>
            </w:r>
          </w:p>
          <w:p w14:paraId="6D405BB3" w14:textId="77777777" w:rsidR="00D96382" w:rsidRPr="00D96382" w:rsidRDefault="00D96382" w:rsidP="00D96382">
            <w:pPr>
              <w:numPr>
                <w:ilvl w:val="2"/>
                <w:numId w:val="9"/>
              </w:numPr>
              <w:tabs>
                <w:tab w:val="num" w:pos="2880"/>
              </w:tabs>
              <w:overflowPunct w:val="0"/>
              <w:autoSpaceDE w:val="0"/>
              <w:autoSpaceDN w:val="0"/>
              <w:adjustRightInd w:val="0"/>
              <w:spacing w:after="160" w:line="259" w:lineRule="auto"/>
              <w:textAlignment w:val="baseline"/>
            </w:pPr>
            <w:r w:rsidRPr="00D96382">
              <w:t xml:space="preserve">Option 2: UE implicitly indicate to NW by [TBD] reporting. </w:t>
            </w:r>
          </w:p>
          <w:p w14:paraId="590AD497" w14:textId="77777777" w:rsidR="00D96382" w:rsidRPr="00D96382" w:rsidRDefault="00D96382" w:rsidP="00D96382">
            <w:pPr>
              <w:numPr>
                <w:ilvl w:val="1"/>
                <w:numId w:val="9"/>
              </w:numPr>
              <w:tabs>
                <w:tab w:val="num" w:pos="2880"/>
              </w:tabs>
              <w:overflowPunct w:val="0"/>
              <w:autoSpaceDE w:val="0"/>
              <w:autoSpaceDN w:val="0"/>
              <w:adjustRightInd w:val="0"/>
              <w:spacing w:after="160" w:line="259" w:lineRule="auto"/>
              <w:textAlignment w:val="baseline"/>
            </w:pPr>
            <w:r w:rsidRPr="00D96382">
              <w:t>Network can deactivate UL gap without the indication from UE.</w:t>
            </w:r>
          </w:p>
          <w:p w14:paraId="0F8A9AB9" w14:textId="77777777" w:rsidR="00D96382" w:rsidRPr="00D96382" w:rsidRDefault="00D96382" w:rsidP="00D96382">
            <w:pPr>
              <w:overflowPunct w:val="0"/>
              <w:autoSpaceDE w:val="0"/>
              <w:autoSpaceDN w:val="0"/>
              <w:adjustRightInd w:val="0"/>
              <w:textAlignment w:val="baseline"/>
            </w:pPr>
          </w:p>
          <w:p w14:paraId="535E53F8" w14:textId="77777777" w:rsidR="00D96382" w:rsidRPr="00D96382" w:rsidRDefault="00D96382" w:rsidP="00D96382">
            <w:pPr>
              <w:tabs>
                <w:tab w:val="num" w:pos="1800"/>
              </w:tabs>
              <w:overflowPunct w:val="0"/>
              <w:autoSpaceDE w:val="0"/>
              <w:autoSpaceDN w:val="0"/>
              <w:adjustRightInd w:val="0"/>
              <w:textAlignment w:val="baseline"/>
            </w:pPr>
            <w:r w:rsidRPr="00D96382">
              <w:rPr>
                <w:rFonts w:hint="eastAsia"/>
                <w:highlight w:val="green"/>
              </w:rPr>
              <w:t>A</w:t>
            </w:r>
            <w:r w:rsidRPr="00D96382">
              <w:rPr>
                <w:highlight w:val="green"/>
              </w:rPr>
              <w:t xml:space="preserve">greement: </w:t>
            </w:r>
            <w:r w:rsidRPr="00D96382">
              <w:t>Two approaches will be considered</w:t>
            </w:r>
          </w:p>
          <w:p w14:paraId="64C823BD" w14:textId="77777777" w:rsidR="00D96382" w:rsidRPr="00D96382" w:rsidRDefault="00D96382" w:rsidP="00D96382">
            <w:pPr>
              <w:numPr>
                <w:ilvl w:val="0"/>
                <w:numId w:val="9"/>
              </w:numPr>
              <w:tabs>
                <w:tab w:val="num" w:pos="1800"/>
              </w:tabs>
              <w:overflowPunct w:val="0"/>
              <w:autoSpaceDE w:val="0"/>
              <w:autoSpaceDN w:val="0"/>
              <w:adjustRightInd w:val="0"/>
              <w:spacing w:after="160" w:line="259" w:lineRule="auto"/>
              <w:textAlignment w:val="baseline"/>
            </w:pPr>
            <w:r w:rsidRPr="00D96382">
              <w:t xml:space="preserve">#1: UL gap should be explicitly configured and activated/deactivated directly by </w:t>
            </w:r>
            <w:r w:rsidRPr="00D96382">
              <w:rPr>
                <w:rFonts w:hint="eastAsia"/>
              </w:rPr>
              <w:t>RRC</w:t>
            </w:r>
            <w:r w:rsidRPr="00D96382">
              <w:t xml:space="preserve"> signaling</w:t>
            </w:r>
          </w:p>
          <w:p w14:paraId="6D0FF0E9" w14:textId="77777777" w:rsidR="00D96382" w:rsidRPr="00D96382" w:rsidRDefault="00D96382" w:rsidP="00D96382">
            <w:pPr>
              <w:numPr>
                <w:ilvl w:val="0"/>
                <w:numId w:val="9"/>
              </w:numPr>
              <w:tabs>
                <w:tab w:val="num" w:pos="1800"/>
              </w:tabs>
              <w:overflowPunct w:val="0"/>
              <w:autoSpaceDE w:val="0"/>
              <w:autoSpaceDN w:val="0"/>
              <w:adjustRightInd w:val="0"/>
              <w:spacing w:after="160" w:line="259" w:lineRule="auto"/>
              <w:textAlignment w:val="baseline"/>
            </w:pPr>
            <w:r w:rsidRPr="00D96382">
              <w:t>#2: UL gap should be explicitly configured by RRC and activated and deactivated by MAC CE</w:t>
            </w:r>
          </w:p>
          <w:p w14:paraId="179A0006" w14:textId="77777777" w:rsidR="00D96382" w:rsidRPr="00D96382" w:rsidRDefault="00D96382" w:rsidP="00D96382">
            <w:pPr>
              <w:overflowPunct w:val="0"/>
              <w:autoSpaceDE w:val="0"/>
              <w:autoSpaceDN w:val="0"/>
              <w:adjustRightInd w:val="0"/>
              <w:textAlignment w:val="baseline"/>
            </w:pPr>
          </w:p>
          <w:p w14:paraId="09FFB6E2" w14:textId="77777777" w:rsidR="00D96382" w:rsidRPr="00D96382" w:rsidRDefault="00D96382" w:rsidP="00D96382">
            <w:pPr>
              <w:overflowPunct w:val="0"/>
              <w:autoSpaceDE w:val="0"/>
              <w:autoSpaceDN w:val="0"/>
              <w:adjustRightInd w:val="0"/>
              <w:textAlignment w:val="baseline"/>
              <w:rPr>
                <w:highlight w:val="green"/>
              </w:rPr>
            </w:pPr>
            <w:r w:rsidRPr="00D96382">
              <w:rPr>
                <w:rFonts w:hint="eastAsia"/>
                <w:highlight w:val="green"/>
              </w:rPr>
              <w:t>A</w:t>
            </w:r>
            <w:r w:rsidRPr="00D96382">
              <w:rPr>
                <w:highlight w:val="green"/>
              </w:rPr>
              <w:t>greement:</w:t>
            </w:r>
          </w:p>
          <w:p w14:paraId="3217A144" w14:textId="77777777" w:rsidR="00D96382" w:rsidRPr="00D96382" w:rsidRDefault="00D96382" w:rsidP="00D96382">
            <w:pPr>
              <w:numPr>
                <w:ilvl w:val="0"/>
                <w:numId w:val="10"/>
              </w:numPr>
              <w:overflowPunct w:val="0"/>
              <w:autoSpaceDE w:val="0"/>
              <w:autoSpaceDN w:val="0"/>
              <w:adjustRightInd w:val="0"/>
              <w:spacing w:after="160" w:line="259" w:lineRule="auto"/>
              <w:contextualSpacing/>
              <w:textAlignment w:val="baseline"/>
            </w:pPr>
            <w:r w:rsidRPr="00D96382">
              <w:t>The switching time should be included in gap period.</w:t>
            </w:r>
          </w:p>
          <w:p w14:paraId="4F928B23" w14:textId="77777777" w:rsidR="00D96382" w:rsidRPr="00D96382" w:rsidRDefault="00D96382" w:rsidP="00D96382">
            <w:pPr>
              <w:overflowPunct w:val="0"/>
              <w:autoSpaceDE w:val="0"/>
              <w:autoSpaceDN w:val="0"/>
              <w:adjustRightInd w:val="0"/>
              <w:textAlignment w:val="baseline"/>
              <w:rPr>
                <w:lang w:val="en-US"/>
              </w:rPr>
            </w:pPr>
          </w:p>
        </w:tc>
      </w:tr>
    </w:tbl>
    <w:p w14:paraId="02DB72C4" w14:textId="77777777" w:rsidR="00D96382" w:rsidRPr="00D96382" w:rsidRDefault="00D96382" w:rsidP="00D96382">
      <w:pPr>
        <w:overflowPunct w:val="0"/>
        <w:autoSpaceDE w:val="0"/>
        <w:autoSpaceDN w:val="0"/>
        <w:adjustRightInd w:val="0"/>
        <w:textAlignment w:val="baseline"/>
        <w:rPr>
          <w:lang w:val="en-US"/>
        </w:rPr>
      </w:pPr>
    </w:p>
    <w:p w14:paraId="37CE830C" w14:textId="0A7FF177" w:rsidR="00D96382" w:rsidRDefault="001B13F3" w:rsidP="00D96382">
      <w:pPr>
        <w:overflowPunct w:val="0"/>
        <w:autoSpaceDE w:val="0"/>
        <w:autoSpaceDN w:val="0"/>
        <w:adjustRightInd w:val="0"/>
        <w:textAlignment w:val="baseline"/>
        <w:rPr>
          <w:lang w:val="en-US"/>
        </w:rPr>
      </w:pPr>
      <w:r>
        <w:rPr>
          <w:lang w:val="en-US"/>
        </w:rPr>
        <w:t>Some additional RAN4 discussion</w:t>
      </w:r>
      <w:r w:rsidR="00CD0E00">
        <w:rPr>
          <w:lang w:val="en-US"/>
        </w:rPr>
        <w:t xml:space="preserve">, containing some </w:t>
      </w:r>
      <w:r>
        <w:rPr>
          <w:lang w:val="en-US"/>
        </w:rPr>
        <w:t xml:space="preserve">agreements </w:t>
      </w:r>
      <w:r w:rsidR="00CD0E00">
        <w:rPr>
          <w:lang w:val="en-US"/>
        </w:rPr>
        <w:t xml:space="preserve">from the LS as well </w:t>
      </w:r>
      <w:r>
        <w:rPr>
          <w:lang w:val="en-US"/>
        </w:rPr>
        <w:t>(</w:t>
      </w:r>
      <w:r w:rsidR="00CD0E00">
        <w:rPr>
          <w:lang w:val="en-US"/>
        </w:rPr>
        <w:t xml:space="preserve">but whose details </w:t>
      </w:r>
      <w:r>
        <w:rPr>
          <w:lang w:val="en-US"/>
        </w:rPr>
        <w:t xml:space="preserve">were not explicitly listed in </w:t>
      </w:r>
      <w:r w:rsidR="00CD0E00">
        <w:rPr>
          <w:lang w:val="en-US"/>
        </w:rPr>
        <w:t>t</w:t>
      </w:r>
      <w:r>
        <w:rPr>
          <w:lang w:val="en-US"/>
        </w:rPr>
        <w:t>he LS due to those being still unfinished) are also shown below</w:t>
      </w:r>
      <w:r w:rsidR="00CD0E00">
        <w:rPr>
          <w:lang w:val="en-US"/>
        </w:rPr>
        <w:t>.</w:t>
      </w:r>
    </w:p>
    <w:tbl>
      <w:tblPr>
        <w:tblStyle w:val="TableGrid"/>
        <w:tblW w:w="0" w:type="auto"/>
        <w:tblLook w:val="04A0" w:firstRow="1" w:lastRow="0" w:firstColumn="1" w:lastColumn="0" w:noHBand="0" w:noVBand="1"/>
      </w:tblPr>
      <w:tblGrid>
        <w:gridCol w:w="9631"/>
      </w:tblGrid>
      <w:tr w:rsidR="00D96382" w14:paraId="61D9718B" w14:textId="77777777" w:rsidTr="00D96382">
        <w:tc>
          <w:tcPr>
            <w:tcW w:w="9631" w:type="dxa"/>
          </w:tcPr>
          <w:p w14:paraId="6DE5BC4F" w14:textId="207595F0" w:rsidR="00D96382" w:rsidRPr="00D96382" w:rsidRDefault="00D96382" w:rsidP="00D96382">
            <w:pPr>
              <w:tabs>
                <w:tab w:val="num" w:pos="1800"/>
              </w:tabs>
              <w:overflowPunct w:val="0"/>
              <w:autoSpaceDE w:val="0"/>
              <w:autoSpaceDN w:val="0"/>
              <w:adjustRightInd w:val="0"/>
              <w:textAlignment w:val="baseline"/>
            </w:pPr>
            <w:r w:rsidRPr="00D96382">
              <w:lastRenderedPageBreak/>
              <w:t xml:space="preserve">Further discussion on down-selection of gap configurations. </w:t>
            </w:r>
          </w:p>
          <w:p w14:paraId="2176023C"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Candidate gap configurations: UGL (UL gap length), UGRP (UL gap repetition periodicity)</w:t>
            </w:r>
          </w:p>
          <w:p w14:paraId="4740820D"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0.5ms, UGRP: 20ms (Huawei)</w:t>
            </w:r>
          </w:p>
          <w:p w14:paraId="10CA06CA"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1ms, UGRP:20ms (Huawei, apple)</w:t>
            </w:r>
          </w:p>
          <w:p w14:paraId="31733399"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1.25ms, UGRP: 20ms (apple)</w:t>
            </w:r>
          </w:p>
          <w:p w14:paraId="2B8F419C"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0.5ms, UGRP:40ms (Huawei)</w:t>
            </w:r>
          </w:p>
          <w:p w14:paraId="31D4CD06"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1ms, UGRP:40ms (Huawei)</w:t>
            </w:r>
          </w:p>
          <w:p w14:paraId="4BCA205E"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0.125ms, UGRP:5ms (Qualcomm)</w:t>
            </w:r>
          </w:p>
          <w:p w14:paraId="2448910A"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0.125ms, UGRP:10ms (Qualcomm)</w:t>
            </w:r>
          </w:p>
          <w:p w14:paraId="0EF0ECC6"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UGL: 0.125ms, UGRP:20ms (Qualcomm)</w:t>
            </w:r>
          </w:p>
          <w:p w14:paraId="4BB82DFD"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UGRP: 160ms (Sony, vivo, Ericsson, intel)</w:t>
            </w:r>
          </w:p>
          <w:p w14:paraId="73C91661"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UGRP: 320ms (Sony, vivo, Ericsson, intel)</w:t>
            </w:r>
          </w:p>
          <w:p w14:paraId="046C6E6B" w14:textId="77777777" w:rsidR="00D96382" w:rsidRPr="00D96382" w:rsidRDefault="00D96382" w:rsidP="00D96382">
            <w:pPr>
              <w:overflowPunct w:val="0"/>
              <w:autoSpaceDE w:val="0"/>
              <w:autoSpaceDN w:val="0"/>
              <w:adjustRightInd w:val="0"/>
              <w:ind w:left="720"/>
              <w:contextualSpacing/>
              <w:textAlignment w:val="baseline"/>
            </w:pPr>
          </w:p>
          <w:p w14:paraId="4ED4B6FE" w14:textId="77777777" w:rsidR="00D96382" w:rsidRPr="00D96382" w:rsidRDefault="00D96382" w:rsidP="00D96382">
            <w:pPr>
              <w:overflowPunct w:val="0"/>
              <w:autoSpaceDE w:val="0"/>
              <w:autoSpaceDN w:val="0"/>
              <w:adjustRightInd w:val="0"/>
              <w:contextualSpacing/>
              <w:textAlignment w:val="baseline"/>
              <w:rPr>
                <w:b/>
                <w:bCs/>
              </w:rPr>
            </w:pPr>
            <w:r w:rsidRPr="00D96382">
              <w:rPr>
                <w:b/>
                <w:bCs/>
              </w:rPr>
              <w:t xml:space="preserve">In addition, the following WF is agreed:   </w:t>
            </w:r>
          </w:p>
          <w:p w14:paraId="517D09FC" w14:textId="77777777" w:rsidR="00D96382" w:rsidRPr="00D96382" w:rsidRDefault="00D96382" w:rsidP="00D96382">
            <w:pPr>
              <w:overflowPunct w:val="0"/>
              <w:autoSpaceDE w:val="0"/>
              <w:autoSpaceDN w:val="0"/>
              <w:adjustRightInd w:val="0"/>
              <w:textAlignment w:val="baseline"/>
            </w:pPr>
            <w:r w:rsidRPr="00D96382">
              <w:t xml:space="preserve">Further down-select candidates based on UL overhead, the ratio UGL and UGRP, of 5%, 2.5%, 1.25% and 0.625% and gain achieved in the RF requirements. </w:t>
            </w:r>
          </w:p>
          <w:p w14:paraId="44F4EEF9"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5% Example configuration: UGL: 1ms, UGRP:20ms</w:t>
            </w:r>
          </w:p>
          <w:p w14:paraId="0380ABEA"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 xml:space="preserve">2.5% Example configuration: UGL: 0.5ms, UGRP:20ms or UGL: 0.125ms, UGRP: 5ms </w:t>
            </w:r>
          </w:p>
          <w:p w14:paraId="7A4FE13C"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 xml:space="preserve">1.25% Example configuration: UGL: 0.125ms, UGRP:10ms  </w:t>
            </w:r>
          </w:p>
          <w:p w14:paraId="6580A199"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 xml:space="preserve">0.625% Example configuration: UGL: 0.125ms, UGRP:20ms or UGL: 1ms, UGRP: 160ms   </w:t>
            </w:r>
          </w:p>
          <w:p w14:paraId="12C44C84" w14:textId="77777777" w:rsidR="00D96382" w:rsidRPr="00D96382" w:rsidRDefault="00D96382" w:rsidP="00D96382">
            <w:pPr>
              <w:overflowPunct w:val="0"/>
              <w:autoSpaceDE w:val="0"/>
              <w:autoSpaceDN w:val="0"/>
              <w:adjustRightInd w:val="0"/>
              <w:textAlignment w:val="baseline"/>
            </w:pPr>
            <w:r w:rsidRPr="00D96382">
              <w:t xml:space="preserve">  On how </w:t>
            </w:r>
            <w:proofErr w:type="gramStart"/>
            <w:r w:rsidRPr="00D96382">
              <w:t>can UE</w:t>
            </w:r>
            <w:proofErr w:type="gramEnd"/>
            <w:r w:rsidRPr="00D96382">
              <w:t xml:space="preserve"> indicate to the NW UL gap activation/de-activation is needed:   </w:t>
            </w:r>
          </w:p>
          <w:p w14:paraId="0FB826F1"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 xml:space="preserve">UL gap should be explicitly activated by NW via signaling </w:t>
            </w:r>
          </w:p>
          <w:p w14:paraId="26BAADDD"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How can UE indicate to the NW UL gap activation is needed?</w:t>
            </w:r>
          </w:p>
          <w:p w14:paraId="62ACC79B" w14:textId="77777777" w:rsidR="00D96382" w:rsidRPr="00D96382" w:rsidRDefault="00D96382" w:rsidP="00D96382">
            <w:pPr>
              <w:numPr>
                <w:ilvl w:val="2"/>
                <w:numId w:val="8"/>
              </w:numPr>
              <w:overflowPunct w:val="0"/>
              <w:autoSpaceDE w:val="0"/>
              <w:autoSpaceDN w:val="0"/>
              <w:adjustRightInd w:val="0"/>
              <w:spacing w:after="160" w:line="259" w:lineRule="auto"/>
              <w:contextualSpacing/>
              <w:textAlignment w:val="baseline"/>
            </w:pPr>
            <w:r w:rsidRPr="00D96382">
              <w:t>If needed, UE explicitly indicates to NW by signaling</w:t>
            </w:r>
          </w:p>
          <w:p w14:paraId="19727AB9" w14:textId="77777777" w:rsidR="00D96382" w:rsidRPr="00D96382" w:rsidRDefault="00D96382" w:rsidP="00D96382">
            <w:pPr>
              <w:numPr>
                <w:ilvl w:val="0"/>
                <w:numId w:val="8"/>
              </w:numPr>
              <w:overflowPunct w:val="0"/>
              <w:autoSpaceDE w:val="0"/>
              <w:autoSpaceDN w:val="0"/>
              <w:adjustRightInd w:val="0"/>
              <w:spacing w:after="160" w:line="259" w:lineRule="auto"/>
              <w:contextualSpacing/>
              <w:textAlignment w:val="baseline"/>
            </w:pPr>
            <w:r w:rsidRPr="00D96382">
              <w:t>UL gap should be explicitly deactivated by NW via signaling</w:t>
            </w:r>
          </w:p>
          <w:p w14:paraId="57DAD6E2" w14:textId="77777777" w:rsidR="00D96382" w:rsidRPr="00D96382" w:rsidRDefault="00D96382" w:rsidP="00D96382">
            <w:pPr>
              <w:numPr>
                <w:ilvl w:val="1"/>
                <w:numId w:val="8"/>
              </w:numPr>
              <w:overflowPunct w:val="0"/>
              <w:autoSpaceDE w:val="0"/>
              <w:autoSpaceDN w:val="0"/>
              <w:adjustRightInd w:val="0"/>
              <w:spacing w:after="160" w:line="259" w:lineRule="auto"/>
              <w:contextualSpacing/>
              <w:textAlignment w:val="baseline"/>
            </w:pPr>
            <w:r w:rsidRPr="00D96382">
              <w:t>How can UE indicate to the NW UL gap deactivation is needed?</w:t>
            </w:r>
          </w:p>
          <w:p w14:paraId="53F46527" w14:textId="05ABAC4D" w:rsidR="00D96382" w:rsidRPr="00D96382" w:rsidRDefault="00D96382" w:rsidP="00D96382">
            <w:pPr>
              <w:numPr>
                <w:ilvl w:val="2"/>
                <w:numId w:val="8"/>
              </w:numPr>
              <w:overflowPunct w:val="0"/>
              <w:autoSpaceDE w:val="0"/>
              <w:autoSpaceDN w:val="0"/>
              <w:adjustRightInd w:val="0"/>
              <w:contextualSpacing/>
              <w:textAlignment w:val="baseline"/>
              <w:rPr>
                <w:lang w:val="en-US"/>
              </w:rPr>
            </w:pPr>
            <w:r w:rsidRPr="00D96382">
              <w:t>If needed, UE explicitly indicates to NW by signaling</w:t>
            </w:r>
          </w:p>
        </w:tc>
      </w:tr>
    </w:tbl>
    <w:p w14:paraId="1FE64BB4" w14:textId="77777777" w:rsidR="00D96382" w:rsidRPr="00D96382" w:rsidRDefault="00D96382" w:rsidP="00D96382">
      <w:pPr>
        <w:overflowPunct w:val="0"/>
        <w:autoSpaceDE w:val="0"/>
        <w:autoSpaceDN w:val="0"/>
        <w:adjustRightInd w:val="0"/>
        <w:textAlignment w:val="baseline"/>
        <w:rPr>
          <w:lang w:val="en-US"/>
        </w:rPr>
      </w:pPr>
    </w:p>
    <w:p w14:paraId="31EC6E66" w14:textId="3A4DC957" w:rsidR="007F2E08" w:rsidRDefault="00D96382" w:rsidP="00A209D6">
      <w:r>
        <w:t xml:space="preserve">Obviously RAN2 cannot finish all the aspects requested by RAN4 (as indicated by the LS itself, the value ranges are all missing), but the discussion can already start. </w:t>
      </w:r>
    </w:p>
    <w:p w14:paraId="4F547731" w14:textId="28F63097" w:rsidR="00A209D6" w:rsidRPr="006E13D1" w:rsidRDefault="00A209D6" w:rsidP="00B7538C">
      <w:pPr>
        <w:pStyle w:val="Heading1"/>
      </w:pPr>
      <w:r w:rsidRPr="006E13D1">
        <w:t>2</w:t>
      </w:r>
      <w:r w:rsidRPr="006E13D1">
        <w:tab/>
      </w:r>
      <w:r w:rsidR="00D96382">
        <w:t>UL gaps for proximity sensing</w:t>
      </w:r>
    </w:p>
    <w:p w14:paraId="520B1B22" w14:textId="0269E749" w:rsidR="00470E37" w:rsidRPr="006E13D1" w:rsidRDefault="00470E37" w:rsidP="00470E37">
      <w:pPr>
        <w:pStyle w:val="Heading2"/>
      </w:pPr>
      <w:r>
        <w:t>2</w:t>
      </w:r>
      <w:r w:rsidRPr="006E13D1">
        <w:t>.1</w:t>
      </w:r>
      <w:r w:rsidRPr="006E13D1">
        <w:tab/>
      </w:r>
      <w:r>
        <w:t>Background</w:t>
      </w:r>
      <w:r w:rsidRPr="006E13D1">
        <w:t xml:space="preserve"> </w:t>
      </w:r>
    </w:p>
    <w:p w14:paraId="5DC5225F" w14:textId="279CCECA" w:rsidR="00470E37" w:rsidRDefault="00470E37" w:rsidP="00470E37">
      <w:r>
        <w:t>The UL gaps discussed in RAN4 have a somewhat limited use case: They are intended for the case of allowing UE to better perform the "body proximity sensing (BPS)", i.e. detect whether there is a need to do MPE backoff as required by e.g. FCC for FR2. This seems to be missing from the RAN4 LS (likely because it has been obvious in the RAN4 context), but should be understood by RAN2. The intent seems to be that without UL gaps, some UEs might always consider UE to be in "MPE" situation, and therefore have worse FR2 performance. To help prevent that, (infrequent) UL gaps can be used to allow UE to do better sensing while the FR2 transmitter is not used, and thus avoid using MPE backoff.</w:t>
      </w:r>
    </w:p>
    <w:p w14:paraId="6AD67479" w14:textId="27E57BD8" w:rsidR="00470E37" w:rsidRDefault="00470E37" w:rsidP="00470E37">
      <w:r w:rsidRPr="00470E37">
        <w:rPr>
          <w:b/>
          <w:bCs/>
        </w:rPr>
        <w:t>Observation 1:</w:t>
      </w:r>
      <w:r>
        <w:t xml:space="preserve"> The UL gaps are intended for BPS, i.e. to let UE know whether MPE backoff for FR2 should be used.</w:t>
      </w:r>
    </w:p>
    <w:p w14:paraId="5F01C058" w14:textId="3CC4DDEC" w:rsidR="00A209D6" w:rsidRPr="006E13D1" w:rsidRDefault="00B7538C" w:rsidP="00A209D6">
      <w:pPr>
        <w:pStyle w:val="Heading2"/>
      </w:pPr>
      <w:r>
        <w:t>2</w:t>
      </w:r>
      <w:r w:rsidR="00A209D6" w:rsidRPr="006E13D1">
        <w:t>.</w:t>
      </w:r>
      <w:r w:rsidR="00470E37">
        <w:t>2</w:t>
      </w:r>
      <w:r w:rsidR="00A209D6" w:rsidRPr="006E13D1">
        <w:tab/>
      </w:r>
      <w:r w:rsidR="00D96382">
        <w:t>Gap configuration</w:t>
      </w:r>
      <w:r w:rsidR="00A209D6" w:rsidRPr="006E13D1">
        <w:t xml:space="preserve"> </w:t>
      </w:r>
    </w:p>
    <w:p w14:paraId="17646A8A" w14:textId="2040834B" w:rsidR="00470E37" w:rsidRDefault="00470E37" w:rsidP="00B7538C">
      <w:r>
        <w:t>RAN4 indicated that the UL gaps would always be configured via RRC, using similar parameters as for normal (DL) gaps: UL gap length (UGL) and UL gap repetition periodicity (UGRP). The exact amount of possible gap patterns and the allowed values are still under discussion, but it seems that UGL could be 0.125-1ms  and UGRP could be 5-</w:t>
      </w:r>
      <w:r w:rsidR="00164055">
        <w:t>320ms</w:t>
      </w:r>
      <w:r>
        <w:t xml:space="preserve"> (based on the current RAN4 discussions). Additionally, a gap offset would be needed to allow different UEs to have UL gaps at different times (and whose value range would depend on the UGL). But it seems that apart from the values, the design closely resembles that of the DL gaps so that can be used as the baseline design for parameters. </w:t>
      </w:r>
    </w:p>
    <w:p w14:paraId="00645470" w14:textId="62E58176" w:rsidR="00470E37" w:rsidRDefault="00470E37" w:rsidP="00B7538C">
      <w:r w:rsidRPr="00470E37">
        <w:rPr>
          <w:b/>
          <w:bCs/>
        </w:rPr>
        <w:t xml:space="preserve">Observation </w:t>
      </w:r>
      <w:r>
        <w:rPr>
          <w:b/>
          <w:bCs/>
        </w:rPr>
        <w:t>2</w:t>
      </w:r>
      <w:r w:rsidRPr="00470E37">
        <w:rPr>
          <w:b/>
          <w:bCs/>
        </w:rPr>
        <w:t>:</w:t>
      </w:r>
      <w:r>
        <w:t xml:space="preserve"> UL gap design is similar to the (existing) DL gap design and can use similar RRC structure.</w:t>
      </w:r>
    </w:p>
    <w:p w14:paraId="144B77D1" w14:textId="6D0413E7" w:rsidR="00470E37" w:rsidRDefault="00470E37" w:rsidP="00B7538C">
      <w:r>
        <w:lastRenderedPageBreak/>
        <w:t>While RAN4 doesn't make it very clear, the UL gaps are only for FR2, and are not dependent on DL gaps. Therefore, it</w:t>
      </w:r>
      <w:r w:rsidR="008F5693">
        <w:t>'s</w:t>
      </w:r>
      <w:r>
        <w:t xml:space="preserve"> easiest to have completely independent configuration for them, and presumably RAN4 will indicate if there are some restrictions on usage of UL gaps with DL gaps.</w:t>
      </w:r>
    </w:p>
    <w:p w14:paraId="61D6B9D0" w14:textId="719358B3" w:rsidR="00470E37" w:rsidRDefault="00470E37" w:rsidP="00B7538C">
      <w:r w:rsidRPr="00470E37">
        <w:rPr>
          <w:b/>
          <w:bCs/>
        </w:rPr>
        <w:t>Observation 3:</w:t>
      </w:r>
      <w:r>
        <w:t xml:space="preserve"> UL gaps </w:t>
      </w:r>
      <w:r w:rsidR="007630A2">
        <w:t>are</w:t>
      </w:r>
      <w:r>
        <w:t xml:space="preserve"> fully independent from DL gaps and RAN2 design can leave the usage up to network implementation.</w:t>
      </w:r>
    </w:p>
    <w:p w14:paraId="7B6722BD" w14:textId="6D076A20" w:rsidR="00470E37" w:rsidRDefault="00470E37" w:rsidP="00B7538C">
      <w:r>
        <w:t>Finally, it seems that RAN4 has agreed that the UL gaps might not be active all the time, even when configured. Therefore, the configuration should also allow indicating that the configured UL gaps are deactivated unless otherwise stated.</w:t>
      </w:r>
    </w:p>
    <w:p w14:paraId="507F4CC7" w14:textId="7F85AAC6" w:rsidR="00470E37" w:rsidRDefault="00470E37" w:rsidP="00B7538C">
      <w:r w:rsidRPr="00470E37">
        <w:rPr>
          <w:b/>
          <w:bCs/>
        </w:rPr>
        <w:t>Observation 4:</w:t>
      </w:r>
      <w:r>
        <w:t xml:space="preserve"> RAN4 asks to allow configuration of "deactivated UL gaps"</w:t>
      </w:r>
      <w:r w:rsidR="000E117A">
        <w:t xml:space="preserve"> (but doesn't indicate why that is needed)</w:t>
      </w:r>
      <w:r>
        <w:t>.</w:t>
      </w:r>
    </w:p>
    <w:p w14:paraId="0375B306" w14:textId="27E11076" w:rsidR="000E117A" w:rsidRDefault="000E117A" w:rsidP="00B7538C">
      <w:r>
        <w:t>We illustrate an example RRC configuration in the Annex A to get the work started.</w:t>
      </w:r>
    </w:p>
    <w:p w14:paraId="004135A5" w14:textId="213C795D" w:rsidR="000E117A" w:rsidRDefault="000E117A" w:rsidP="00B7538C">
      <w:r w:rsidRPr="000E117A">
        <w:rPr>
          <w:b/>
          <w:bCs/>
        </w:rPr>
        <w:t>Proposal 1:</w:t>
      </w:r>
      <w:r>
        <w:t xml:space="preserve"> UL gap signalling structure is done in a similar way as the existing DL gap design in </w:t>
      </w:r>
      <w:r w:rsidRPr="000E117A">
        <w:rPr>
          <w:i/>
          <w:iCs/>
        </w:rPr>
        <w:t>GapConfig</w:t>
      </w:r>
      <w:r>
        <w:t>.</w:t>
      </w:r>
    </w:p>
    <w:p w14:paraId="7098F90D" w14:textId="66E86507" w:rsidR="00A209D6" w:rsidRPr="006E13D1" w:rsidRDefault="00B7538C" w:rsidP="00A209D6">
      <w:pPr>
        <w:pStyle w:val="Heading2"/>
      </w:pPr>
      <w:r>
        <w:t>2</w:t>
      </w:r>
      <w:r w:rsidR="00A209D6" w:rsidRPr="006E13D1">
        <w:t>.</w:t>
      </w:r>
      <w:r w:rsidR="000E117A">
        <w:t>3</w:t>
      </w:r>
      <w:r w:rsidR="00A209D6" w:rsidRPr="006E13D1">
        <w:tab/>
      </w:r>
      <w:r w:rsidR="00D96382">
        <w:t>Gap activation</w:t>
      </w:r>
    </w:p>
    <w:p w14:paraId="10D66D4A" w14:textId="77777777" w:rsidR="000E117A" w:rsidRDefault="000E117A" w:rsidP="000E117A">
      <w:r>
        <w:t>Additional aspects to consider are the usual configuration of UL gap requests: It seems that UE should be allowed to request activation or deactivation of UL gaps, but RAN4 has not indicated how. As both RRC and MAC seem to be discussed, the task of decision on that seems to fall under RAN2 umbrella. Since the UAI framework already exists in RRC, extending that would be the easiest way to handle this and would be quite striaghtforward.</w:t>
      </w:r>
    </w:p>
    <w:p w14:paraId="0D2B70A0" w14:textId="640EB162" w:rsidR="000E117A" w:rsidRDefault="000E117A" w:rsidP="000E117A">
      <w:r w:rsidRPr="00470E37">
        <w:rPr>
          <w:b/>
          <w:bCs/>
        </w:rPr>
        <w:t>Proposal 2:</w:t>
      </w:r>
      <w:r>
        <w:t xml:space="preserve"> Support RRC-based request for activation/deactivation of UL gaps by reusing UAI.</w:t>
      </w:r>
    </w:p>
    <w:p w14:paraId="6193B2C1" w14:textId="0EF8324D" w:rsidR="000E117A" w:rsidRDefault="000E117A" w:rsidP="007A2E55">
      <w:r>
        <w:t xml:space="preserve">Similarly, RAN4 is requesting both RRC- and MAC-based activation/deactivation of the UL gaps. Given that the FCC requirements to detect the BPS are ~4s, there doesn't seem to be much benefit from the MAC-based request, so we propose to handle this via RRC. </w:t>
      </w:r>
    </w:p>
    <w:p w14:paraId="62AE69EB" w14:textId="46C5A77E" w:rsidR="000E117A" w:rsidRDefault="000E117A" w:rsidP="007A2E55">
      <w:r w:rsidRPr="000E117A">
        <w:rPr>
          <w:b/>
          <w:bCs/>
        </w:rPr>
        <w:t>Proposal 3:</w:t>
      </w:r>
      <w:r>
        <w:t xml:space="preserve"> RAN2 to focus on the RRC-based activation/deactivation in Rel-17.</w:t>
      </w:r>
    </w:p>
    <w:p w14:paraId="5B37B2F8" w14:textId="77777777" w:rsidR="000E117A" w:rsidRDefault="000E117A" w:rsidP="007A2E55">
      <w:r>
        <w:t xml:space="preserve">If RAN4 anyway </w:t>
      </w:r>
      <w:proofErr w:type="gramStart"/>
      <w:r>
        <w:t>requires also</w:t>
      </w:r>
      <w:proofErr w:type="gramEnd"/>
      <w:r>
        <w:t xml:space="preserve"> MAC-based activation, then it seems simplest to create a dedicated MAC CE for this. Designing a new DL MAC CE, similar to the SCell activation/deactivation seems fairly straightforward and we illustrate an example of this in the Annex A. </w:t>
      </w:r>
    </w:p>
    <w:p w14:paraId="2988C1BC" w14:textId="3979BA98" w:rsidR="00D96382" w:rsidRPr="006E13D1" w:rsidRDefault="00D96382" w:rsidP="00D96382">
      <w:pPr>
        <w:pStyle w:val="Heading2"/>
      </w:pPr>
      <w:r>
        <w:t>2</w:t>
      </w:r>
      <w:r w:rsidRPr="006E13D1">
        <w:t>.</w:t>
      </w:r>
      <w:r w:rsidR="000E117A">
        <w:t>4</w:t>
      </w:r>
      <w:r w:rsidRPr="006E13D1">
        <w:tab/>
      </w:r>
      <w:r>
        <w:t>UE capabilities</w:t>
      </w:r>
    </w:p>
    <w:p w14:paraId="1059F880" w14:textId="798EB1B4" w:rsidR="000E117A" w:rsidRDefault="000E117A" w:rsidP="00D96382">
      <w:r>
        <w:t>The UE capabilities are expected to be indicated by RAN4, but from RAN2 perspective, it seems that the UL gaps are tied to the MPE reporting (as that is the use case). Therefore, it seems necessary to have UE suypporting UL gaps also support Rel-16 MPE reporting, as otherwise the network has no means to understand whether the UE is applying the MPE or not. Otherwise, it seems likely that only a single UE capability is needed,</w:t>
      </w:r>
    </w:p>
    <w:p w14:paraId="1E588E51" w14:textId="754FDCFA" w:rsidR="00D96382" w:rsidRDefault="00D96382" w:rsidP="00D96382">
      <w:r w:rsidRPr="00B84DB2">
        <w:rPr>
          <w:b/>
        </w:rPr>
        <w:t xml:space="preserve">Observation </w:t>
      </w:r>
      <w:r w:rsidR="000E117A">
        <w:rPr>
          <w:b/>
        </w:rPr>
        <w:t>5</w:t>
      </w:r>
      <w:r w:rsidRPr="007A2E55">
        <w:rPr>
          <w:bCs/>
        </w:rPr>
        <w:t>:</w:t>
      </w:r>
      <w:r>
        <w:t xml:space="preserve"> </w:t>
      </w:r>
      <w:r w:rsidR="000E117A">
        <w:t>UL gaps are inherently tied to the MPE requirements.</w:t>
      </w:r>
    </w:p>
    <w:p w14:paraId="46587957" w14:textId="03369EB6" w:rsidR="00D96382" w:rsidRPr="006E13D1" w:rsidRDefault="00D96382" w:rsidP="00D96382">
      <w:r>
        <w:rPr>
          <w:b/>
        </w:rPr>
        <w:t>Proposal</w:t>
      </w:r>
      <w:r w:rsidRPr="00B84DB2">
        <w:rPr>
          <w:b/>
        </w:rPr>
        <w:t xml:space="preserve"> </w:t>
      </w:r>
      <w:r w:rsidR="000E117A">
        <w:rPr>
          <w:b/>
        </w:rPr>
        <w:t>4</w:t>
      </w:r>
      <w:r w:rsidRPr="007A2E55">
        <w:rPr>
          <w:bCs/>
        </w:rPr>
        <w:t>:</w:t>
      </w:r>
      <w:r>
        <w:t xml:space="preserve"> </w:t>
      </w:r>
      <w:r w:rsidR="000E117A">
        <w:t>UE supporting Rel-17 UL gaps shall also support Rel-16 MPE reporting.</w:t>
      </w:r>
    </w:p>
    <w:p w14:paraId="0395EBEE" w14:textId="7DADF815" w:rsidR="00D96382" w:rsidRPr="006E13D1" w:rsidRDefault="000E117A" w:rsidP="00A209D6">
      <w:r>
        <w:t>An example UE capability signalling and description of this is shown in Annex A.</w:t>
      </w:r>
    </w:p>
    <w:p w14:paraId="5FF2457F" w14:textId="5B809BB7" w:rsidR="00A209D6" w:rsidRPr="006E13D1" w:rsidRDefault="000E117A"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0C599DB2" w14:textId="77777777" w:rsidR="000E117A" w:rsidRDefault="000E117A" w:rsidP="000E117A">
      <w:r w:rsidRPr="00470E37">
        <w:rPr>
          <w:b/>
          <w:bCs/>
        </w:rPr>
        <w:t>Observation 1:</w:t>
      </w:r>
      <w:r>
        <w:t xml:space="preserve"> The UL gaps are intended for BPS, i.e. to let UE know whether MPE backoff for FR2 should be used.</w:t>
      </w:r>
    </w:p>
    <w:p w14:paraId="650368C3" w14:textId="77777777" w:rsidR="000E117A" w:rsidRDefault="000E117A" w:rsidP="000E117A">
      <w:r w:rsidRPr="00470E37">
        <w:rPr>
          <w:b/>
          <w:bCs/>
        </w:rPr>
        <w:t xml:space="preserve">Observation </w:t>
      </w:r>
      <w:r>
        <w:rPr>
          <w:b/>
          <w:bCs/>
        </w:rPr>
        <w:t>2</w:t>
      </w:r>
      <w:r w:rsidRPr="00470E37">
        <w:rPr>
          <w:b/>
          <w:bCs/>
        </w:rPr>
        <w:t>:</w:t>
      </w:r>
      <w:r>
        <w:t xml:space="preserve"> UL gap design is similar to the (existing) DL gap design and can use similar RRC structure.</w:t>
      </w:r>
    </w:p>
    <w:p w14:paraId="4ED6FC65" w14:textId="7D84F18C" w:rsidR="000E117A" w:rsidRDefault="000E117A" w:rsidP="000E117A">
      <w:r w:rsidRPr="00470E37">
        <w:rPr>
          <w:b/>
          <w:bCs/>
        </w:rPr>
        <w:t>Observation 3:</w:t>
      </w:r>
      <w:r>
        <w:t xml:space="preserve"> UL gaps </w:t>
      </w:r>
      <w:r w:rsidR="007630A2">
        <w:t>are</w:t>
      </w:r>
      <w:r>
        <w:t xml:space="preserve"> fully independent from DL gaps and RAN2 design can leave the usage up to network implementation.</w:t>
      </w:r>
    </w:p>
    <w:p w14:paraId="72D9C82B" w14:textId="77777777" w:rsidR="000E117A" w:rsidRDefault="000E117A" w:rsidP="000E117A">
      <w:r w:rsidRPr="00470E37">
        <w:rPr>
          <w:b/>
          <w:bCs/>
        </w:rPr>
        <w:t>Observation 4:</w:t>
      </w:r>
      <w:r>
        <w:t xml:space="preserve"> RAN4 asks to allow configuration of "deactivated UL gaps" (but doesn't indicate why that is needed).</w:t>
      </w:r>
    </w:p>
    <w:p w14:paraId="13336CCE" w14:textId="77777777" w:rsidR="000E117A" w:rsidRDefault="000E117A" w:rsidP="000E117A">
      <w:r w:rsidRPr="00B84DB2">
        <w:rPr>
          <w:b/>
        </w:rPr>
        <w:t xml:space="preserve">Observation </w:t>
      </w:r>
      <w:r>
        <w:rPr>
          <w:b/>
        </w:rPr>
        <w:t>5</w:t>
      </w:r>
      <w:r w:rsidRPr="007A2E55">
        <w:rPr>
          <w:bCs/>
        </w:rPr>
        <w:t>:</w:t>
      </w:r>
      <w:r>
        <w:t xml:space="preserve"> UL gaps are inherently tied to the MPE requirements.</w:t>
      </w:r>
    </w:p>
    <w:p w14:paraId="455F9842" w14:textId="3BA2EC37" w:rsidR="004F4540" w:rsidRPr="004F4540" w:rsidRDefault="004F4540" w:rsidP="004F73A7">
      <w:pPr>
        <w:rPr>
          <w:bCs/>
        </w:rPr>
      </w:pPr>
      <w:r>
        <w:rPr>
          <w:bCs/>
        </w:rPr>
        <w:lastRenderedPageBreak/>
        <w:t>And proposed the following:</w:t>
      </w:r>
    </w:p>
    <w:p w14:paraId="70C83EAE" w14:textId="77777777" w:rsidR="000E117A" w:rsidRDefault="000E117A" w:rsidP="000E117A">
      <w:r w:rsidRPr="000E117A">
        <w:rPr>
          <w:b/>
          <w:bCs/>
        </w:rPr>
        <w:t>Proposal 1:</w:t>
      </w:r>
      <w:r>
        <w:t xml:space="preserve"> UL gap signalling structure is done in a similar way as the existing DL gap design in </w:t>
      </w:r>
      <w:r w:rsidRPr="000E117A">
        <w:rPr>
          <w:i/>
          <w:iCs/>
        </w:rPr>
        <w:t>GapConfig</w:t>
      </w:r>
      <w:r>
        <w:t>.</w:t>
      </w:r>
    </w:p>
    <w:p w14:paraId="46A26E13" w14:textId="77777777" w:rsidR="000E117A" w:rsidRDefault="000E117A" w:rsidP="000E117A">
      <w:r w:rsidRPr="00470E37">
        <w:rPr>
          <w:b/>
          <w:bCs/>
        </w:rPr>
        <w:t>Proposal 2:</w:t>
      </w:r>
      <w:r>
        <w:t xml:space="preserve"> Support RRC-based request for activation/deactivation of UL gaps by reusing UAI.</w:t>
      </w:r>
    </w:p>
    <w:p w14:paraId="606598A1" w14:textId="05051B55" w:rsidR="000E117A" w:rsidRDefault="000E117A" w:rsidP="000E117A">
      <w:r w:rsidRPr="000E117A">
        <w:rPr>
          <w:b/>
          <w:bCs/>
        </w:rPr>
        <w:t>Proposal 3:</w:t>
      </w:r>
      <w:r>
        <w:t xml:space="preserve"> RAN2 to focus on the RRC-based activation/deactivation in Rel-17.</w:t>
      </w:r>
    </w:p>
    <w:p w14:paraId="349D4E80" w14:textId="77777777" w:rsidR="000E117A" w:rsidRPr="006E13D1" w:rsidRDefault="000E117A" w:rsidP="000E117A">
      <w:r>
        <w:rPr>
          <w:b/>
        </w:rPr>
        <w:t>Proposal</w:t>
      </w:r>
      <w:r w:rsidRPr="00B84DB2">
        <w:rPr>
          <w:b/>
        </w:rPr>
        <w:t xml:space="preserve"> </w:t>
      </w:r>
      <w:r>
        <w:rPr>
          <w:b/>
        </w:rPr>
        <w:t>4</w:t>
      </w:r>
      <w:r w:rsidRPr="007A2E55">
        <w:rPr>
          <w:bCs/>
        </w:rPr>
        <w:t>:</w:t>
      </w:r>
      <w:r>
        <w:t xml:space="preserve"> UE supporting Rel-17 UL gaps shall also support Rel-16 MPE reporting.</w:t>
      </w:r>
    </w:p>
    <w:p w14:paraId="60449C3F" w14:textId="432696C5" w:rsidR="00A209D6" w:rsidRPr="006E13D1" w:rsidRDefault="000E117A" w:rsidP="00A209D6">
      <w:r>
        <w:t>Annex A also illustrates signalling examples for UL gaps</w:t>
      </w:r>
      <w:r w:rsidR="002E6E8B">
        <w:t xml:space="preserve"> (for RRC, MAC and UE capabilities)</w:t>
      </w:r>
      <w:r>
        <w:t>.</w:t>
      </w:r>
    </w:p>
    <w:p w14:paraId="432B0A82" w14:textId="77777777" w:rsidR="00A209D6" w:rsidRDefault="00A209D6" w:rsidP="00A209D6"/>
    <w:p w14:paraId="653EED19" w14:textId="77777777" w:rsidR="00A209D6" w:rsidRPr="00CD4C7B" w:rsidRDefault="00A209D6" w:rsidP="00A209D6"/>
    <w:p w14:paraId="3C45FAA7" w14:textId="77777777" w:rsidR="000E117A" w:rsidRDefault="000E117A">
      <w:pPr>
        <w:spacing w:after="0"/>
        <w:rPr>
          <w:rFonts w:ascii="Arial" w:hAnsi="Arial"/>
          <w:sz w:val="36"/>
        </w:rPr>
      </w:pPr>
      <w:r>
        <w:br w:type="page"/>
      </w:r>
    </w:p>
    <w:p w14:paraId="62933AFE" w14:textId="77777777" w:rsidR="00164055" w:rsidRDefault="00164055" w:rsidP="000E117A">
      <w:pPr>
        <w:pStyle w:val="Heading1"/>
        <w:sectPr w:rsidR="001640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184E4286" w14:textId="39F40C93" w:rsidR="000E117A" w:rsidRPr="006E13D1" w:rsidRDefault="000E117A" w:rsidP="000E117A">
      <w:pPr>
        <w:pStyle w:val="Heading1"/>
      </w:pPr>
      <w:r>
        <w:lastRenderedPageBreak/>
        <w:t>Annex A: RAN2 specification impacts of UL gaps</w:t>
      </w:r>
    </w:p>
    <w:p w14:paraId="0D5ABF29" w14:textId="313A74CA" w:rsidR="000E117A" w:rsidRPr="006E13D1" w:rsidRDefault="000E117A" w:rsidP="000E117A">
      <w:r>
        <w:t>The following sections illustrate the potential RAN2 impacts of UL gaps based on the information received from RAN4 so far:</w:t>
      </w:r>
    </w:p>
    <w:p w14:paraId="61E2C100" w14:textId="55721937" w:rsidR="000E117A" w:rsidRPr="006E13D1" w:rsidRDefault="000E117A" w:rsidP="000E117A">
      <w:pPr>
        <w:pStyle w:val="Heading2"/>
      </w:pPr>
      <w:r>
        <w:t>A.1</w:t>
      </w:r>
      <w:r w:rsidRPr="006E13D1">
        <w:tab/>
      </w:r>
      <w:r>
        <w:t xml:space="preserve">RRC </w:t>
      </w:r>
    </w:p>
    <w:p w14:paraId="11C8E485" w14:textId="7FFA6111" w:rsidR="000E117A" w:rsidRDefault="00164055" w:rsidP="000E117A">
      <w:r>
        <w:t>This section illustrates the UL gap configuration structure, as well as the UAI modifications.</w:t>
      </w:r>
    </w:p>
    <w:p w14:paraId="72A67AEA" w14:textId="77777777" w:rsidR="002F5D92" w:rsidRPr="002F5D92" w:rsidRDefault="002F5D92" w:rsidP="002F5D9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0" w:name="_Toc60777108"/>
      <w:bookmarkStart w:id="1" w:name="_Toc83740063"/>
      <w:r w:rsidRPr="002F5D92">
        <w:rPr>
          <w:rFonts w:ascii="Arial" w:hAnsi="Arial"/>
          <w:sz w:val="24"/>
          <w:lang w:eastAsia="ja-JP"/>
        </w:rPr>
        <w:t>–</w:t>
      </w:r>
      <w:r w:rsidRPr="002F5D92">
        <w:rPr>
          <w:rFonts w:ascii="Arial" w:hAnsi="Arial"/>
          <w:sz w:val="24"/>
          <w:lang w:eastAsia="ja-JP"/>
        </w:rPr>
        <w:tab/>
      </w:r>
      <w:r w:rsidRPr="002F5D92">
        <w:rPr>
          <w:rFonts w:ascii="Arial" w:hAnsi="Arial"/>
          <w:i/>
          <w:noProof/>
          <w:sz w:val="24"/>
          <w:lang w:eastAsia="ja-JP"/>
        </w:rPr>
        <w:t>RRCReconfiguration</w:t>
      </w:r>
      <w:bookmarkEnd w:id="0"/>
      <w:bookmarkEnd w:id="1"/>
    </w:p>
    <w:p w14:paraId="77C6526C" w14:textId="77777777" w:rsidR="002F5D92" w:rsidRPr="002F5D92" w:rsidRDefault="002F5D92" w:rsidP="002F5D92">
      <w:pPr>
        <w:overflowPunct w:val="0"/>
        <w:autoSpaceDE w:val="0"/>
        <w:autoSpaceDN w:val="0"/>
        <w:adjustRightInd w:val="0"/>
        <w:textAlignment w:val="baseline"/>
        <w:rPr>
          <w:lang w:eastAsia="ja-JP"/>
        </w:rPr>
      </w:pPr>
      <w:r w:rsidRPr="002F5D92">
        <w:rPr>
          <w:lang w:eastAsia="ja-JP"/>
        </w:rPr>
        <w:t xml:space="preserve">The </w:t>
      </w:r>
      <w:r w:rsidRPr="002F5D92">
        <w:rPr>
          <w:i/>
          <w:lang w:eastAsia="ja-JP"/>
        </w:rPr>
        <w:t xml:space="preserve">RRCReconfiguration </w:t>
      </w:r>
      <w:r w:rsidRPr="002F5D92">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54FD56" w14:textId="77777777" w:rsidR="002F5D92" w:rsidRPr="002F5D92" w:rsidRDefault="002F5D92" w:rsidP="002F5D92">
      <w:pPr>
        <w:overflowPunct w:val="0"/>
        <w:autoSpaceDE w:val="0"/>
        <w:autoSpaceDN w:val="0"/>
        <w:adjustRightInd w:val="0"/>
        <w:ind w:left="568" w:hanging="284"/>
        <w:textAlignment w:val="baseline"/>
        <w:rPr>
          <w:lang w:eastAsia="ja-JP"/>
        </w:rPr>
      </w:pPr>
      <w:r w:rsidRPr="002F5D92">
        <w:rPr>
          <w:lang w:eastAsia="ja-JP"/>
        </w:rPr>
        <w:t>Signalling radio bearer: SRB1 or SRB3</w:t>
      </w:r>
    </w:p>
    <w:p w14:paraId="6D8788B5" w14:textId="77777777" w:rsidR="002F5D92" w:rsidRPr="002F5D92" w:rsidRDefault="002F5D92" w:rsidP="002F5D92">
      <w:pPr>
        <w:overflowPunct w:val="0"/>
        <w:autoSpaceDE w:val="0"/>
        <w:autoSpaceDN w:val="0"/>
        <w:adjustRightInd w:val="0"/>
        <w:ind w:left="568" w:hanging="284"/>
        <w:textAlignment w:val="baseline"/>
        <w:rPr>
          <w:lang w:eastAsia="ja-JP"/>
        </w:rPr>
      </w:pPr>
      <w:r w:rsidRPr="002F5D92">
        <w:rPr>
          <w:lang w:eastAsia="ja-JP"/>
        </w:rPr>
        <w:t>RLC-SAP: AM</w:t>
      </w:r>
    </w:p>
    <w:p w14:paraId="03947800" w14:textId="77777777" w:rsidR="002F5D92" w:rsidRPr="002F5D92" w:rsidRDefault="002F5D92" w:rsidP="002F5D92">
      <w:pPr>
        <w:overflowPunct w:val="0"/>
        <w:autoSpaceDE w:val="0"/>
        <w:autoSpaceDN w:val="0"/>
        <w:adjustRightInd w:val="0"/>
        <w:ind w:left="568" w:hanging="284"/>
        <w:textAlignment w:val="baseline"/>
        <w:rPr>
          <w:lang w:eastAsia="ja-JP"/>
        </w:rPr>
      </w:pPr>
      <w:r w:rsidRPr="002F5D92">
        <w:rPr>
          <w:lang w:eastAsia="ja-JP"/>
        </w:rPr>
        <w:t>Logical channel: DCCH</w:t>
      </w:r>
    </w:p>
    <w:p w14:paraId="71CC4F5F" w14:textId="77777777" w:rsidR="002F5D92" w:rsidRPr="002F5D92" w:rsidRDefault="002F5D92" w:rsidP="002F5D92">
      <w:pPr>
        <w:overflowPunct w:val="0"/>
        <w:autoSpaceDE w:val="0"/>
        <w:autoSpaceDN w:val="0"/>
        <w:adjustRightInd w:val="0"/>
        <w:ind w:left="568" w:hanging="284"/>
        <w:textAlignment w:val="baseline"/>
        <w:rPr>
          <w:lang w:eastAsia="ja-JP"/>
        </w:rPr>
      </w:pPr>
      <w:r w:rsidRPr="002F5D92">
        <w:rPr>
          <w:lang w:eastAsia="ja-JP"/>
        </w:rPr>
        <w:t>Direction: Network to UE</w:t>
      </w:r>
    </w:p>
    <w:p w14:paraId="460DD244" w14:textId="77777777" w:rsidR="002F5D92" w:rsidRPr="002F5D92" w:rsidRDefault="002F5D92" w:rsidP="002F5D92">
      <w:pPr>
        <w:keepNext/>
        <w:keepLines/>
        <w:overflowPunct w:val="0"/>
        <w:autoSpaceDE w:val="0"/>
        <w:autoSpaceDN w:val="0"/>
        <w:adjustRightInd w:val="0"/>
        <w:spacing w:before="60"/>
        <w:jc w:val="center"/>
        <w:textAlignment w:val="baseline"/>
        <w:rPr>
          <w:rFonts w:ascii="Arial" w:hAnsi="Arial"/>
          <w:b/>
          <w:bCs/>
          <w:i/>
          <w:iCs/>
          <w:lang w:eastAsia="ja-JP"/>
        </w:rPr>
      </w:pPr>
      <w:r w:rsidRPr="002F5D92">
        <w:rPr>
          <w:rFonts w:ascii="Arial" w:hAnsi="Arial"/>
          <w:b/>
          <w:bCs/>
          <w:i/>
          <w:iCs/>
          <w:lang w:eastAsia="ja-JP"/>
        </w:rPr>
        <w:t>RRCReconfiguration message</w:t>
      </w:r>
    </w:p>
    <w:p w14:paraId="1B48642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color w:val="808080"/>
          <w:sz w:val="16"/>
          <w:lang w:eastAsia="en-GB"/>
        </w:rPr>
        <w:t>-- ASN1START</w:t>
      </w:r>
    </w:p>
    <w:p w14:paraId="43360F4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color w:val="808080"/>
          <w:sz w:val="16"/>
          <w:lang w:eastAsia="en-GB"/>
        </w:rPr>
        <w:t>-- TAG-RRCRECONFIGURATION-START</w:t>
      </w:r>
    </w:p>
    <w:p w14:paraId="0BF4964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35A47E"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41F43DEE"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rrc-TransactionIdentifier               RRC-TransactionIdentifier,</w:t>
      </w:r>
    </w:p>
    <w:p w14:paraId="51F8AA3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criticalExtensions                      </w:t>
      </w:r>
      <w:r w:rsidRPr="002F5D92">
        <w:rPr>
          <w:rFonts w:ascii="Courier New" w:hAnsi="Courier New"/>
          <w:noProof/>
          <w:color w:val="993366"/>
          <w:sz w:val="16"/>
          <w:lang w:eastAsia="en-GB"/>
        </w:rPr>
        <w:t>CHOICE</w:t>
      </w:r>
      <w:r w:rsidRPr="002F5D92">
        <w:rPr>
          <w:rFonts w:ascii="Courier New" w:hAnsi="Courier New"/>
          <w:noProof/>
          <w:sz w:val="16"/>
          <w:lang w:eastAsia="en-GB"/>
        </w:rPr>
        <w:t xml:space="preserve"> {</w:t>
      </w:r>
    </w:p>
    <w:p w14:paraId="4BA759F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rrcReconfiguration                      RRCReconfiguration-IEs,</w:t>
      </w:r>
    </w:p>
    <w:p w14:paraId="6E3281D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criticalExtensionsFuture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22AAEDC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w:t>
      </w:r>
    </w:p>
    <w:p w14:paraId="1271478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1ED11A0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F285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4A1AC61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radioBearerConfig                       RadioBearerConfig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002DC38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secondaryCellGroup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CellGroupConfig)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Cond SCG</w:t>
      </w:r>
    </w:p>
    <w:p w14:paraId="76B22EAF"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measConfig                              MeasConfig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2CB5F55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lateNonCriticalExtension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OPTIONAL</w:t>
      </w:r>
      <w:r w:rsidRPr="002F5D92">
        <w:rPr>
          <w:rFonts w:ascii="Courier New" w:hAnsi="Courier New"/>
          <w:noProof/>
          <w:sz w:val="16"/>
          <w:lang w:eastAsia="en-GB"/>
        </w:rPr>
        <w:t>,</w:t>
      </w:r>
    </w:p>
    <w:p w14:paraId="5B913BD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nonCriticalExtension                    RRCReconfiguration-v1530-IEs                                           </w:t>
      </w:r>
      <w:r w:rsidRPr="002F5D92">
        <w:rPr>
          <w:rFonts w:ascii="Courier New" w:hAnsi="Courier New"/>
          <w:noProof/>
          <w:color w:val="993366"/>
          <w:sz w:val="16"/>
          <w:lang w:eastAsia="en-GB"/>
        </w:rPr>
        <w:t>OPTIONAL</w:t>
      </w:r>
    </w:p>
    <w:p w14:paraId="6DB21E1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6538666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BCD9A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RRCReconfiguration-v1530-IEs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4AF7A96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masterCellGroup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CellGroupConfig)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1A2A88F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fullConfig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{true}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Cond FullConfig</w:t>
      </w:r>
    </w:p>
    <w:p w14:paraId="6CD46C0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dedicatedNAS-MessageList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(1..maxDRB))</w:t>
      </w:r>
      <w:r w:rsidRPr="002F5D92">
        <w:rPr>
          <w:rFonts w:ascii="Courier New" w:hAnsi="Courier New"/>
          <w:noProof/>
          <w:color w:val="993366"/>
          <w:sz w:val="16"/>
          <w:lang w:eastAsia="en-GB"/>
        </w:rPr>
        <w:t xml:space="preserve"> OF</w:t>
      </w:r>
      <w:r w:rsidRPr="002F5D92">
        <w:rPr>
          <w:rFonts w:ascii="Courier New" w:hAnsi="Courier New"/>
          <w:noProof/>
          <w:sz w:val="16"/>
          <w:lang w:eastAsia="en-GB"/>
        </w:rPr>
        <w:t xml:space="preserve"> DedicatedNAS-Message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Cond nonHO</w:t>
      </w:r>
    </w:p>
    <w:p w14:paraId="2C421B2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masterKeyUpdate                         MasterKeyUpdate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Cond MasterKeyChange</w:t>
      </w:r>
    </w:p>
    <w:p w14:paraId="7F182DF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lastRenderedPageBreak/>
        <w:t xml:space="preserve">    dedicatedSIB1-Delivery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SIB1)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5DA90AB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dedicatedSystemInformationDelivery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SystemInformation)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390C02B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otherConfig                             OtherConfig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1CD1EFB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nonCriticalExtension                    RRCReconfiguration-v1540-IEs                                           </w:t>
      </w:r>
      <w:r w:rsidRPr="002F5D92">
        <w:rPr>
          <w:rFonts w:ascii="Courier New" w:hAnsi="Courier New"/>
          <w:noProof/>
          <w:color w:val="993366"/>
          <w:sz w:val="16"/>
          <w:lang w:eastAsia="en-GB"/>
        </w:rPr>
        <w:t>OPTIONAL</w:t>
      </w:r>
    </w:p>
    <w:p w14:paraId="3CE61E4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6323E7E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85450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RRCReconfiguration-v1540-IEs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5AB6779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otherConfig-v1540                       OtherConfig-v1540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25167F2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nonCriticalExtension                    RRCReconfiguration-v1560-IEs                                           </w:t>
      </w:r>
      <w:r w:rsidRPr="002F5D92">
        <w:rPr>
          <w:rFonts w:ascii="Courier New" w:hAnsi="Courier New"/>
          <w:noProof/>
          <w:color w:val="993366"/>
          <w:sz w:val="16"/>
          <w:lang w:eastAsia="en-GB"/>
        </w:rPr>
        <w:t>OPTIONAL</w:t>
      </w:r>
    </w:p>
    <w:p w14:paraId="6B189D7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2A5E7F3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43C48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RRCReconfiguration-v1560-IEs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70D7AE4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mrdc-SecondaryCellGroupConfig            SetupRelease { MRDC-SecondaryCellGroupConfig }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1D4508C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radioBearerConfig2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RadioBearerConfig)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7C6F467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sk-Counter                               SK-Counter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53EEFA3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nonCriticalExtension                     RRCReconfiguration-v1610-IEs                                          </w:t>
      </w:r>
      <w:r w:rsidRPr="002F5D92">
        <w:rPr>
          <w:rFonts w:ascii="Courier New" w:hAnsi="Courier New"/>
          <w:noProof/>
          <w:color w:val="993366"/>
          <w:sz w:val="16"/>
          <w:lang w:eastAsia="en-GB"/>
        </w:rPr>
        <w:t>OPTIONAL</w:t>
      </w:r>
    </w:p>
    <w:p w14:paraId="1202698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0196129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RRCReconfiguration-v1610-IEs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7554027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otherConfig-v1610                       OtherConfig-v1610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32EEB63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bap-Config-r16                          SetupRelease { BAP-Config-r16 }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0AD1497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iab-IP-AddressConfigurationList-r16     IAB-IP-AddressConfigurationList-r16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19FBA91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conditionalReconfiguration-r16          ConditionalReconfiguration-r16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6692381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daps-SourceRelease-r16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{true}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127F6DD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t316-r16                                SetupRelease {T316-r16}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3DA527D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needForGapsConfigNR-r16                 SetupRelease {NeedForGapsConfigNR-r16}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03F579E9"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onDemandSIB-Request-r16                 SetupRelease { OnDemandSIB-Request-r16 }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7B52923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dedicatedPosSysInfoDelivery-r16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PosSystemInformation-r16-IEs)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29C05F7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sl-ConfigDedicatedNR-r16                SetupRelease {SL-ConfigDedicatedNR-r16}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541BFCA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sl-ConfigDedicatedEUTRA-Info-r16        SetupRelease {SL-ConfigDedicatedEUTRA-Info-r16}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50B9508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targetCellSMTC-SCG-r16                  SSB-MTC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S</w:t>
      </w:r>
    </w:p>
    <w:p w14:paraId="70529F5B" w14:textId="7E55D93C"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nonCriticalExtension                    </w:t>
      </w:r>
      <w:ins w:id="2" w:author="Nokia, Nokia Shanghai Bell" w:date="2021-10-22T09:32:00Z">
        <w:r w:rsidRPr="002F5D92">
          <w:rPr>
            <w:rFonts w:ascii="Courier New" w:hAnsi="Courier New"/>
            <w:noProof/>
            <w:sz w:val="16"/>
            <w:lang w:eastAsia="en-GB"/>
          </w:rPr>
          <w:t>RRCReconfiguration-v1</w:t>
        </w:r>
        <w:r>
          <w:rPr>
            <w:rFonts w:ascii="Courier New" w:hAnsi="Courier New"/>
            <w:noProof/>
            <w:sz w:val="16"/>
            <w:lang w:eastAsia="en-GB"/>
          </w:rPr>
          <w:t>7xy</w:t>
        </w:r>
        <w:r w:rsidRPr="002F5D92">
          <w:rPr>
            <w:rFonts w:ascii="Courier New" w:hAnsi="Courier New"/>
            <w:noProof/>
            <w:sz w:val="16"/>
            <w:lang w:eastAsia="en-GB"/>
          </w:rPr>
          <w:t>-IEs</w:t>
        </w:r>
      </w:ins>
      <w:del w:id="3" w:author="Nokia, Nokia Shanghai Bell" w:date="2021-10-22T09:32:00Z">
        <w:r w:rsidRPr="002F5D92" w:rsidDel="002F5D92">
          <w:rPr>
            <w:rFonts w:ascii="Courier New" w:hAnsi="Courier New"/>
            <w:noProof/>
            <w:color w:val="993366"/>
            <w:sz w:val="16"/>
            <w:lang w:eastAsia="en-GB"/>
          </w:rPr>
          <w:delText>SEQUENCE</w:delText>
        </w:r>
        <w:r w:rsidRPr="002F5D92" w:rsidDel="002F5D92">
          <w:rPr>
            <w:rFonts w:ascii="Courier New" w:hAnsi="Courier New"/>
            <w:noProof/>
            <w:sz w:val="16"/>
            <w:lang w:eastAsia="en-GB"/>
          </w:rPr>
          <w:delText xml:space="preserve"> {}                                                          </w:delText>
        </w:r>
      </w:del>
      <w:r w:rsidRPr="002F5D92">
        <w:rPr>
          <w:rFonts w:ascii="Courier New" w:hAnsi="Courier New"/>
          <w:noProof/>
          <w:color w:val="993366"/>
          <w:sz w:val="16"/>
          <w:lang w:eastAsia="en-GB"/>
        </w:rPr>
        <w:t>OPTIONAL</w:t>
      </w:r>
    </w:p>
    <w:p w14:paraId="2CB86A3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39D04328" w14:textId="1E3D0230" w:rsid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Nokia Shanghai Bell" w:date="2021-10-22T09:32:00Z"/>
          <w:rFonts w:ascii="Courier New" w:hAnsi="Courier New"/>
          <w:noProof/>
          <w:sz w:val="16"/>
          <w:lang w:eastAsia="en-GB"/>
        </w:rPr>
      </w:pPr>
    </w:p>
    <w:p w14:paraId="2E2ECB53" w14:textId="58320905"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Nokia Shanghai Bell" w:date="2021-10-22T09:32:00Z"/>
          <w:rFonts w:ascii="Courier New" w:hAnsi="Courier New"/>
          <w:noProof/>
          <w:sz w:val="16"/>
          <w:lang w:eastAsia="en-GB"/>
        </w:rPr>
      </w:pPr>
      <w:ins w:id="6" w:author="Nokia, Nokia Shanghai Bell" w:date="2021-10-22T09:32:00Z">
        <w:r w:rsidRPr="002F5D92">
          <w:rPr>
            <w:rFonts w:ascii="Courier New" w:hAnsi="Courier New"/>
            <w:noProof/>
            <w:sz w:val="16"/>
            <w:lang w:eastAsia="en-GB"/>
          </w:rPr>
          <w:t>RRCReconfiguration-v1</w:t>
        </w:r>
        <w:r>
          <w:rPr>
            <w:rFonts w:ascii="Courier New" w:hAnsi="Courier New"/>
            <w:noProof/>
            <w:sz w:val="16"/>
            <w:lang w:eastAsia="en-GB"/>
          </w:rPr>
          <w:t>7xy</w:t>
        </w:r>
        <w:r w:rsidRPr="002F5D92">
          <w:rPr>
            <w:rFonts w:ascii="Courier New" w:hAnsi="Courier New"/>
            <w:noProof/>
            <w:sz w:val="16"/>
            <w:lang w:eastAsia="en-GB"/>
          </w:rPr>
          <w:t xml:space="preserve">-IEs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ins>
    </w:p>
    <w:p w14:paraId="65DF71D5" w14:textId="20C3F302"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Nokia Shanghai Bell" w:date="2021-10-22T09:33:00Z"/>
          <w:rFonts w:ascii="Courier New" w:hAnsi="Courier New"/>
          <w:noProof/>
          <w:color w:val="808080"/>
          <w:sz w:val="16"/>
          <w:lang w:eastAsia="en-GB"/>
        </w:rPr>
      </w:pPr>
      <w:ins w:id="8" w:author="Nokia, Nokia Shanghai Bell" w:date="2021-10-22T09:33:00Z">
        <w:r w:rsidRPr="002F5D92">
          <w:rPr>
            <w:rFonts w:ascii="Courier New" w:hAnsi="Courier New"/>
            <w:noProof/>
            <w:sz w:val="16"/>
            <w:lang w:eastAsia="en-GB"/>
          </w:rPr>
          <w:t xml:space="preserve">    otherConfig-v1</w:t>
        </w:r>
        <w:r>
          <w:rPr>
            <w:rFonts w:ascii="Courier New" w:hAnsi="Courier New"/>
            <w:noProof/>
            <w:sz w:val="16"/>
            <w:lang w:eastAsia="en-GB"/>
          </w:rPr>
          <w:t>7xy</w:t>
        </w:r>
        <w:r w:rsidRPr="002F5D92">
          <w:rPr>
            <w:rFonts w:ascii="Courier New" w:hAnsi="Courier New"/>
            <w:noProof/>
            <w:sz w:val="16"/>
            <w:lang w:eastAsia="en-GB"/>
          </w:rPr>
          <w:t xml:space="preserve">                       OtherConfig-v1</w:t>
        </w:r>
        <w:r>
          <w:rPr>
            <w:rFonts w:ascii="Courier New" w:hAnsi="Courier New"/>
            <w:noProof/>
            <w:sz w:val="16"/>
            <w:lang w:eastAsia="en-GB"/>
          </w:rPr>
          <w:t>7xy</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ins>
    </w:p>
    <w:p w14:paraId="4E313F8C" w14:textId="6AA3EDB6"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Nokia Shanghai Bell" w:date="2021-10-22T09:32:00Z"/>
          <w:rFonts w:ascii="Courier New" w:hAnsi="Courier New"/>
          <w:noProof/>
          <w:sz w:val="16"/>
          <w:lang w:eastAsia="en-GB"/>
        </w:rPr>
      </w:pPr>
      <w:ins w:id="10" w:author="Nokia, Nokia Shanghai Bell" w:date="2021-10-22T09:32:00Z">
        <w:r w:rsidRPr="002F5D92">
          <w:rPr>
            <w:rFonts w:ascii="Courier New" w:hAnsi="Courier New"/>
            <w:noProof/>
            <w:sz w:val="16"/>
            <w:lang w:eastAsia="en-GB"/>
          </w:rPr>
          <w:t xml:space="preserve">    nonCriticalExtension                    </w:t>
        </w:r>
      </w:ins>
      <w:ins w:id="11" w:author="Nokia, Nokia Shanghai Bell" w:date="2021-10-22T09:33:00Z">
        <w:r>
          <w:rPr>
            <w:rFonts w:ascii="Courier New" w:hAnsi="Courier New"/>
            <w:noProof/>
            <w:sz w:val="16"/>
            <w:lang w:eastAsia="en-GB"/>
          </w:rPr>
          <w:t xml:space="preserve">SEQUENCE {}                </w:t>
        </w:r>
      </w:ins>
      <w:ins w:id="12" w:author="Nokia, Nokia Shanghai Bell" w:date="2021-10-22T09:32:00Z">
        <w:r w:rsidRPr="002F5D92">
          <w:rPr>
            <w:rFonts w:ascii="Courier New" w:hAnsi="Courier New"/>
            <w:noProof/>
            <w:sz w:val="16"/>
            <w:lang w:eastAsia="en-GB"/>
          </w:rPr>
          <w:t xml:space="preserve">                                          </w:t>
        </w:r>
        <w:r w:rsidRPr="002F5D92">
          <w:rPr>
            <w:rFonts w:ascii="Courier New" w:hAnsi="Courier New"/>
            <w:noProof/>
            <w:color w:val="993366"/>
            <w:sz w:val="16"/>
            <w:lang w:eastAsia="en-GB"/>
          </w:rPr>
          <w:t>OPTIONAL</w:t>
        </w:r>
      </w:ins>
    </w:p>
    <w:p w14:paraId="525FCFE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Nokia Shanghai Bell" w:date="2021-10-22T09:32:00Z"/>
          <w:rFonts w:ascii="Courier New" w:hAnsi="Courier New"/>
          <w:noProof/>
          <w:sz w:val="16"/>
          <w:lang w:eastAsia="en-GB"/>
        </w:rPr>
      </w:pPr>
      <w:ins w:id="14" w:author="Nokia, Nokia Shanghai Bell" w:date="2021-10-22T09:32:00Z">
        <w:r w:rsidRPr="002F5D92">
          <w:rPr>
            <w:rFonts w:ascii="Courier New" w:hAnsi="Courier New"/>
            <w:noProof/>
            <w:sz w:val="16"/>
            <w:lang w:eastAsia="en-GB"/>
          </w:rPr>
          <w:t>}</w:t>
        </w:r>
      </w:ins>
    </w:p>
    <w:p w14:paraId="2589AFE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AD3AB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MRDC-SecondaryCellGroupConfig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61B12DA7"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mrdc-ReleaseAndAdd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{true}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653156F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mrdc-SecondaryCellGroup                 </w:t>
      </w:r>
      <w:r w:rsidRPr="002F5D92">
        <w:rPr>
          <w:rFonts w:ascii="Courier New" w:hAnsi="Courier New"/>
          <w:noProof/>
          <w:color w:val="993366"/>
          <w:sz w:val="16"/>
          <w:lang w:eastAsia="en-GB"/>
        </w:rPr>
        <w:t>CHOICE</w:t>
      </w:r>
      <w:r w:rsidRPr="002F5D92">
        <w:rPr>
          <w:rFonts w:ascii="Courier New" w:hAnsi="Courier New"/>
          <w:noProof/>
          <w:sz w:val="16"/>
          <w:lang w:eastAsia="en-GB"/>
        </w:rPr>
        <w:t xml:space="preserve"> {</w:t>
      </w:r>
    </w:p>
    <w:p w14:paraId="30E1AF1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nr-SCG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(CONTAINING RRCReconfiguration),</w:t>
      </w:r>
    </w:p>
    <w:p w14:paraId="5D063CF9"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eutra-SCG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p>
    <w:p w14:paraId="535E0AD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w:t>
      </w:r>
    </w:p>
    <w:p w14:paraId="59D22FD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6F82609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C042A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BAP-Config-r16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25C97A0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bap-Address-r16                         </w:t>
      </w:r>
      <w:r w:rsidRPr="002F5D92">
        <w:rPr>
          <w:rFonts w:ascii="Courier New" w:hAnsi="Courier New"/>
          <w:noProof/>
          <w:color w:val="993366"/>
          <w:sz w:val="16"/>
          <w:lang w:eastAsia="en-GB"/>
        </w:rPr>
        <w:t>BIT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 xml:space="preserve"> (10))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3D5A258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defaultUL-BAP-RoutingID-r16             BAP-RoutingID-r16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465F33A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defaultUL-BH-RLC-Channel-r16            BH-RLC-ChannelID-r16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4D4CF4DE"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flowControlFeedbackType-r16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{perBH-RLC-Channel, perRoutingID, both}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R</w:t>
      </w:r>
    </w:p>
    <w:p w14:paraId="1C5ABDC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w:t>
      </w:r>
    </w:p>
    <w:p w14:paraId="602EEF3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lastRenderedPageBreak/>
        <w:t>}</w:t>
      </w:r>
    </w:p>
    <w:p w14:paraId="039C7AE9"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23F34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MasterKeyUpdate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6F38618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keySetChangeIndicator           </w:t>
      </w:r>
      <w:r w:rsidRPr="002F5D92">
        <w:rPr>
          <w:rFonts w:ascii="Courier New" w:hAnsi="Courier New"/>
          <w:noProof/>
          <w:color w:val="993366"/>
          <w:sz w:val="16"/>
          <w:lang w:eastAsia="en-GB"/>
        </w:rPr>
        <w:t>BOOLEAN</w:t>
      </w:r>
      <w:r w:rsidRPr="002F5D92">
        <w:rPr>
          <w:rFonts w:ascii="Courier New" w:hAnsi="Courier New"/>
          <w:noProof/>
          <w:sz w:val="16"/>
          <w:lang w:eastAsia="en-GB"/>
        </w:rPr>
        <w:t>,</w:t>
      </w:r>
    </w:p>
    <w:p w14:paraId="6101579F"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nextHopChainingCount            NextHopChainingCount,</w:t>
      </w:r>
    </w:p>
    <w:p w14:paraId="0B8B4CC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nas-Container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Cond securityNASC</w:t>
      </w:r>
    </w:p>
    <w:p w14:paraId="7A0E065F"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w:t>
      </w:r>
    </w:p>
    <w:p w14:paraId="071769A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283D820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B286F5"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OnDemandSIB-Request-r16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0DF0503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onDemandSIB-RequestProhibitTimer-r16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{s0, s0dot5, s1, s2, s5, s10, s20, s30}</w:t>
      </w:r>
    </w:p>
    <w:p w14:paraId="5742982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30D3531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7E4D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T316-r16 ::=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{ms50, ms100, ms200, ms300, ms400, ms500, ms600, ms1000, ms1500, ms2000}</w:t>
      </w:r>
    </w:p>
    <w:p w14:paraId="3383B2A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69654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IAB-IP-AddressConfigurationList-r16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0C5ECF2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iab-IP-AddressToAddModList-r16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(1..maxIAB-IP-Address-r16))</w:t>
      </w:r>
      <w:r w:rsidRPr="002F5D92">
        <w:rPr>
          <w:rFonts w:ascii="Courier New" w:hAnsi="Courier New"/>
          <w:noProof/>
          <w:color w:val="993366"/>
          <w:sz w:val="16"/>
          <w:lang w:eastAsia="en-GB"/>
        </w:rPr>
        <w:t xml:space="preserve"> OF</w:t>
      </w:r>
      <w:r w:rsidRPr="002F5D92">
        <w:rPr>
          <w:rFonts w:ascii="Courier New" w:hAnsi="Courier New"/>
          <w:noProof/>
          <w:sz w:val="16"/>
          <w:lang w:eastAsia="en-GB"/>
        </w:rPr>
        <w:t xml:space="preserve"> IAB-IP-AddressConfiguration-r16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2C3EB349"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iab-IP-AddressToReleaseList-r16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(1..maxIAB-IP-Address-r16))</w:t>
      </w:r>
      <w:r w:rsidRPr="002F5D92">
        <w:rPr>
          <w:rFonts w:ascii="Courier New" w:hAnsi="Courier New"/>
          <w:noProof/>
          <w:color w:val="993366"/>
          <w:sz w:val="16"/>
          <w:lang w:eastAsia="en-GB"/>
        </w:rPr>
        <w:t xml:space="preserve"> OF</w:t>
      </w:r>
      <w:r w:rsidRPr="002F5D92">
        <w:rPr>
          <w:rFonts w:ascii="Courier New" w:hAnsi="Courier New"/>
          <w:noProof/>
          <w:sz w:val="16"/>
          <w:lang w:eastAsia="en-GB"/>
        </w:rPr>
        <w:t xml:space="preserve"> IAB-IP-AddressIndex-r16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N</w:t>
      </w:r>
    </w:p>
    <w:p w14:paraId="7C70CB5C"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w:t>
      </w:r>
    </w:p>
    <w:p w14:paraId="0E36927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5E9CC30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F1E1E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IAB-IP-AddressConfiguration-r16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6074C51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iab-IP-AddressIndex-r16                 IAB-IP-AddressIndex-r16,</w:t>
      </w:r>
    </w:p>
    <w:p w14:paraId="7AB90F1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iab-IP-Address-r16                      IAB-IP-Address-r16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2883DC9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iab-IP-Usage-r16                        IAB-IP-Usage-r16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65B339FE"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iab-donor-DU-BAP-Address-r16            </w:t>
      </w:r>
      <w:r w:rsidRPr="002F5D92">
        <w:rPr>
          <w:rFonts w:ascii="Courier New" w:hAnsi="Courier New"/>
          <w:noProof/>
          <w:color w:val="993366"/>
          <w:sz w:val="16"/>
          <w:lang w:eastAsia="en-GB"/>
        </w:rPr>
        <w:t>BIT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 xml:space="preserve">(10))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27C49FA4"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3D2D0C4D"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043DC8E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0309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SL-ConfigDedicatedEUTRA-Info-r16 ::=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p>
    <w:p w14:paraId="0C64C3F6"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sl-ConfigDedicatedEUTRA-r16                    </w:t>
      </w:r>
      <w:r w:rsidRPr="002F5D92">
        <w:rPr>
          <w:rFonts w:ascii="Courier New" w:hAnsi="Courier New"/>
          <w:noProof/>
          <w:color w:val="993366"/>
          <w:sz w:val="16"/>
          <w:lang w:eastAsia="en-GB"/>
        </w:rPr>
        <w:t>OCTET</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STRING</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10BE6333"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sz w:val="16"/>
          <w:lang w:eastAsia="en-GB"/>
        </w:rPr>
        <w:t xml:space="preserve">    sl-TimeOffsetEUTRA-List-r16                    </w:t>
      </w:r>
      <w:r w:rsidRPr="002F5D92">
        <w:rPr>
          <w:rFonts w:ascii="Courier New" w:hAnsi="Courier New"/>
          <w:noProof/>
          <w:color w:val="993366"/>
          <w:sz w:val="16"/>
          <w:lang w:eastAsia="en-GB"/>
        </w:rPr>
        <w:t>SEQUENCE</w:t>
      </w:r>
      <w:r w:rsidRPr="002F5D92">
        <w:rPr>
          <w:rFonts w:ascii="Courier New" w:hAnsi="Courier New"/>
          <w:noProof/>
          <w:sz w:val="16"/>
          <w:lang w:eastAsia="en-GB"/>
        </w:rPr>
        <w:t xml:space="preserve"> (</w:t>
      </w:r>
      <w:r w:rsidRPr="002F5D92">
        <w:rPr>
          <w:rFonts w:ascii="Courier New" w:hAnsi="Courier New"/>
          <w:noProof/>
          <w:color w:val="993366"/>
          <w:sz w:val="16"/>
          <w:lang w:eastAsia="en-GB"/>
        </w:rPr>
        <w:t>SIZE</w:t>
      </w:r>
      <w:r w:rsidRPr="002F5D92">
        <w:rPr>
          <w:rFonts w:ascii="Courier New" w:hAnsi="Courier New"/>
          <w:noProof/>
          <w:sz w:val="16"/>
          <w:lang w:eastAsia="en-GB"/>
        </w:rPr>
        <w:t xml:space="preserve"> (8))</w:t>
      </w:r>
      <w:r w:rsidRPr="002F5D92">
        <w:rPr>
          <w:rFonts w:ascii="Courier New" w:hAnsi="Courier New"/>
          <w:noProof/>
          <w:color w:val="993366"/>
          <w:sz w:val="16"/>
          <w:lang w:eastAsia="en-GB"/>
        </w:rPr>
        <w:t xml:space="preserve"> OF</w:t>
      </w:r>
      <w:r w:rsidRPr="002F5D92">
        <w:rPr>
          <w:rFonts w:ascii="Courier New" w:hAnsi="Courier New"/>
          <w:noProof/>
          <w:sz w:val="16"/>
          <w:lang w:eastAsia="en-GB"/>
        </w:rPr>
        <w:t xml:space="preserve"> SL-TimeOffsetEUTRA-r16             </w:t>
      </w:r>
      <w:r w:rsidRPr="002F5D92">
        <w:rPr>
          <w:rFonts w:ascii="Courier New" w:hAnsi="Courier New"/>
          <w:noProof/>
          <w:color w:val="993366"/>
          <w:sz w:val="16"/>
          <w:lang w:eastAsia="en-GB"/>
        </w:rPr>
        <w:t>OPTIONAL</w:t>
      </w:r>
      <w:r w:rsidRPr="002F5D92">
        <w:rPr>
          <w:rFonts w:ascii="Courier New" w:hAnsi="Courier New"/>
          <w:noProof/>
          <w:sz w:val="16"/>
          <w:lang w:eastAsia="en-GB"/>
        </w:rPr>
        <w:t xml:space="preserve">    </w:t>
      </w:r>
      <w:r w:rsidRPr="002F5D92">
        <w:rPr>
          <w:rFonts w:ascii="Courier New" w:hAnsi="Courier New"/>
          <w:noProof/>
          <w:color w:val="808080"/>
          <w:sz w:val="16"/>
          <w:lang w:eastAsia="en-GB"/>
        </w:rPr>
        <w:t>-- Need M</w:t>
      </w:r>
    </w:p>
    <w:p w14:paraId="72F0632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w:t>
      </w:r>
    </w:p>
    <w:p w14:paraId="0B18E840"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929652"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SL-TimeOffsetEUTRA-r16 ::=        </w:t>
      </w:r>
      <w:r w:rsidRPr="002F5D92">
        <w:rPr>
          <w:rFonts w:ascii="Courier New" w:hAnsi="Courier New"/>
          <w:noProof/>
          <w:color w:val="993366"/>
          <w:sz w:val="16"/>
          <w:lang w:eastAsia="en-GB"/>
        </w:rPr>
        <w:t>ENUMERATED</w:t>
      </w:r>
      <w:r w:rsidRPr="002F5D92">
        <w:rPr>
          <w:rFonts w:ascii="Courier New" w:hAnsi="Courier New"/>
          <w:noProof/>
          <w:sz w:val="16"/>
          <w:lang w:eastAsia="en-GB"/>
        </w:rPr>
        <w:t xml:space="preserve"> {ms0, ms0dot25, ms0dot5, ms0dot625, ms0dot75, ms1, ms1dot25, ms1dot5, ms1dot75,</w:t>
      </w:r>
    </w:p>
    <w:p w14:paraId="739DB508"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F5D92">
        <w:rPr>
          <w:rFonts w:ascii="Courier New" w:hAnsi="Courier New"/>
          <w:noProof/>
          <w:sz w:val="16"/>
          <w:lang w:eastAsia="en-GB"/>
        </w:rPr>
        <w:t xml:space="preserve">                                              ms2, ms2dot5, ms3, ms4, ms5, ms6, ms8, ms10, ms20}</w:t>
      </w:r>
    </w:p>
    <w:p w14:paraId="0436EDAB"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48730A"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color w:val="808080"/>
          <w:sz w:val="16"/>
          <w:lang w:eastAsia="en-GB"/>
        </w:rPr>
        <w:t>-- TAG-RRCRECONFIGURATION-STOP</w:t>
      </w:r>
    </w:p>
    <w:p w14:paraId="58723021" w14:textId="77777777" w:rsidR="002F5D92" w:rsidRPr="002F5D92" w:rsidRDefault="002F5D92" w:rsidP="002F5D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F5D92">
        <w:rPr>
          <w:rFonts w:ascii="Courier New" w:hAnsi="Courier New"/>
          <w:noProof/>
          <w:color w:val="808080"/>
          <w:sz w:val="16"/>
          <w:lang w:eastAsia="en-GB"/>
        </w:rPr>
        <w:t>-- ASN1STOP</w:t>
      </w:r>
    </w:p>
    <w:p w14:paraId="2FAD589A" w14:textId="77777777" w:rsidR="002F5D92" w:rsidRPr="002F5D92" w:rsidRDefault="002F5D92" w:rsidP="002F5D9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5D92" w:rsidRPr="002F5D92" w14:paraId="5ACEE057"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82CD407" w14:textId="77777777" w:rsidR="002F5D92" w:rsidRPr="002F5D92" w:rsidRDefault="002F5D92" w:rsidP="002F5D92">
            <w:pPr>
              <w:keepNext/>
              <w:keepLines/>
              <w:overflowPunct w:val="0"/>
              <w:autoSpaceDE w:val="0"/>
              <w:autoSpaceDN w:val="0"/>
              <w:adjustRightInd w:val="0"/>
              <w:spacing w:after="0"/>
              <w:jc w:val="center"/>
              <w:textAlignment w:val="baseline"/>
              <w:rPr>
                <w:rFonts w:ascii="Arial" w:hAnsi="Arial"/>
                <w:b/>
                <w:sz w:val="18"/>
                <w:szCs w:val="22"/>
                <w:lang w:eastAsia="sv-SE"/>
              </w:rPr>
            </w:pPr>
            <w:r w:rsidRPr="002F5D92">
              <w:rPr>
                <w:rFonts w:ascii="Arial" w:hAnsi="Arial"/>
                <w:b/>
                <w:i/>
                <w:sz w:val="18"/>
                <w:szCs w:val="22"/>
                <w:lang w:eastAsia="sv-SE"/>
              </w:rPr>
              <w:lastRenderedPageBreak/>
              <w:t xml:space="preserve">RRCReconfiguration-IEs </w:t>
            </w:r>
            <w:r w:rsidRPr="002F5D92">
              <w:rPr>
                <w:rFonts w:ascii="Arial" w:hAnsi="Arial"/>
                <w:b/>
                <w:sz w:val="18"/>
                <w:szCs w:val="22"/>
                <w:lang w:eastAsia="sv-SE"/>
              </w:rPr>
              <w:t>field descriptions</w:t>
            </w:r>
          </w:p>
        </w:tc>
      </w:tr>
      <w:tr w:rsidR="002F5D92" w:rsidRPr="002F5D92" w14:paraId="50286458"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D81549A"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bap-Config</w:t>
            </w:r>
          </w:p>
          <w:p w14:paraId="75978078"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This field is used to configure the BAP entity for IAB nodes.</w:t>
            </w:r>
          </w:p>
        </w:tc>
      </w:tr>
      <w:tr w:rsidR="002F5D92" w:rsidRPr="002F5D92" w14:paraId="7511CAE6"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389E5B69"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bap-Address</w:t>
            </w:r>
          </w:p>
          <w:p w14:paraId="2E25A403"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sz w:val="18"/>
                <w:szCs w:val="22"/>
                <w:lang w:eastAsia="sv-SE"/>
              </w:rPr>
              <w:t>Indicates the BAP address of an IAB-node. The BAP address of an IAB-node cannot be changed once configured to the BAP entity.</w:t>
            </w:r>
          </w:p>
        </w:tc>
      </w:tr>
      <w:tr w:rsidR="002F5D92" w:rsidRPr="002F5D92" w14:paraId="59C674A2"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6A1C228"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conditionalReconfiguration</w:t>
            </w:r>
          </w:p>
          <w:p w14:paraId="46A241E3"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Cs/>
                <w:noProof/>
                <w:sz w:val="18"/>
                <w:lang w:eastAsia="en-GB"/>
              </w:rPr>
              <w:t>Configuration of candidate target SpCell(s) and execution condition(s) for conditional handover</w:t>
            </w:r>
            <w:r w:rsidRPr="002F5D92">
              <w:rPr>
                <w:rFonts w:ascii="Arial" w:hAnsi="Arial"/>
                <w:bCs/>
                <w:noProof/>
                <w:sz w:val="18"/>
                <w:lang w:eastAsia="zh-CN"/>
              </w:rPr>
              <w:t xml:space="preserve"> or conditional PSCell change</w:t>
            </w:r>
            <w:r w:rsidRPr="002F5D92">
              <w:rPr>
                <w:rFonts w:ascii="Arial" w:hAnsi="Arial"/>
                <w:bCs/>
                <w:noProof/>
                <w:sz w:val="18"/>
                <w:lang w:eastAsia="en-GB"/>
              </w:rPr>
              <w:t>.</w:t>
            </w:r>
            <w:r w:rsidRPr="002F5D92">
              <w:rPr>
                <w:sz w:val="18"/>
                <w:lang w:eastAsia="sv-SE"/>
              </w:rPr>
              <w:t xml:space="preserve"> </w:t>
            </w:r>
            <w:r w:rsidRPr="002F5D92">
              <w:rPr>
                <w:rFonts w:ascii="Arial" w:hAnsi="Arial"/>
                <w:sz w:val="18"/>
                <w:lang w:eastAsia="sv-SE"/>
              </w:rPr>
              <w:t xml:space="preserve">For conditional PSCell change, this field </w:t>
            </w:r>
            <w:r w:rsidRPr="002F5D92">
              <w:rPr>
                <w:rFonts w:ascii="Arial" w:hAnsi="Arial"/>
                <w:sz w:val="18"/>
                <w:lang w:eastAsia="zh-CN"/>
              </w:rPr>
              <w:t>may</w:t>
            </w:r>
            <w:r w:rsidRPr="002F5D92">
              <w:rPr>
                <w:rFonts w:ascii="Arial" w:hAnsi="Arial"/>
                <w:sz w:val="18"/>
                <w:lang w:eastAsia="sv-SE"/>
              </w:rPr>
              <w:t xml:space="preserve"> only be present in an </w:t>
            </w:r>
            <w:r w:rsidRPr="002F5D92">
              <w:rPr>
                <w:rFonts w:ascii="Arial" w:hAnsi="Arial"/>
                <w:i/>
                <w:sz w:val="18"/>
                <w:lang w:eastAsia="sv-SE"/>
              </w:rPr>
              <w:t>RRCReconfiguration</w:t>
            </w:r>
            <w:r w:rsidRPr="002F5D92">
              <w:rPr>
                <w:rFonts w:ascii="Arial" w:hAnsi="Arial"/>
                <w:sz w:val="18"/>
                <w:lang w:eastAsia="sv-SE"/>
              </w:rPr>
              <w:t xml:space="preserve"> message for </w:t>
            </w:r>
            <w:r w:rsidRPr="002F5D92">
              <w:rPr>
                <w:rFonts w:ascii="Arial" w:hAnsi="Arial"/>
                <w:sz w:val="18"/>
                <w:lang w:eastAsia="zh-CN"/>
              </w:rPr>
              <w:t xml:space="preserve">intra-SN </w:t>
            </w:r>
            <w:r w:rsidRPr="002F5D92">
              <w:rPr>
                <w:rFonts w:ascii="Arial" w:hAnsi="Arial"/>
                <w:sz w:val="18"/>
                <w:lang w:eastAsia="sv-SE"/>
              </w:rPr>
              <w:t>PSCell change</w:t>
            </w:r>
            <w:r w:rsidRPr="002F5D92">
              <w:rPr>
                <w:rFonts w:ascii="Arial" w:hAnsi="Arial"/>
                <w:sz w:val="18"/>
                <w:lang w:eastAsia="zh-CN"/>
              </w:rPr>
              <w:t>. The network does not configure a UE with both conditional PCell change and conditional PSCell change simultaneously</w:t>
            </w:r>
            <w:r w:rsidRPr="002F5D92">
              <w:rPr>
                <w:rFonts w:ascii="Arial" w:hAnsi="Arial"/>
                <w:bCs/>
                <w:noProof/>
                <w:sz w:val="18"/>
                <w:lang w:eastAsia="en-GB"/>
              </w:rPr>
              <w:t>. The field is absent if any DAPS bearer</w:t>
            </w:r>
            <w:r w:rsidRPr="002F5D92">
              <w:rPr>
                <w:rFonts w:ascii="Arial" w:hAnsi="Arial"/>
                <w:sz w:val="18"/>
                <w:lang w:eastAsia="sv-SE"/>
              </w:rPr>
              <w:t xml:space="preserve"> is configured or if the </w:t>
            </w:r>
            <w:r w:rsidRPr="002F5D92">
              <w:rPr>
                <w:rFonts w:ascii="Arial" w:hAnsi="Arial"/>
                <w:i/>
                <w:iCs/>
                <w:sz w:val="18"/>
                <w:lang w:eastAsia="sv-SE"/>
              </w:rPr>
              <w:t>masterCellGroup</w:t>
            </w:r>
            <w:r w:rsidRPr="002F5D92">
              <w:rPr>
                <w:rFonts w:ascii="Arial" w:hAnsi="Arial"/>
                <w:sz w:val="18"/>
                <w:lang w:eastAsia="sv-SE"/>
              </w:rPr>
              <w:t xml:space="preserve"> </w:t>
            </w:r>
            <w:r w:rsidRPr="002F5D92">
              <w:rPr>
                <w:rFonts w:ascii="Arial" w:hAnsi="Arial"/>
                <w:sz w:val="18"/>
                <w:lang w:eastAsia="ja-JP"/>
              </w:rPr>
              <w:t xml:space="preserve">includes </w:t>
            </w:r>
            <w:r w:rsidRPr="002F5D92">
              <w:rPr>
                <w:rFonts w:ascii="Arial" w:hAnsi="Arial"/>
                <w:i/>
                <w:iCs/>
                <w:sz w:val="18"/>
                <w:lang w:eastAsia="ja-JP"/>
              </w:rPr>
              <w:t>ReconfigurationWithSync</w:t>
            </w:r>
            <w:r w:rsidRPr="002F5D92">
              <w:rPr>
                <w:rFonts w:ascii="Arial" w:hAnsi="Arial"/>
                <w:sz w:val="18"/>
                <w:lang w:eastAsia="sv-SE"/>
              </w:rPr>
              <w:t>.</w:t>
            </w:r>
            <w:r w:rsidRPr="002F5D92">
              <w:rPr>
                <w:rFonts w:ascii="Arial" w:hAnsi="Arial"/>
                <w:sz w:val="18"/>
                <w:lang w:eastAsia="ja-JP"/>
              </w:rPr>
              <w:t xml:space="preserve"> </w:t>
            </w:r>
            <w:r w:rsidRPr="002F5D92">
              <w:rPr>
                <w:rFonts w:ascii="Arial" w:eastAsia="SimSun" w:hAnsi="Arial"/>
                <w:sz w:val="18"/>
                <w:lang w:eastAsia="ja-JP"/>
              </w:rPr>
              <w:t xml:space="preserve">For conditional PSCell change, the field is absent if the </w:t>
            </w:r>
            <w:r w:rsidRPr="002F5D92">
              <w:rPr>
                <w:rFonts w:ascii="Arial" w:eastAsia="SimSun" w:hAnsi="Arial"/>
                <w:i/>
                <w:iCs/>
                <w:sz w:val="18"/>
                <w:lang w:eastAsia="ja-JP"/>
              </w:rPr>
              <w:t xml:space="preserve">secondaryCellGroup </w:t>
            </w:r>
            <w:r w:rsidRPr="002F5D92">
              <w:rPr>
                <w:rFonts w:ascii="Arial" w:eastAsia="SimSun" w:hAnsi="Arial"/>
                <w:sz w:val="18"/>
                <w:lang w:eastAsia="ja-JP"/>
              </w:rPr>
              <w:t xml:space="preserve">includes </w:t>
            </w:r>
            <w:r w:rsidRPr="002F5D92">
              <w:rPr>
                <w:rFonts w:ascii="Arial" w:eastAsia="SimSun" w:hAnsi="Arial"/>
                <w:i/>
                <w:iCs/>
                <w:sz w:val="18"/>
                <w:lang w:eastAsia="ja-JP"/>
              </w:rPr>
              <w:t>ReconfigurationWithSync</w:t>
            </w:r>
            <w:r w:rsidRPr="002F5D92">
              <w:rPr>
                <w:rFonts w:ascii="Arial" w:eastAsia="SimSun" w:hAnsi="Arial"/>
                <w:sz w:val="18"/>
                <w:lang w:eastAsia="ja-JP"/>
              </w:rPr>
              <w:t xml:space="preserve">. </w:t>
            </w:r>
            <w:r w:rsidRPr="002F5D92">
              <w:rPr>
                <w:rFonts w:ascii="Arial" w:hAnsi="Arial"/>
                <w:sz w:val="18"/>
                <w:lang w:eastAsia="ja-JP"/>
              </w:rPr>
              <w:t xml:space="preserve">The </w:t>
            </w:r>
            <w:r w:rsidRPr="002F5D92">
              <w:rPr>
                <w:rFonts w:ascii="Arial" w:hAnsi="Arial"/>
                <w:i/>
                <w:sz w:val="18"/>
                <w:lang w:eastAsia="ja-JP"/>
              </w:rPr>
              <w:t>RRCReconfiguration</w:t>
            </w:r>
            <w:r w:rsidRPr="002F5D92">
              <w:rPr>
                <w:rFonts w:ascii="Arial" w:hAnsi="Arial"/>
                <w:sz w:val="18"/>
                <w:lang w:eastAsia="ja-JP"/>
              </w:rPr>
              <w:t xml:space="preserve"> message contained in </w:t>
            </w:r>
            <w:r w:rsidRPr="002F5D92">
              <w:rPr>
                <w:rFonts w:ascii="Arial" w:hAnsi="Arial"/>
                <w:i/>
                <w:iCs/>
                <w:sz w:val="18"/>
                <w:lang w:eastAsia="ja-JP"/>
              </w:rPr>
              <w:t xml:space="preserve">DLInformationTransferMRDC </w:t>
            </w:r>
            <w:r w:rsidRPr="002F5D92">
              <w:rPr>
                <w:rFonts w:ascii="Arial" w:hAnsi="Arial"/>
                <w:sz w:val="18"/>
                <w:lang w:eastAsia="ja-JP"/>
              </w:rPr>
              <w:t xml:space="preserve">cannot contain the field </w:t>
            </w:r>
            <w:r w:rsidRPr="002F5D92">
              <w:rPr>
                <w:rFonts w:ascii="Arial" w:hAnsi="Arial"/>
                <w:i/>
                <w:iCs/>
                <w:sz w:val="18"/>
                <w:lang w:eastAsia="ja-JP"/>
              </w:rPr>
              <w:t xml:space="preserve">conditionalReconfiguration </w:t>
            </w:r>
            <w:r w:rsidRPr="002F5D92">
              <w:rPr>
                <w:rFonts w:ascii="Arial" w:hAnsi="Arial"/>
                <w:sz w:val="18"/>
                <w:lang w:eastAsia="ja-JP"/>
              </w:rPr>
              <w:t>for conditional PSCell change.</w:t>
            </w:r>
          </w:p>
        </w:tc>
      </w:tr>
      <w:tr w:rsidR="002F5D92" w:rsidRPr="002F5D92" w14:paraId="4B24B214"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D755C85"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daps-SourceRelease</w:t>
            </w:r>
          </w:p>
          <w:p w14:paraId="0A6B22DA"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Cs/>
                <w:noProof/>
                <w:sz w:val="18"/>
                <w:lang w:eastAsia="en-GB"/>
              </w:rPr>
              <w:t>Indicates to UE that the source cell part of DAPS operation is to be stopped and the source cell part of DAPS configuration is to be released.</w:t>
            </w:r>
          </w:p>
        </w:tc>
      </w:tr>
      <w:tr w:rsidR="002F5D92" w:rsidRPr="002F5D92" w14:paraId="21B3A51E"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59D07B89"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dedicatedNAS-MessageList</w:t>
            </w:r>
          </w:p>
          <w:p w14:paraId="2E20218B" w14:textId="77777777" w:rsidR="002F5D92" w:rsidRPr="002F5D92" w:rsidRDefault="002F5D92" w:rsidP="002F5D92">
            <w:pPr>
              <w:keepNext/>
              <w:keepLines/>
              <w:overflowPunct w:val="0"/>
              <w:autoSpaceDE w:val="0"/>
              <w:autoSpaceDN w:val="0"/>
              <w:adjustRightInd w:val="0"/>
              <w:spacing w:after="0"/>
              <w:textAlignment w:val="baseline"/>
              <w:rPr>
                <w:rFonts w:ascii="Arial" w:hAnsi="Arial"/>
                <w:bCs/>
                <w:noProof/>
                <w:sz w:val="18"/>
                <w:lang w:eastAsia="en-GB"/>
              </w:rPr>
            </w:pPr>
            <w:r w:rsidRPr="002F5D9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2F5D92" w:rsidRPr="002F5D92" w14:paraId="0AAEC374" w14:textId="77777777" w:rsidTr="003C57EA">
        <w:tc>
          <w:tcPr>
            <w:tcW w:w="14173" w:type="dxa"/>
            <w:tcBorders>
              <w:top w:val="single" w:sz="4" w:space="0" w:color="auto"/>
              <w:left w:val="single" w:sz="4" w:space="0" w:color="auto"/>
              <w:bottom w:val="single" w:sz="4" w:space="0" w:color="auto"/>
              <w:right w:val="single" w:sz="4" w:space="0" w:color="auto"/>
            </w:tcBorders>
          </w:tcPr>
          <w:p w14:paraId="03D23EA7"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noProof/>
                <w:sz w:val="18"/>
                <w:lang w:eastAsia="en-GB"/>
              </w:rPr>
            </w:pPr>
            <w:r w:rsidRPr="002F5D92">
              <w:rPr>
                <w:rFonts w:ascii="Arial" w:hAnsi="Arial"/>
                <w:b/>
                <w:i/>
                <w:noProof/>
                <w:sz w:val="18"/>
                <w:lang w:eastAsia="en-GB"/>
              </w:rPr>
              <w:t>dedicatedPosSysInfoDelivery</w:t>
            </w:r>
          </w:p>
          <w:p w14:paraId="33BA3C79"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noProof/>
                <w:sz w:val="18"/>
                <w:lang w:eastAsia="en-GB"/>
              </w:rPr>
              <w:t xml:space="preserve">This field is used to transfer </w:t>
            </w:r>
            <w:r w:rsidRPr="002F5D92">
              <w:rPr>
                <w:rFonts w:ascii="Arial" w:hAnsi="Arial"/>
                <w:i/>
                <w:noProof/>
                <w:sz w:val="18"/>
                <w:lang w:eastAsia="en-GB"/>
              </w:rPr>
              <w:t>SIBPos</w:t>
            </w:r>
            <w:r w:rsidRPr="002F5D92">
              <w:rPr>
                <w:rFonts w:ascii="Arial" w:hAnsi="Arial"/>
                <w:noProof/>
                <w:sz w:val="18"/>
                <w:lang w:eastAsia="en-GB"/>
              </w:rPr>
              <w:t xml:space="preserve"> to the UE in RRC_CONNECTED.</w:t>
            </w:r>
          </w:p>
        </w:tc>
      </w:tr>
      <w:tr w:rsidR="002F5D92" w:rsidRPr="002F5D92" w14:paraId="158856E7"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6D8CF648"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noProof/>
                <w:sz w:val="18"/>
                <w:lang w:eastAsia="en-GB"/>
              </w:rPr>
            </w:pPr>
            <w:r w:rsidRPr="002F5D92">
              <w:rPr>
                <w:rFonts w:ascii="Arial" w:hAnsi="Arial"/>
                <w:b/>
                <w:i/>
                <w:noProof/>
                <w:sz w:val="18"/>
                <w:lang w:eastAsia="en-GB"/>
              </w:rPr>
              <w:t>dedicatedSIB1-Delivery</w:t>
            </w:r>
          </w:p>
          <w:p w14:paraId="53D10A63" w14:textId="77777777" w:rsidR="002F5D92" w:rsidRPr="002F5D92" w:rsidRDefault="002F5D92" w:rsidP="002F5D92">
            <w:pPr>
              <w:keepNext/>
              <w:keepLines/>
              <w:overflowPunct w:val="0"/>
              <w:autoSpaceDE w:val="0"/>
              <w:autoSpaceDN w:val="0"/>
              <w:adjustRightInd w:val="0"/>
              <w:spacing w:after="0"/>
              <w:textAlignment w:val="baseline"/>
              <w:rPr>
                <w:rFonts w:ascii="Arial" w:hAnsi="Arial"/>
                <w:noProof/>
                <w:sz w:val="18"/>
                <w:lang w:eastAsia="en-GB"/>
              </w:rPr>
            </w:pPr>
            <w:r w:rsidRPr="002F5D92">
              <w:rPr>
                <w:rFonts w:ascii="Arial" w:hAnsi="Arial"/>
                <w:noProof/>
                <w:sz w:val="18"/>
                <w:lang w:eastAsia="en-GB"/>
              </w:rPr>
              <w:t xml:space="preserve">This field is used to transfer </w:t>
            </w:r>
            <w:r w:rsidRPr="002F5D92">
              <w:rPr>
                <w:rFonts w:ascii="Arial" w:hAnsi="Arial"/>
                <w:i/>
                <w:sz w:val="18"/>
                <w:lang w:eastAsia="sv-SE"/>
              </w:rPr>
              <w:t>SIB1</w:t>
            </w:r>
            <w:r w:rsidRPr="002F5D92">
              <w:rPr>
                <w:rFonts w:ascii="Arial" w:hAnsi="Arial"/>
                <w:noProof/>
                <w:sz w:val="18"/>
                <w:lang w:eastAsia="en-GB"/>
              </w:rPr>
              <w:t xml:space="preserve"> to the UE.</w:t>
            </w:r>
            <w:r w:rsidRPr="002F5D92">
              <w:rPr>
                <w:rFonts w:ascii="Arial" w:hAnsi="Arial"/>
                <w:sz w:val="18"/>
                <w:lang w:eastAsia="sv-SE"/>
              </w:rPr>
              <w:t xml:space="preserve"> </w:t>
            </w:r>
            <w:r w:rsidRPr="002F5D92">
              <w:rPr>
                <w:rFonts w:ascii="Arial" w:hAnsi="Arial"/>
                <w:noProof/>
                <w:sz w:val="18"/>
                <w:lang w:eastAsia="en-GB"/>
              </w:rPr>
              <w:t xml:space="preserve">The field has the same values as the corresponding configuration in </w:t>
            </w:r>
            <w:r w:rsidRPr="002F5D92">
              <w:rPr>
                <w:rFonts w:ascii="Arial" w:hAnsi="Arial"/>
                <w:i/>
                <w:noProof/>
                <w:sz w:val="18"/>
                <w:lang w:eastAsia="en-GB"/>
              </w:rPr>
              <w:t>servingCellConfigCommon</w:t>
            </w:r>
            <w:r w:rsidRPr="002F5D92">
              <w:rPr>
                <w:rFonts w:ascii="Arial" w:hAnsi="Arial"/>
                <w:noProof/>
                <w:sz w:val="18"/>
                <w:lang w:eastAsia="en-GB"/>
              </w:rPr>
              <w:t>.</w:t>
            </w:r>
          </w:p>
        </w:tc>
      </w:tr>
      <w:tr w:rsidR="002F5D92" w:rsidRPr="002F5D92" w14:paraId="36CF126A"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A7A94B7"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noProof/>
                <w:sz w:val="18"/>
                <w:lang w:eastAsia="en-GB"/>
              </w:rPr>
            </w:pPr>
            <w:r w:rsidRPr="002F5D92">
              <w:rPr>
                <w:rFonts w:ascii="Arial" w:hAnsi="Arial"/>
                <w:b/>
                <w:i/>
                <w:noProof/>
                <w:sz w:val="18"/>
                <w:lang w:eastAsia="en-GB"/>
              </w:rPr>
              <w:t>dedicatedSystemInformationDelivery</w:t>
            </w:r>
          </w:p>
          <w:p w14:paraId="3BA7FE2F" w14:textId="77777777" w:rsidR="002F5D92" w:rsidRPr="002F5D92" w:rsidRDefault="002F5D92" w:rsidP="002F5D92">
            <w:pPr>
              <w:keepNext/>
              <w:keepLines/>
              <w:overflowPunct w:val="0"/>
              <w:autoSpaceDE w:val="0"/>
              <w:autoSpaceDN w:val="0"/>
              <w:adjustRightInd w:val="0"/>
              <w:spacing w:after="0"/>
              <w:textAlignment w:val="baseline"/>
              <w:rPr>
                <w:rFonts w:ascii="Arial" w:hAnsi="Arial"/>
                <w:noProof/>
                <w:sz w:val="18"/>
                <w:lang w:eastAsia="en-GB"/>
              </w:rPr>
            </w:pPr>
            <w:r w:rsidRPr="002F5D92">
              <w:rPr>
                <w:rFonts w:ascii="Arial" w:hAnsi="Arial"/>
                <w:noProof/>
                <w:sz w:val="18"/>
                <w:lang w:eastAsia="en-GB"/>
              </w:rPr>
              <w:t xml:space="preserve">This field is used to transfer </w:t>
            </w:r>
            <w:r w:rsidRPr="002F5D92">
              <w:rPr>
                <w:rFonts w:ascii="Arial" w:hAnsi="Arial"/>
                <w:i/>
                <w:sz w:val="18"/>
                <w:lang w:eastAsia="sv-SE"/>
              </w:rPr>
              <w:t>SIB6</w:t>
            </w:r>
            <w:r w:rsidRPr="002F5D92">
              <w:rPr>
                <w:rFonts w:ascii="Arial" w:hAnsi="Arial"/>
                <w:noProof/>
                <w:sz w:val="18"/>
                <w:lang w:eastAsia="en-GB"/>
              </w:rPr>
              <w:t xml:space="preserve">, </w:t>
            </w:r>
            <w:r w:rsidRPr="002F5D92">
              <w:rPr>
                <w:rFonts w:ascii="Arial" w:hAnsi="Arial"/>
                <w:i/>
                <w:sz w:val="18"/>
                <w:lang w:eastAsia="sv-SE"/>
              </w:rPr>
              <w:t>SIB7</w:t>
            </w:r>
            <w:r w:rsidRPr="002F5D92">
              <w:rPr>
                <w:rFonts w:ascii="Arial" w:hAnsi="Arial"/>
                <w:noProof/>
                <w:sz w:val="18"/>
                <w:lang w:eastAsia="en-GB"/>
              </w:rPr>
              <w:t xml:space="preserve">, </w:t>
            </w:r>
            <w:r w:rsidRPr="002F5D92">
              <w:rPr>
                <w:rFonts w:ascii="Arial" w:hAnsi="Arial"/>
                <w:i/>
                <w:sz w:val="18"/>
                <w:lang w:eastAsia="sv-SE"/>
              </w:rPr>
              <w:t>SIB8</w:t>
            </w:r>
            <w:r w:rsidRPr="002F5D92">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2F5D92" w:rsidRPr="002F5D92" w14:paraId="62236FDD"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1022EF8"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defaultUL-BAP-RoutingID</w:t>
            </w:r>
          </w:p>
          <w:p w14:paraId="0BD0BE5B"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lang w:eastAsia="en-GB"/>
              </w:rPr>
            </w:pPr>
            <w:r w:rsidRPr="002F5D92">
              <w:rPr>
                <w:rFonts w:ascii="Arial" w:hAnsi="Arial"/>
                <w:sz w:val="18"/>
                <w:szCs w:val="22"/>
                <w:lang w:eastAsia="sv-SE"/>
              </w:rPr>
              <w:t>This field is used for IAB-node to configure the default uplink Routing ID</w:t>
            </w:r>
            <w:r w:rsidRPr="002F5D92">
              <w:rPr>
                <w:rFonts w:ascii="Arial" w:hAnsi="Arial"/>
                <w:sz w:val="18"/>
                <w:szCs w:val="22"/>
                <w:lang w:eastAsia="ja-JP"/>
              </w:rPr>
              <w:t>, which is used by IAB-node</w:t>
            </w:r>
            <w:r w:rsidRPr="002F5D92">
              <w:rPr>
                <w:rFonts w:ascii="Arial" w:hAnsi="Arial"/>
                <w:iCs/>
                <w:sz w:val="18"/>
                <w:lang w:eastAsia="sv-SE"/>
              </w:rPr>
              <w:t xml:space="preserve"> during IAB-node bootstrapping</w:t>
            </w:r>
            <w:r w:rsidRPr="002F5D92">
              <w:rPr>
                <w:rFonts w:ascii="Arial" w:hAnsi="Arial"/>
                <w:i/>
                <w:sz w:val="18"/>
                <w:lang w:eastAsia="ja-JP"/>
              </w:rPr>
              <w:t xml:space="preserve">, </w:t>
            </w:r>
            <w:r w:rsidRPr="002F5D92">
              <w:rPr>
                <w:rFonts w:ascii="Arial" w:hAnsi="Arial"/>
                <w:iCs/>
                <w:sz w:val="18"/>
                <w:lang w:eastAsia="ja-JP"/>
              </w:rPr>
              <w:t>migration, IAB-MT RRC resume and IAB-MT RRC re-establishment</w:t>
            </w:r>
            <w:r w:rsidRPr="002F5D92">
              <w:rPr>
                <w:rFonts w:ascii="Arial" w:hAnsi="Arial"/>
                <w:iCs/>
                <w:sz w:val="18"/>
                <w:lang w:eastAsia="sv-SE"/>
              </w:rPr>
              <w:t xml:space="preserve"> for </w:t>
            </w:r>
            <w:r w:rsidRPr="002F5D92">
              <w:rPr>
                <w:rFonts w:ascii="Arial" w:hAnsi="Arial"/>
                <w:i/>
                <w:sz w:val="18"/>
                <w:lang w:eastAsia="sv-SE"/>
              </w:rPr>
              <w:t>F1-C</w:t>
            </w:r>
            <w:r w:rsidRPr="002F5D92">
              <w:rPr>
                <w:rFonts w:ascii="Arial" w:hAnsi="Arial"/>
                <w:iCs/>
                <w:sz w:val="18"/>
                <w:lang w:eastAsia="sv-SE"/>
              </w:rPr>
              <w:t xml:space="preserve"> and </w:t>
            </w:r>
            <w:r w:rsidRPr="002F5D92">
              <w:rPr>
                <w:rFonts w:ascii="Arial" w:hAnsi="Arial"/>
                <w:i/>
                <w:sz w:val="18"/>
                <w:lang w:eastAsia="sv-SE"/>
              </w:rPr>
              <w:t>non-F1</w:t>
            </w:r>
            <w:r w:rsidRPr="002F5D92">
              <w:rPr>
                <w:rFonts w:ascii="Arial" w:hAnsi="Arial"/>
                <w:iCs/>
                <w:sz w:val="18"/>
                <w:lang w:eastAsia="sv-SE"/>
              </w:rPr>
              <w:t xml:space="preserve"> traffic</w:t>
            </w:r>
            <w:r w:rsidRPr="002F5D92">
              <w:rPr>
                <w:rFonts w:ascii="Arial" w:hAnsi="Arial"/>
                <w:iCs/>
                <w:sz w:val="18"/>
                <w:szCs w:val="22"/>
                <w:lang w:eastAsia="sv-SE"/>
              </w:rPr>
              <w:t>.</w:t>
            </w:r>
            <w:r w:rsidRPr="002F5D92">
              <w:rPr>
                <w:rFonts w:ascii="Arial" w:hAnsi="Arial"/>
                <w:sz w:val="18"/>
                <w:szCs w:val="22"/>
                <w:lang w:eastAsia="ja-JP"/>
              </w:rPr>
              <w:t xml:space="preserve"> The </w:t>
            </w:r>
            <w:r w:rsidRPr="002F5D92">
              <w:rPr>
                <w:rFonts w:ascii="Arial" w:hAnsi="Arial"/>
                <w:i/>
                <w:iCs/>
                <w:sz w:val="18"/>
                <w:szCs w:val="22"/>
                <w:lang w:eastAsia="ja-JP"/>
              </w:rPr>
              <w:t>defaultUL-BAP-RoutingID</w:t>
            </w:r>
            <w:r w:rsidRPr="002F5D92">
              <w:rPr>
                <w:rFonts w:ascii="Arial" w:hAnsi="Arial"/>
                <w:sz w:val="18"/>
                <w:szCs w:val="22"/>
                <w:lang w:eastAsia="ja-JP"/>
              </w:rPr>
              <w:t xml:space="preserve"> can be (re-)configured when IAB-node IP address for </w:t>
            </w:r>
            <w:r w:rsidRPr="002F5D92">
              <w:rPr>
                <w:rFonts w:ascii="Arial" w:hAnsi="Arial"/>
                <w:i/>
                <w:iCs/>
                <w:sz w:val="18"/>
                <w:szCs w:val="22"/>
                <w:lang w:eastAsia="ja-JP"/>
              </w:rPr>
              <w:t>F1-C</w:t>
            </w:r>
            <w:r w:rsidRPr="002F5D92">
              <w:rPr>
                <w:rFonts w:ascii="Arial" w:hAnsi="Arial"/>
                <w:sz w:val="18"/>
                <w:szCs w:val="22"/>
                <w:lang w:eastAsia="ja-JP"/>
              </w:rPr>
              <w:t xml:space="preserve"> related traffic changes. This field is mandatory only for IAB-node bootstrapping.</w:t>
            </w:r>
          </w:p>
        </w:tc>
      </w:tr>
      <w:tr w:rsidR="002F5D92" w:rsidRPr="002F5D92" w14:paraId="64FCE696"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04876414"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defaultUL-BH-RLC-Channel</w:t>
            </w:r>
          </w:p>
          <w:p w14:paraId="5917113B"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sz w:val="18"/>
                <w:szCs w:val="22"/>
                <w:lang w:eastAsia="sv-SE"/>
              </w:rPr>
              <w:t xml:space="preserve">This field is used for IAB-nodes to configure the default uplink </w:t>
            </w:r>
            <w:r w:rsidRPr="002F5D92">
              <w:rPr>
                <w:rFonts w:ascii="Arial" w:hAnsi="Arial"/>
                <w:sz w:val="18"/>
                <w:lang w:eastAsia="sv-SE"/>
              </w:rPr>
              <w:t>BH RLC channel</w:t>
            </w:r>
            <w:r w:rsidRPr="002F5D92">
              <w:rPr>
                <w:rFonts w:ascii="Arial" w:hAnsi="Arial"/>
                <w:i/>
                <w:sz w:val="18"/>
                <w:lang w:eastAsia="ja-JP"/>
              </w:rPr>
              <w:t>,</w:t>
            </w:r>
            <w:r w:rsidRPr="002F5D92">
              <w:rPr>
                <w:rFonts w:ascii="Arial" w:hAnsi="Arial"/>
                <w:iCs/>
                <w:sz w:val="18"/>
                <w:lang w:eastAsia="ja-JP"/>
              </w:rPr>
              <w:t xml:space="preserve"> which is used by IAB-node</w:t>
            </w:r>
            <w:r w:rsidRPr="002F5D92">
              <w:rPr>
                <w:rFonts w:ascii="Arial" w:hAnsi="Arial"/>
                <w:i/>
                <w:sz w:val="18"/>
                <w:lang w:eastAsia="sv-SE"/>
              </w:rPr>
              <w:t xml:space="preserve"> </w:t>
            </w:r>
            <w:r w:rsidRPr="002F5D92">
              <w:rPr>
                <w:rFonts w:ascii="Arial" w:hAnsi="Arial"/>
                <w:iCs/>
                <w:sz w:val="18"/>
                <w:lang w:eastAsia="sv-SE"/>
              </w:rPr>
              <w:t>during IAB-node bootstrapping</w:t>
            </w:r>
            <w:r w:rsidRPr="002F5D92">
              <w:rPr>
                <w:rFonts w:ascii="Arial" w:hAnsi="Arial"/>
                <w:i/>
                <w:sz w:val="18"/>
                <w:lang w:eastAsia="ja-JP"/>
              </w:rPr>
              <w:t xml:space="preserve">, </w:t>
            </w:r>
            <w:r w:rsidRPr="002F5D92">
              <w:rPr>
                <w:rFonts w:ascii="Arial" w:hAnsi="Arial"/>
                <w:iCs/>
                <w:sz w:val="18"/>
                <w:lang w:eastAsia="ja-JP"/>
              </w:rPr>
              <w:t>migration, IAB-MT RRC resume and IAB-MT RRC re-establishment</w:t>
            </w:r>
            <w:r w:rsidRPr="002F5D92">
              <w:rPr>
                <w:rFonts w:ascii="Arial" w:hAnsi="Arial"/>
                <w:iCs/>
                <w:sz w:val="18"/>
                <w:lang w:eastAsia="sv-SE"/>
              </w:rPr>
              <w:t xml:space="preserve"> </w:t>
            </w:r>
            <w:r w:rsidRPr="002F5D92">
              <w:rPr>
                <w:rFonts w:ascii="Arial" w:hAnsi="Arial"/>
                <w:i/>
                <w:sz w:val="18"/>
                <w:lang w:eastAsia="sv-SE"/>
              </w:rPr>
              <w:t>for F1-C and non-F1 traffic</w:t>
            </w:r>
            <w:r w:rsidRPr="002F5D92">
              <w:rPr>
                <w:rFonts w:ascii="Arial" w:hAnsi="Arial"/>
                <w:sz w:val="18"/>
                <w:szCs w:val="22"/>
                <w:lang w:eastAsia="sv-SE"/>
              </w:rPr>
              <w:t>.</w:t>
            </w:r>
            <w:r w:rsidRPr="002F5D92">
              <w:rPr>
                <w:rFonts w:ascii="Arial" w:hAnsi="Arial"/>
                <w:sz w:val="18"/>
                <w:szCs w:val="22"/>
                <w:lang w:eastAsia="ja-JP"/>
              </w:rPr>
              <w:t xml:space="preserve"> The </w:t>
            </w:r>
            <w:r w:rsidRPr="002F5D92">
              <w:rPr>
                <w:rFonts w:ascii="Arial" w:hAnsi="Arial"/>
                <w:i/>
                <w:iCs/>
                <w:sz w:val="18"/>
                <w:szCs w:val="22"/>
                <w:lang w:eastAsia="ja-JP"/>
              </w:rPr>
              <w:t>defaultUL-BH-RLC-Channel</w:t>
            </w:r>
            <w:r w:rsidRPr="002F5D92">
              <w:rPr>
                <w:rFonts w:ascii="Arial" w:hAnsi="Arial"/>
                <w:sz w:val="18"/>
                <w:szCs w:val="22"/>
                <w:lang w:eastAsia="ja-JP"/>
              </w:rPr>
              <w:t xml:space="preserve"> can be (re-)configured when IAB-node IP address for </w:t>
            </w:r>
            <w:r w:rsidRPr="002F5D92">
              <w:rPr>
                <w:rFonts w:ascii="Arial" w:hAnsi="Arial"/>
                <w:i/>
                <w:iCs/>
                <w:sz w:val="18"/>
                <w:szCs w:val="22"/>
                <w:lang w:eastAsia="ja-JP"/>
              </w:rPr>
              <w:t>F1-C</w:t>
            </w:r>
            <w:r w:rsidRPr="002F5D92">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2F5D92" w:rsidRPr="002F5D92" w14:paraId="468D0979" w14:textId="77777777" w:rsidTr="003C57EA">
        <w:tc>
          <w:tcPr>
            <w:tcW w:w="14173" w:type="dxa"/>
            <w:tcBorders>
              <w:top w:val="single" w:sz="4" w:space="0" w:color="auto"/>
              <w:left w:val="single" w:sz="4" w:space="0" w:color="auto"/>
              <w:bottom w:val="single" w:sz="4" w:space="0" w:color="auto"/>
              <w:right w:val="single" w:sz="4" w:space="0" w:color="auto"/>
            </w:tcBorders>
          </w:tcPr>
          <w:p w14:paraId="552706BF"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flowControlFeedbackType</w:t>
            </w:r>
          </w:p>
          <w:p w14:paraId="553AA9B3"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sz w:val="18"/>
                <w:szCs w:val="22"/>
                <w:lang w:eastAsia="zh-CN"/>
              </w:rPr>
              <w:t xml:space="preserve">This field is only used for IAB-node that support hop-by-hop flow control to configure the type of flow control feedback. Value </w:t>
            </w:r>
            <w:r w:rsidRPr="002F5D92">
              <w:rPr>
                <w:rFonts w:ascii="Arial" w:hAnsi="Arial"/>
                <w:i/>
                <w:iCs/>
                <w:sz w:val="18"/>
                <w:szCs w:val="22"/>
                <w:lang w:eastAsia="zh-CN"/>
              </w:rPr>
              <w:t>perBH-RLC-Channel</w:t>
            </w:r>
            <w:r w:rsidRPr="002F5D92">
              <w:rPr>
                <w:rFonts w:ascii="Arial" w:hAnsi="Arial"/>
                <w:sz w:val="18"/>
                <w:szCs w:val="22"/>
                <w:lang w:eastAsia="zh-CN"/>
              </w:rPr>
              <w:t xml:space="preserve"> indicates that the IAB-node shall provide flow control feedback per BH RLC channel, value </w:t>
            </w:r>
            <w:r w:rsidRPr="002F5D92">
              <w:rPr>
                <w:rFonts w:ascii="Arial" w:hAnsi="Arial"/>
                <w:i/>
                <w:iCs/>
                <w:sz w:val="18"/>
                <w:szCs w:val="22"/>
                <w:lang w:eastAsia="zh-CN"/>
              </w:rPr>
              <w:t xml:space="preserve">perRoutingID </w:t>
            </w:r>
            <w:r w:rsidRPr="002F5D92">
              <w:rPr>
                <w:rFonts w:ascii="Arial" w:hAnsi="Arial"/>
                <w:sz w:val="18"/>
                <w:szCs w:val="22"/>
                <w:lang w:eastAsia="zh-CN"/>
              </w:rPr>
              <w:t xml:space="preserve">indicates that the IAB-node shall provide flow control feedback per routing ID, and value </w:t>
            </w:r>
            <w:r w:rsidRPr="002F5D92">
              <w:rPr>
                <w:rFonts w:ascii="Arial" w:hAnsi="Arial"/>
                <w:i/>
                <w:iCs/>
                <w:sz w:val="18"/>
                <w:szCs w:val="22"/>
                <w:lang w:eastAsia="zh-CN"/>
              </w:rPr>
              <w:t xml:space="preserve">both </w:t>
            </w:r>
            <w:r w:rsidRPr="002F5D92">
              <w:rPr>
                <w:rFonts w:ascii="Arial" w:hAnsi="Arial"/>
                <w:sz w:val="18"/>
                <w:szCs w:val="22"/>
                <w:lang w:eastAsia="zh-CN"/>
              </w:rPr>
              <w:t>indicates that the IAB-node shall provide flow control feedback both per BH RLC channel and per routing ID.</w:t>
            </w:r>
          </w:p>
        </w:tc>
      </w:tr>
      <w:tr w:rsidR="002F5D92" w:rsidRPr="002F5D92" w14:paraId="1D7AEE3B"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BB151CE"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fullConfig</w:t>
            </w:r>
          </w:p>
          <w:p w14:paraId="4C9C266C"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Cs/>
                <w:noProof/>
                <w:sz w:val="18"/>
                <w:lang w:eastAsia="en-GB"/>
              </w:rPr>
              <w:t xml:space="preserve">Indicates that the full configuration option is applicable for the </w:t>
            </w:r>
            <w:r w:rsidRPr="002F5D92">
              <w:rPr>
                <w:rFonts w:ascii="Arial" w:hAnsi="Arial"/>
                <w:i/>
                <w:sz w:val="18"/>
                <w:szCs w:val="22"/>
                <w:lang w:eastAsia="sv-SE"/>
              </w:rPr>
              <w:t>RRCReconfiguration</w:t>
            </w:r>
            <w:r w:rsidRPr="002F5D92">
              <w:rPr>
                <w:rFonts w:ascii="Arial" w:hAnsi="Arial"/>
                <w:bCs/>
                <w:noProof/>
                <w:sz w:val="18"/>
                <w:lang w:eastAsia="en-GB"/>
              </w:rPr>
              <w:t xml:space="preserve"> message for intra-system intra-RAT HO. For inter-RAT HO from E-UTRA to NR, </w:t>
            </w:r>
            <w:r w:rsidRPr="002F5D92">
              <w:rPr>
                <w:rFonts w:ascii="Arial" w:hAnsi="Arial"/>
                <w:bCs/>
                <w:i/>
                <w:noProof/>
                <w:sz w:val="18"/>
                <w:lang w:eastAsia="en-GB"/>
              </w:rPr>
              <w:t>fullConfig</w:t>
            </w:r>
            <w:r w:rsidRPr="002F5D92">
              <w:rPr>
                <w:rFonts w:ascii="Arial" w:hAnsi="Arial"/>
                <w:bCs/>
                <w:noProof/>
                <w:sz w:val="18"/>
                <w:lang w:eastAsia="en-GB"/>
              </w:rPr>
              <w:t xml:space="preserve"> indicates whether or not delta signalling of SDAP/PDCP from source RAT is applicable. </w:t>
            </w:r>
            <w:r w:rsidRPr="002F5D92">
              <w:rPr>
                <w:rFonts w:ascii="Arial" w:hAnsi="Arial"/>
                <w:sz w:val="18"/>
                <w:lang w:eastAsia="sv-SE"/>
              </w:rPr>
              <w:t xml:space="preserve">This field is absent if </w:t>
            </w:r>
            <w:r w:rsidRPr="002F5D92">
              <w:rPr>
                <w:rFonts w:ascii="Arial" w:hAnsi="Arial"/>
                <w:sz w:val="18"/>
                <w:lang w:eastAsia="ja-JP"/>
              </w:rPr>
              <w:t>any DAPS bearer</w:t>
            </w:r>
            <w:r w:rsidRPr="002F5D92">
              <w:rPr>
                <w:rFonts w:ascii="Arial" w:hAnsi="Arial"/>
                <w:sz w:val="18"/>
                <w:lang w:eastAsia="sv-SE"/>
              </w:rPr>
              <w:t xml:space="preserve"> is configured or when the </w:t>
            </w:r>
            <w:r w:rsidRPr="002F5D92">
              <w:rPr>
                <w:rFonts w:ascii="Arial" w:hAnsi="Arial"/>
                <w:i/>
                <w:sz w:val="18"/>
                <w:lang w:eastAsia="sv-SE"/>
              </w:rPr>
              <w:t>RRCReconfiguration</w:t>
            </w:r>
            <w:r w:rsidRPr="002F5D92">
              <w:rPr>
                <w:rFonts w:ascii="Arial" w:hAnsi="Arial"/>
                <w:sz w:val="18"/>
                <w:lang w:eastAsia="sv-SE"/>
              </w:rPr>
              <w:t xml:space="preserve"> message is transmitted on SRB3, and in an </w:t>
            </w:r>
            <w:r w:rsidRPr="002F5D92">
              <w:rPr>
                <w:rFonts w:ascii="Arial" w:hAnsi="Arial"/>
                <w:i/>
                <w:sz w:val="18"/>
                <w:lang w:eastAsia="sv-SE"/>
              </w:rPr>
              <w:t>RRCReconfiguration</w:t>
            </w:r>
            <w:r w:rsidRPr="002F5D92">
              <w:rPr>
                <w:rFonts w:ascii="Arial" w:hAnsi="Arial"/>
                <w:sz w:val="18"/>
                <w:lang w:eastAsia="sv-SE"/>
              </w:rPr>
              <w:t xml:space="preserve"> message for SCG contained in another </w:t>
            </w:r>
            <w:r w:rsidRPr="002F5D92">
              <w:rPr>
                <w:rFonts w:ascii="Arial" w:hAnsi="Arial"/>
                <w:i/>
                <w:sz w:val="18"/>
                <w:lang w:eastAsia="sv-SE"/>
              </w:rPr>
              <w:t>RRCReconfiguration</w:t>
            </w:r>
            <w:r w:rsidRPr="002F5D92">
              <w:rPr>
                <w:rFonts w:ascii="Arial" w:hAnsi="Arial"/>
                <w:sz w:val="18"/>
                <w:lang w:eastAsia="sv-SE"/>
              </w:rPr>
              <w:t xml:space="preserve"> message (or </w:t>
            </w:r>
            <w:r w:rsidRPr="002F5D92">
              <w:rPr>
                <w:rFonts w:ascii="Arial" w:hAnsi="Arial"/>
                <w:i/>
                <w:sz w:val="18"/>
                <w:lang w:eastAsia="sv-SE"/>
              </w:rPr>
              <w:t>RRCConnectionReconfiguration</w:t>
            </w:r>
            <w:r w:rsidRPr="002F5D92">
              <w:rPr>
                <w:rFonts w:ascii="Arial" w:hAnsi="Arial"/>
                <w:sz w:val="18"/>
                <w:lang w:eastAsia="sv-SE"/>
              </w:rPr>
              <w:t xml:space="preserve"> message, see </w:t>
            </w:r>
            <w:r w:rsidRPr="002F5D92">
              <w:rPr>
                <w:rFonts w:ascii="Arial" w:hAnsi="Arial"/>
                <w:sz w:val="18"/>
                <w:szCs w:val="22"/>
                <w:lang w:eastAsia="sv-SE"/>
              </w:rPr>
              <w:t xml:space="preserve">TS 36.331 [10]) </w:t>
            </w:r>
            <w:r w:rsidRPr="002F5D92">
              <w:rPr>
                <w:rFonts w:ascii="Arial" w:hAnsi="Arial"/>
                <w:sz w:val="18"/>
                <w:lang w:eastAsia="sv-SE"/>
              </w:rPr>
              <w:t>transmitted on SRB1.</w:t>
            </w:r>
          </w:p>
        </w:tc>
      </w:tr>
      <w:tr w:rsidR="002F5D92" w:rsidRPr="002F5D92" w14:paraId="056015A1" w14:textId="77777777" w:rsidTr="003C57EA">
        <w:tc>
          <w:tcPr>
            <w:tcW w:w="14173" w:type="dxa"/>
            <w:tcBorders>
              <w:top w:val="single" w:sz="4" w:space="0" w:color="auto"/>
              <w:left w:val="single" w:sz="4" w:space="0" w:color="auto"/>
              <w:bottom w:val="single" w:sz="4" w:space="0" w:color="auto"/>
              <w:right w:val="single" w:sz="4" w:space="0" w:color="auto"/>
            </w:tcBorders>
          </w:tcPr>
          <w:p w14:paraId="1011FD9E"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t>iab-IP-Address</w:t>
            </w:r>
          </w:p>
          <w:p w14:paraId="1D3B4202"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cs="Arial"/>
                <w:sz w:val="18"/>
                <w:szCs w:val="18"/>
                <w:lang w:eastAsia="zh-CN"/>
              </w:rPr>
              <w:t>This field is used to provide the IP address information for IAB-node.</w:t>
            </w:r>
          </w:p>
        </w:tc>
      </w:tr>
      <w:tr w:rsidR="002F5D92" w:rsidRPr="002F5D92" w14:paraId="4C7C68D4"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522A7F3A"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t>iab-IP-AddressIndex</w:t>
            </w:r>
          </w:p>
          <w:p w14:paraId="435FC7AF"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sz w:val="18"/>
                <w:szCs w:val="18"/>
                <w:lang w:eastAsia="zh-CN"/>
              </w:rPr>
              <w:t>This field is used to identify a configuration of an IP address.</w:t>
            </w:r>
          </w:p>
        </w:tc>
      </w:tr>
      <w:tr w:rsidR="002F5D92" w:rsidRPr="002F5D92" w14:paraId="122B6FDC" w14:textId="77777777" w:rsidTr="003C57EA">
        <w:tc>
          <w:tcPr>
            <w:tcW w:w="14173" w:type="dxa"/>
            <w:tcBorders>
              <w:top w:val="single" w:sz="4" w:space="0" w:color="auto"/>
              <w:left w:val="single" w:sz="4" w:space="0" w:color="auto"/>
              <w:bottom w:val="single" w:sz="4" w:space="0" w:color="auto"/>
              <w:right w:val="single" w:sz="4" w:space="0" w:color="auto"/>
            </w:tcBorders>
          </w:tcPr>
          <w:p w14:paraId="5BCE6834"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lastRenderedPageBreak/>
              <w:t>iab-IP-AddressToAddModList</w:t>
            </w:r>
          </w:p>
          <w:p w14:paraId="18806EE8"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sz w:val="18"/>
                <w:szCs w:val="22"/>
                <w:lang w:eastAsia="zh-CN"/>
              </w:rPr>
              <w:t>List of IP addresses allocated for IAB-node to be added and modified.</w:t>
            </w:r>
          </w:p>
        </w:tc>
      </w:tr>
      <w:tr w:rsidR="002F5D92" w:rsidRPr="002F5D92" w14:paraId="0A04B612" w14:textId="77777777" w:rsidTr="003C57EA">
        <w:tc>
          <w:tcPr>
            <w:tcW w:w="14173" w:type="dxa"/>
            <w:tcBorders>
              <w:top w:val="single" w:sz="4" w:space="0" w:color="auto"/>
              <w:left w:val="single" w:sz="4" w:space="0" w:color="auto"/>
              <w:bottom w:val="single" w:sz="4" w:space="0" w:color="auto"/>
              <w:right w:val="single" w:sz="4" w:space="0" w:color="auto"/>
            </w:tcBorders>
          </w:tcPr>
          <w:p w14:paraId="276EF987"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t>iab-IP-AddressToReleaseList</w:t>
            </w:r>
          </w:p>
          <w:p w14:paraId="67678921"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sz w:val="18"/>
                <w:szCs w:val="22"/>
                <w:lang w:eastAsia="zh-CN"/>
              </w:rPr>
              <w:t>List of IP address allocated for IAB-node to be released.</w:t>
            </w:r>
          </w:p>
        </w:tc>
      </w:tr>
      <w:tr w:rsidR="002F5D92" w:rsidRPr="002F5D92" w14:paraId="4F4D64AA" w14:textId="77777777" w:rsidTr="003C57EA">
        <w:tc>
          <w:tcPr>
            <w:tcW w:w="14173" w:type="dxa"/>
            <w:tcBorders>
              <w:top w:val="single" w:sz="4" w:space="0" w:color="auto"/>
              <w:left w:val="single" w:sz="4" w:space="0" w:color="auto"/>
              <w:bottom w:val="single" w:sz="4" w:space="0" w:color="auto"/>
              <w:right w:val="single" w:sz="4" w:space="0" w:color="auto"/>
            </w:tcBorders>
          </w:tcPr>
          <w:p w14:paraId="71C98669"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t>iab-IP-Usage</w:t>
            </w:r>
          </w:p>
          <w:p w14:paraId="5B365AFC"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sz w:val="18"/>
                <w:szCs w:val="22"/>
                <w:lang w:eastAsia="zh-CN"/>
              </w:rPr>
              <w:t xml:space="preserve">This field is used to indicate the usage of the assigned IP address. If this field is </w:t>
            </w:r>
            <w:r w:rsidRPr="002F5D92">
              <w:rPr>
                <w:rFonts w:ascii="Arial" w:hAnsi="Arial" w:cs="Arial"/>
                <w:sz w:val="18"/>
                <w:szCs w:val="22"/>
                <w:lang w:eastAsia="zh-CN"/>
              </w:rPr>
              <w:t>not configured</w:t>
            </w:r>
            <w:r w:rsidRPr="002F5D92">
              <w:rPr>
                <w:rFonts w:ascii="Arial" w:hAnsi="Arial"/>
                <w:sz w:val="18"/>
                <w:szCs w:val="22"/>
                <w:lang w:eastAsia="zh-CN"/>
              </w:rPr>
              <w:t>, the assigned IP address is used for all traffic.</w:t>
            </w:r>
          </w:p>
        </w:tc>
      </w:tr>
      <w:tr w:rsidR="002F5D92" w:rsidRPr="002F5D92" w14:paraId="03F71A20" w14:textId="77777777" w:rsidTr="003C57EA">
        <w:tc>
          <w:tcPr>
            <w:tcW w:w="14173" w:type="dxa"/>
            <w:tcBorders>
              <w:top w:val="single" w:sz="4" w:space="0" w:color="auto"/>
              <w:left w:val="single" w:sz="4" w:space="0" w:color="auto"/>
              <w:bottom w:val="single" w:sz="4" w:space="0" w:color="auto"/>
              <w:right w:val="single" w:sz="4" w:space="0" w:color="auto"/>
            </w:tcBorders>
          </w:tcPr>
          <w:p w14:paraId="671BB5E8"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b/>
                <w:i/>
                <w:sz w:val="18"/>
                <w:szCs w:val="18"/>
                <w:lang w:eastAsia="zh-CN"/>
              </w:rPr>
            </w:pPr>
            <w:r w:rsidRPr="002F5D92">
              <w:rPr>
                <w:rFonts w:ascii="Arial" w:hAnsi="Arial" w:cs="Arial"/>
                <w:b/>
                <w:i/>
                <w:sz w:val="18"/>
                <w:szCs w:val="18"/>
                <w:lang w:eastAsia="zh-CN"/>
              </w:rPr>
              <w:t>iab-donor-DU-BAP-Address</w:t>
            </w:r>
          </w:p>
          <w:p w14:paraId="2D1E718E"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sz w:val="18"/>
                <w:szCs w:val="22"/>
                <w:lang w:eastAsia="zh-CN"/>
              </w:rPr>
              <w:t>This field is used to indicate the BAP address of the IAB-donor-DU where the IP address is anchored.</w:t>
            </w:r>
          </w:p>
        </w:tc>
      </w:tr>
      <w:tr w:rsidR="002F5D92" w:rsidRPr="002F5D92" w14:paraId="685464C7"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39B1E051"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lang w:eastAsia="en-GB"/>
              </w:rPr>
            </w:pPr>
            <w:r w:rsidRPr="002F5D92">
              <w:rPr>
                <w:rFonts w:ascii="Arial" w:hAnsi="Arial"/>
                <w:b/>
                <w:i/>
                <w:sz w:val="18"/>
                <w:lang w:eastAsia="en-GB"/>
              </w:rPr>
              <w:t>keySetChangeIndicator</w:t>
            </w:r>
          </w:p>
          <w:p w14:paraId="77F76115"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Cs/>
                <w:noProof/>
                <w:sz w:val="18"/>
                <w:lang w:eastAsia="en-GB"/>
              </w:rPr>
              <w:t>Indicates whether UE shall derive a new K</w:t>
            </w:r>
            <w:r w:rsidRPr="002F5D92">
              <w:rPr>
                <w:rFonts w:ascii="Arial" w:hAnsi="Arial"/>
                <w:bCs/>
                <w:noProof/>
                <w:sz w:val="18"/>
                <w:vertAlign w:val="subscript"/>
                <w:lang w:eastAsia="en-GB"/>
              </w:rPr>
              <w:t>gNB</w:t>
            </w:r>
            <w:r w:rsidRPr="002F5D92">
              <w:rPr>
                <w:rFonts w:ascii="Arial" w:hAnsi="Arial"/>
                <w:bCs/>
                <w:noProof/>
                <w:sz w:val="18"/>
                <w:lang w:eastAsia="en-GB"/>
              </w:rPr>
              <w:t xml:space="preserve">. If </w:t>
            </w:r>
            <w:r w:rsidRPr="002F5D92">
              <w:rPr>
                <w:rFonts w:ascii="Arial" w:hAnsi="Arial"/>
                <w:bCs/>
                <w:i/>
                <w:noProof/>
                <w:sz w:val="18"/>
                <w:lang w:eastAsia="en-GB"/>
              </w:rPr>
              <w:t>reconfigurationWithSync</w:t>
            </w:r>
            <w:r w:rsidRPr="002F5D92">
              <w:rPr>
                <w:rFonts w:ascii="Arial" w:hAnsi="Arial"/>
                <w:bCs/>
                <w:noProof/>
                <w:sz w:val="18"/>
                <w:lang w:eastAsia="en-GB"/>
              </w:rPr>
              <w:t xml:space="preserve"> is included, value </w:t>
            </w:r>
            <w:r w:rsidRPr="002F5D92">
              <w:rPr>
                <w:rFonts w:ascii="Arial" w:hAnsi="Arial"/>
                <w:bCs/>
                <w:i/>
                <w:noProof/>
                <w:sz w:val="18"/>
                <w:lang w:eastAsia="en-GB"/>
              </w:rPr>
              <w:t>true</w:t>
            </w:r>
            <w:r w:rsidRPr="002F5D92">
              <w:rPr>
                <w:rFonts w:ascii="Arial" w:hAnsi="Arial"/>
                <w:bCs/>
                <w:noProof/>
                <w:sz w:val="18"/>
                <w:lang w:eastAsia="en-GB"/>
              </w:rPr>
              <w:t xml:space="preserve"> indicates that a K</w:t>
            </w:r>
            <w:r w:rsidRPr="002F5D92">
              <w:rPr>
                <w:rFonts w:ascii="Arial" w:hAnsi="Arial"/>
                <w:bCs/>
                <w:noProof/>
                <w:sz w:val="18"/>
                <w:vertAlign w:val="subscript"/>
                <w:lang w:eastAsia="en-GB"/>
              </w:rPr>
              <w:t>gNB</w:t>
            </w:r>
            <w:r w:rsidRPr="002F5D92">
              <w:rPr>
                <w:rFonts w:ascii="Arial" w:hAnsi="Arial"/>
                <w:bCs/>
                <w:noProof/>
                <w:sz w:val="18"/>
                <w:lang w:eastAsia="en-GB"/>
              </w:rPr>
              <w:t xml:space="preserve"> key is derived from a K</w:t>
            </w:r>
            <w:r w:rsidRPr="002F5D92">
              <w:rPr>
                <w:rFonts w:ascii="Arial" w:hAnsi="Arial"/>
                <w:bCs/>
                <w:noProof/>
                <w:sz w:val="18"/>
                <w:vertAlign w:val="subscript"/>
                <w:lang w:eastAsia="en-GB"/>
              </w:rPr>
              <w:t>AMF</w:t>
            </w:r>
            <w:r w:rsidRPr="002F5D92">
              <w:rPr>
                <w:rFonts w:ascii="Arial" w:hAnsi="Arial"/>
                <w:bCs/>
                <w:noProof/>
                <w:sz w:val="18"/>
                <w:lang w:eastAsia="en-GB"/>
              </w:rPr>
              <w:t xml:space="preserve"> key taken into use through the latest successful NAS SMC procedure, </w:t>
            </w:r>
            <w:r w:rsidRPr="002F5D92">
              <w:rPr>
                <w:rFonts w:ascii="Arial" w:eastAsia="SimSun" w:hAnsi="Arial"/>
                <w:bCs/>
                <w:noProof/>
                <w:sz w:val="18"/>
                <w:lang w:eastAsia="zh-CN"/>
              </w:rPr>
              <w:t>or</w:t>
            </w:r>
            <w:r w:rsidRPr="002F5D92">
              <w:rPr>
                <w:rFonts w:ascii="Arial" w:hAnsi="Arial"/>
                <w:sz w:val="18"/>
                <w:lang w:eastAsia="sv-SE"/>
              </w:rPr>
              <w:t xml:space="preserve"> N2 handover procedure with K</w:t>
            </w:r>
            <w:r w:rsidRPr="002F5D92">
              <w:rPr>
                <w:rFonts w:ascii="Arial" w:hAnsi="Arial"/>
                <w:sz w:val="18"/>
                <w:vertAlign w:val="subscript"/>
                <w:lang w:eastAsia="sv-SE"/>
              </w:rPr>
              <w:t>AMF</w:t>
            </w:r>
            <w:r w:rsidRPr="002F5D92">
              <w:rPr>
                <w:rFonts w:ascii="Arial" w:hAnsi="Arial"/>
                <w:sz w:val="18"/>
                <w:lang w:eastAsia="sv-SE"/>
              </w:rPr>
              <w:t xml:space="preserve"> change,</w:t>
            </w:r>
            <w:r w:rsidRPr="002F5D92">
              <w:rPr>
                <w:rFonts w:ascii="Arial" w:hAnsi="Arial"/>
                <w:bCs/>
                <w:noProof/>
                <w:sz w:val="18"/>
                <w:lang w:eastAsia="en-GB"/>
              </w:rPr>
              <w:t xml:space="preserve"> as described in TS 33.501 [11] for K</w:t>
            </w:r>
            <w:r w:rsidRPr="002F5D92">
              <w:rPr>
                <w:rFonts w:ascii="Arial" w:hAnsi="Arial"/>
                <w:bCs/>
                <w:noProof/>
                <w:sz w:val="18"/>
                <w:vertAlign w:val="subscript"/>
                <w:lang w:eastAsia="en-GB"/>
              </w:rPr>
              <w:t>gNB</w:t>
            </w:r>
            <w:r w:rsidRPr="002F5D92">
              <w:rPr>
                <w:rFonts w:ascii="Arial" w:hAnsi="Arial"/>
                <w:bCs/>
                <w:noProof/>
                <w:sz w:val="18"/>
                <w:lang w:eastAsia="en-GB"/>
              </w:rPr>
              <w:t xml:space="preserve"> re-keying. Value </w:t>
            </w:r>
            <w:r w:rsidRPr="002F5D92">
              <w:rPr>
                <w:rFonts w:ascii="Arial" w:hAnsi="Arial"/>
                <w:bCs/>
                <w:i/>
                <w:noProof/>
                <w:sz w:val="18"/>
                <w:lang w:eastAsia="en-GB"/>
              </w:rPr>
              <w:t>false</w:t>
            </w:r>
            <w:r w:rsidRPr="002F5D92">
              <w:rPr>
                <w:rFonts w:ascii="Arial" w:hAnsi="Arial"/>
                <w:bCs/>
                <w:noProof/>
                <w:sz w:val="18"/>
                <w:lang w:eastAsia="en-GB"/>
              </w:rPr>
              <w:t xml:space="preserve"> indicates that the new K</w:t>
            </w:r>
            <w:r w:rsidRPr="002F5D92">
              <w:rPr>
                <w:rFonts w:ascii="Arial" w:hAnsi="Arial"/>
                <w:bCs/>
                <w:noProof/>
                <w:sz w:val="18"/>
                <w:vertAlign w:val="subscript"/>
                <w:lang w:eastAsia="en-GB"/>
              </w:rPr>
              <w:t>gNB</w:t>
            </w:r>
            <w:r w:rsidRPr="002F5D92">
              <w:rPr>
                <w:rFonts w:ascii="Arial" w:hAnsi="Arial"/>
                <w:bCs/>
                <w:noProof/>
                <w:sz w:val="18"/>
                <w:lang w:eastAsia="en-GB"/>
              </w:rPr>
              <w:t xml:space="preserve"> key is obtained from the current K</w:t>
            </w:r>
            <w:r w:rsidRPr="002F5D92">
              <w:rPr>
                <w:rFonts w:ascii="Arial" w:hAnsi="Arial"/>
                <w:bCs/>
                <w:noProof/>
                <w:sz w:val="18"/>
                <w:vertAlign w:val="subscript"/>
                <w:lang w:eastAsia="en-GB"/>
              </w:rPr>
              <w:t>gNB</w:t>
            </w:r>
            <w:r w:rsidRPr="002F5D92">
              <w:rPr>
                <w:rFonts w:ascii="Arial" w:hAnsi="Arial"/>
                <w:bCs/>
                <w:noProof/>
                <w:sz w:val="18"/>
                <w:lang w:eastAsia="en-GB"/>
              </w:rPr>
              <w:t xml:space="preserve"> key or from the NH as described in TS 33.501 [11].</w:t>
            </w:r>
          </w:p>
        </w:tc>
      </w:tr>
      <w:tr w:rsidR="002F5D92" w:rsidRPr="002F5D92" w14:paraId="029F20ED"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08AB13C4"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b/>
                <w:i/>
                <w:sz w:val="18"/>
                <w:szCs w:val="22"/>
                <w:lang w:eastAsia="sv-SE"/>
              </w:rPr>
              <w:t>masterCellGroup</w:t>
            </w:r>
          </w:p>
          <w:p w14:paraId="26220824"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sz w:val="18"/>
                <w:szCs w:val="22"/>
                <w:lang w:eastAsia="sv-SE"/>
              </w:rPr>
              <w:t>Configuration of master cell group.</w:t>
            </w:r>
          </w:p>
        </w:tc>
      </w:tr>
      <w:tr w:rsidR="002F5D92" w:rsidRPr="002F5D92" w14:paraId="49889CF9"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DBEE164"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
                <w:i/>
                <w:sz w:val="18"/>
                <w:szCs w:val="22"/>
                <w:lang w:eastAsia="sv-SE"/>
              </w:rPr>
              <w:t>mrdc-ReleaseAndAdd</w:t>
            </w:r>
          </w:p>
          <w:p w14:paraId="0ED98323"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This field indicates that the current SCG configuration is released and a new SCG is added at the same time.</w:t>
            </w:r>
          </w:p>
        </w:tc>
      </w:tr>
      <w:tr w:rsidR="002F5D92" w:rsidRPr="002F5D92" w14:paraId="447D201E"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18FACC55"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mrdc-SecondaryCellGroup</w:t>
            </w:r>
          </w:p>
          <w:p w14:paraId="687DA47B"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lang w:eastAsia="sv-SE"/>
              </w:rPr>
            </w:pPr>
            <w:r w:rsidRPr="002F5D92">
              <w:rPr>
                <w:rFonts w:ascii="Arial" w:hAnsi="Arial"/>
                <w:bCs/>
                <w:noProof/>
                <w:sz w:val="18"/>
                <w:lang w:eastAsia="en-GB"/>
              </w:rPr>
              <w:t>Includes an RRC message for SCG configuration in NR-DC or NE-DC.</w:t>
            </w:r>
            <w:r w:rsidRPr="002F5D92">
              <w:rPr>
                <w:rFonts w:ascii="Arial" w:hAnsi="Arial"/>
                <w:bCs/>
                <w:noProof/>
                <w:sz w:val="18"/>
                <w:lang w:eastAsia="en-GB"/>
              </w:rPr>
              <w:br/>
            </w:r>
            <w:r w:rsidRPr="002F5D92">
              <w:rPr>
                <w:rFonts w:ascii="Arial" w:hAnsi="Arial"/>
                <w:sz w:val="18"/>
                <w:lang w:eastAsia="sv-SE"/>
              </w:rPr>
              <w:t xml:space="preserve">For NR-DC (nr-SCG), </w:t>
            </w:r>
            <w:r w:rsidRPr="002F5D92">
              <w:rPr>
                <w:rFonts w:ascii="Arial" w:hAnsi="Arial"/>
                <w:i/>
                <w:sz w:val="18"/>
                <w:lang w:eastAsia="sv-SE"/>
              </w:rPr>
              <w:t>mrdc-SecondaryCellGroup</w:t>
            </w:r>
            <w:r w:rsidRPr="002F5D92">
              <w:rPr>
                <w:rFonts w:ascii="Arial" w:hAnsi="Arial"/>
                <w:sz w:val="18"/>
                <w:lang w:eastAsia="sv-SE"/>
              </w:rPr>
              <w:t xml:space="preserve"> contains </w:t>
            </w:r>
            <w:r w:rsidRPr="002F5D92">
              <w:rPr>
                <w:rFonts w:ascii="Arial" w:hAnsi="Arial"/>
                <w:bCs/>
                <w:sz w:val="18"/>
                <w:lang w:eastAsia="en-GB"/>
              </w:rPr>
              <w:t xml:space="preserve">the </w:t>
            </w:r>
            <w:r w:rsidRPr="002F5D92">
              <w:rPr>
                <w:rFonts w:ascii="Arial" w:hAnsi="Arial"/>
                <w:bCs/>
                <w:i/>
                <w:sz w:val="18"/>
                <w:lang w:eastAsia="en-GB"/>
              </w:rPr>
              <w:t>RRCReconfiguration</w:t>
            </w:r>
            <w:r w:rsidRPr="002F5D92">
              <w:rPr>
                <w:rFonts w:ascii="Arial" w:hAnsi="Arial"/>
                <w:bCs/>
                <w:sz w:val="18"/>
                <w:lang w:eastAsia="en-GB"/>
              </w:rPr>
              <w:t xml:space="preserve"> message as generated (entirely) by SN gNB.</w:t>
            </w:r>
            <w:r w:rsidRPr="002F5D92">
              <w:rPr>
                <w:rFonts w:ascii="Arial" w:hAnsi="Arial"/>
                <w:sz w:val="18"/>
                <w:lang w:eastAsia="zh-CN"/>
              </w:rPr>
              <w:t xml:space="preserve"> In this version of the specification, the RRC message </w:t>
            </w:r>
            <w:r w:rsidRPr="002F5D92">
              <w:rPr>
                <w:rFonts w:ascii="Arial" w:hAnsi="Arial"/>
                <w:sz w:val="18"/>
                <w:lang w:eastAsia="sv-SE"/>
              </w:rPr>
              <w:t>can</w:t>
            </w:r>
            <w:r w:rsidRPr="002F5D92">
              <w:rPr>
                <w:rFonts w:ascii="Arial" w:hAnsi="Arial"/>
                <w:sz w:val="18"/>
                <w:lang w:eastAsia="zh-CN"/>
              </w:rPr>
              <w:t xml:space="preserve"> only include fields </w:t>
            </w:r>
            <w:r w:rsidRPr="002F5D92">
              <w:rPr>
                <w:rFonts w:ascii="Arial" w:hAnsi="Arial"/>
                <w:i/>
                <w:sz w:val="18"/>
                <w:lang w:eastAsia="sv-SE"/>
              </w:rPr>
              <w:t>secondaryCellGroup</w:t>
            </w:r>
            <w:r w:rsidRPr="002F5D92">
              <w:rPr>
                <w:rFonts w:ascii="Arial" w:hAnsi="Arial"/>
                <w:i/>
                <w:sz w:val="18"/>
                <w:lang w:eastAsia="ja-JP"/>
              </w:rPr>
              <w:t>, otherConfig, conditionalReconfiguration</w:t>
            </w:r>
            <w:r w:rsidRPr="002F5D92">
              <w:rPr>
                <w:rFonts w:ascii="Arial" w:hAnsi="Arial"/>
                <w:sz w:val="18"/>
                <w:lang w:eastAsia="sv-SE"/>
              </w:rPr>
              <w:t xml:space="preserve"> and </w:t>
            </w:r>
            <w:r w:rsidRPr="002F5D92">
              <w:rPr>
                <w:rFonts w:ascii="Arial" w:hAnsi="Arial"/>
                <w:i/>
                <w:sz w:val="18"/>
                <w:lang w:eastAsia="sv-SE"/>
              </w:rPr>
              <w:t>measConfig</w:t>
            </w:r>
            <w:r w:rsidRPr="002F5D92">
              <w:rPr>
                <w:rFonts w:ascii="Arial" w:hAnsi="Arial"/>
                <w:sz w:val="18"/>
                <w:lang w:eastAsia="sv-SE"/>
              </w:rPr>
              <w:t>.</w:t>
            </w:r>
          </w:p>
          <w:p w14:paraId="371BE717" w14:textId="77777777" w:rsidR="002F5D92" w:rsidRPr="002F5D92" w:rsidRDefault="002F5D92" w:rsidP="002F5D92">
            <w:pPr>
              <w:keepNext/>
              <w:keepLines/>
              <w:overflowPunct w:val="0"/>
              <w:autoSpaceDE w:val="0"/>
              <w:autoSpaceDN w:val="0"/>
              <w:adjustRightInd w:val="0"/>
              <w:spacing w:after="0"/>
              <w:textAlignment w:val="baseline"/>
              <w:rPr>
                <w:rFonts w:ascii="Arial" w:hAnsi="Arial"/>
                <w:bCs/>
                <w:noProof/>
                <w:sz w:val="18"/>
                <w:lang w:eastAsia="en-GB"/>
              </w:rPr>
            </w:pPr>
            <w:r w:rsidRPr="002F5D92">
              <w:rPr>
                <w:rFonts w:ascii="Arial" w:hAnsi="Arial"/>
                <w:sz w:val="18"/>
                <w:lang w:eastAsia="sv-SE"/>
              </w:rPr>
              <w:t xml:space="preserve">For NE-DC (eutra-SCG), </w:t>
            </w:r>
            <w:r w:rsidRPr="002F5D92">
              <w:rPr>
                <w:rFonts w:ascii="Arial" w:hAnsi="Arial"/>
                <w:i/>
                <w:sz w:val="18"/>
                <w:lang w:eastAsia="sv-SE"/>
              </w:rPr>
              <w:t>mrdc-SecondaryCellGroup</w:t>
            </w:r>
            <w:r w:rsidRPr="002F5D92">
              <w:rPr>
                <w:rFonts w:ascii="Arial" w:hAnsi="Arial"/>
                <w:bCs/>
                <w:noProof/>
                <w:sz w:val="18"/>
                <w:lang w:eastAsia="en-GB"/>
              </w:rPr>
              <w:t xml:space="preserve"> includes the E-UTRA </w:t>
            </w:r>
            <w:r w:rsidRPr="002F5D92">
              <w:rPr>
                <w:rFonts w:ascii="Arial" w:hAnsi="Arial"/>
                <w:bCs/>
                <w:i/>
                <w:noProof/>
                <w:sz w:val="18"/>
                <w:lang w:eastAsia="en-GB"/>
              </w:rPr>
              <w:t>RRCConnectionReconfiguration</w:t>
            </w:r>
            <w:r w:rsidRPr="002F5D92">
              <w:rPr>
                <w:rFonts w:ascii="Arial" w:hAnsi="Arial"/>
                <w:bCs/>
                <w:noProof/>
                <w:sz w:val="18"/>
                <w:lang w:eastAsia="en-GB"/>
              </w:rPr>
              <w:t xml:space="preserve"> message as specified in TS 36.331 [10].</w:t>
            </w:r>
            <w:r w:rsidRPr="002F5D92">
              <w:rPr>
                <w:rFonts w:ascii="Arial" w:hAnsi="Arial"/>
                <w:sz w:val="18"/>
                <w:lang w:eastAsia="zh-CN"/>
              </w:rPr>
              <w:t xml:space="preserve"> In this version of the specification, the E-UTRA RRC message can only include the field </w:t>
            </w:r>
            <w:r w:rsidRPr="002F5D92">
              <w:rPr>
                <w:rFonts w:ascii="Arial" w:hAnsi="Arial"/>
                <w:i/>
                <w:sz w:val="18"/>
                <w:lang w:eastAsia="zh-CN"/>
              </w:rPr>
              <w:t>scg-Configuration</w:t>
            </w:r>
            <w:r w:rsidRPr="002F5D92">
              <w:rPr>
                <w:rFonts w:ascii="Arial" w:hAnsi="Arial"/>
                <w:bCs/>
                <w:noProof/>
                <w:kern w:val="2"/>
                <w:sz w:val="18"/>
                <w:lang w:eastAsia="zh-CN"/>
              </w:rPr>
              <w:t>.</w:t>
            </w:r>
          </w:p>
        </w:tc>
      </w:tr>
      <w:tr w:rsidR="002F5D92" w:rsidRPr="002F5D92" w14:paraId="5E23E120"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0F45F2AC"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nas-Container</w:t>
            </w:r>
          </w:p>
          <w:p w14:paraId="097B66D0"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Cs/>
                <w:noProof/>
                <w:sz w:val="18"/>
                <w:lang w:eastAsia="en-GB"/>
              </w:rPr>
              <w:t xml:space="preserve">This field is used to </w:t>
            </w:r>
            <w:r w:rsidRPr="002F5D92">
              <w:rPr>
                <w:rFonts w:ascii="Arial" w:hAnsi="Arial"/>
                <w:sz w:val="18"/>
                <w:lang w:eastAsia="en-GB"/>
              </w:rPr>
              <w:t>transfer</w:t>
            </w:r>
            <w:r w:rsidRPr="002F5D92">
              <w:rPr>
                <w:rFonts w:ascii="Arial" w:hAnsi="Arial"/>
                <w:iCs/>
                <w:sz w:val="18"/>
                <w:lang w:eastAsia="en-GB"/>
              </w:rPr>
              <w:t xml:space="preserve"> UE specific NAS layer information between the network and the UE. The RRC layer is transparent for this field, although it affects activation of AS  security</w:t>
            </w:r>
            <w:r w:rsidRPr="002F5D92">
              <w:rPr>
                <w:rFonts w:ascii="Arial" w:hAnsi="Arial"/>
                <w:bCs/>
                <w:noProof/>
                <w:sz w:val="18"/>
                <w:lang w:eastAsia="en-GB"/>
              </w:rPr>
              <w:t xml:space="preserve"> after inter-system handover to NR. The content is defined in TS 24.501 [23].</w:t>
            </w:r>
          </w:p>
        </w:tc>
      </w:tr>
      <w:tr w:rsidR="002F5D92" w:rsidRPr="002F5D92" w14:paraId="08E8DC8F" w14:textId="77777777" w:rsidTr="003C57EA">
        <w:tc>
          <w:tcPr>
            <w:tcW w:w="14173" w:type="dxa"/>
            <w:tcBorders>
              <w:top w:val="single" w:sz="4" w:space="0" w:color="auto"/>
              <w:left w:val="single" w:sz="4" w:space="0" w:color="auto"/>
              <w:bottom w:val="single" w:sz="4" w:space="0" w:color="auto"/>
              <w:right w:val="single" w:sz="4" w:space="0" w:color="auto"/>
            </w:tcBorders>
          </w:tcPr>
          <w:p w14:paraId="21805EDF"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en-GB"/>
              </w:rPr>
            </w:pPr>
            <w:r w:rsidRPr="002F5D92">
              <w:rPr>
                <w:rFonts w:ascii="Arial" w:hAnsi="Arial"/>
                <w:b/>
                <w:bCs/>
                <w:i/>
                <w:iCs/>
                <w:sz w:val="18"/>
                <w:lang w:eastAsia="en-GB"/>
              </w:rPr>
              <w:t>needForGapsConfigNR</w:t>
            </w:r>
          </w:p>
          <w:p w14:paraId="54C4471C"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Cs/>
                <w:noProof/>
                <w:sz w:val="18"/>
                <w:lang w:eastAsia="en-GB"/>
              </w:rPr>
              <w:t xml:space="preserve">Configuration for the UE to report measurement gap requirement information of NR target bands in the </w:t>
            </w:r>
            <w:r w:rsidRPr="002F5D92">
              <w:rPr>
                <w:rFonts w:ascii="Arial" w:hAnsi="Arial"/>
                <w:bCs/>
                <w:i/>
                <w:noProof/>
                <w:sz w:val="18"/>
                <w:lang w:eastAsia="en-GB"/>
              </w:rPr>
              <w:t>RRCReconfigurationComplete</w:t>
            </w:r>
            <w:r w:rsidRPr="002F5D92">
              <w:rPr>
                <w:rFonts w:ascii="Arial" w:hAnsi="Arial"/>
                <w:bCs/>
                <w:noProof/>
                <w:sz w:val="18"/>
                <w:lang w:eastAsia="en-GB"/>
              </w:rPr>
              <w:t xml:space="preserve"> and </w:t>
            </w:r>
            <w:r w:rsidRPr="002F5D92">
              <w:rPr>
                <w:rFonts w:ascii="Arial" w:hAnsi="Arial"/>
                <w:bCs/>
                <w:i/>
                <w:noProof/>
                <w:sz w:val="18"/>
                <w:lang w:eastAsia="en-GB"/>
              </w:rPr>
              <w:t>RRCResumeComplete</w:t>
            </w:r>
            <w:r w:rsidRPr="002F5D92">
              <w:rPr>
                <w:rFonts w:ascii="Arial" w:hAnsi="Arial"/>
                <w:bCs/>
                <w:noProof/>
                <w:sz w:val="18"/>
                <w:lang w:eastAsia="en-GB"/>
              </w:rPr>
              <w:t xml:space="preserve"> message.</w:t>
            </w:r>
          </w:p>
        </w:tc>
      </w:tr>
      <w:tr w:rsidR="002F5D92" w:rsidRPr="002F5D92" w14:paraId="3A3BF5AA"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68621630"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lang w:eastAsia="en-GB"/>
              </w:rPr>
            </w:pPr>
            <w:r w:rsidRPr="002F5D92">
              <w:rPr>
                <w:rFonts w:ascii="Arial" w:hAnsi="Arial"/>
                <w:b/>
                <w:i/>
                <w:sz w:val="18"/>
                <w:lang w:eastAsia="en-GB"/>
              </w:rPr>
              <w:t>nextHopChainingCount</w:t>
            </w:r>
          </w:p>
          <w:p w14:paraId="15FA3124"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Cs/>
                <w:noProof/>
                <w:sz w:val="18"/>
                <w:lang w:eastAsia="en-GB"/>
              </w:rPr>
              <w:t>Parameter NCC: See TS 33.501 [11]</w:t>
            </w:r>
          </w:p>
        </w:tc>
      </w:tr>
      <w:tr w:rsidR="002F5D92" w:rsidRPr="002F5D92" w14:paraId="65D102F7" w14:textId="77777777" w:rsidTr="003C57EA">
        <w:tc>
          <w:tcPr>
            <w:tcW w:w="14173" w:type="dxa"/>
            <w:tcBorders>
              <w:top w:val="single" w:sz="4" w:space="0" w:color="auto"/>
              <w:left w:val="single" w:sz="4" w:space="0" w:color="auto"/>
              <w:bottom w:val="single" w:sz="4" w:space="0" w:color="auto"/>
              <w:right w:val="single" w:sz="4" w:space="0" w:color="auto"/>
            </w:tcBorders>
          </w:tcPr>
          <w:p w14:paraId="294C4E74"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ja-JP"/>
              </w:rPr>
            </w:pPr>
            <w:r w:rsidRPr="002F5D92">
              <w:rPr>
                <w:rFonts w:ascii="Arial" w:hAnsi="Arial"/>
                <w:b/>
                <w:bCs/>
                <w:i/>
                <w:iCs/>
                <w:sz w:val="18"/>
                <w:lang w:eastAsia="ja-JP"/>
              </w:rPr>
              <w:t>onDemandSIB-Request</w:t>
            </w:r>
          </w:p>
          <w:p w14:paraId="6F6A8DDB"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lang w:eastAsia="en-GB"/>
              </w:rPr>
            </w:pPr>
            <w:r w:rsidRPr="002F5D92">
              <w:rPr>
                <w:rFonts w:ascii="Arial" w:hAnsi="Arial"/>
                <w:noProof/>
                <w:sz w:val="18"/>
                <w:lang w:eastAsia="ja-JP"/>
              </w:rPr>
              <w:t>If the field is present, the UE is allowed to request SIB(s) on-demand while in RRC_CONNECTED according to clause 5.2.2.3.5.</w:t>
            </w:r>
          </w:p>
        </w:tc>
      </w:tr>
      <w:tr w:rsidR="002F5D92" w:rsidRPr="002F5D92" w14:paraId="3DA99E36" w14:textId="77777777" w:rsidTr="003C57EA">
        <w:tc>
          <w:tcPr>
            <w:tcW w:w="14173" w:type="dxa"/>
            <w:tcBorders>
              <w:top w:val="single" w:sz="4" w:space="0" w:color="auto"/>
              <w:left w:val="single" w:sz="4" w:space="0" w:color="auto"/>
              <w:bottom w:val="single" w:sz="4" w:space="0" w:color="auto"/>
              <w:right w:val="single" w:sz="4" w:space="0" w:color="auto"/>
            </w:tcBorders>
          </w:tcPr>
          <w:p w14:paraId="1E6BBA0A"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ja-JP"/>
              </w:rPr>
            </w:pPr>
            <w:r w:rsidRPr="002F5D92">
              <w:rPr>
                <w:rFonts w:ascii="Arial" w:hAnsi="Arial"/>
                <w:b/>
                <w:bCs/>
                <w:i/>
                <w:iCs/>
                <w:sz w:val="18"/>
                <w:lang w:eastAsia="ja-JP"/>
              </w:rPr>
              <w:t>onDemandSIB-RequestProhibitTimer</w:t>
            </w:r>
          </w:p>
          <w:p w14:paraId="25CCD239"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lang w:eastAsia="en-GB"/>
              </w:rPr>
            </w:pPr>
            <w:r w:rsidRPr="002F5D92">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F5D92" w:rsidRPr="002F5D92" w14:paraId="3942B822"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F275EBA"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noProof/>
                <w:sz w:val="18"/>
                <w:lang w:eastAsia="en-GB"/>
              </w:rPr>
            </w:pPr>
            <w:r w:rsidRPr="002F5D92">
              <w:rPr>
                <w:rFonts w:ascii="Arial" w:hAnsi="Arial"/>
                <w:b/>
                <w:bCs/>
                <w:i/>
                <w:noProof/>
                <w:sz w:val="18"/>
                <w:lang w:eastAsia="en-GB"/>
              </w:rPr>
              <w:t>otherConfig</w:t>
            </w:r>
          </w:p>
          <w:p w14:paraId="1469C8A2" w14:textId="77777777" w:rsidR="002F5D92" w:rsidRPr="002F5D92" w:rsidRDefault="002F5D92" w:rsidP="002F5D92">
            <w:pPr>
              <w:keepNext/>
              <w:keepLines/>
              <w:overflowPunct w:val="0"/>
              <w:autoSpaceDE w:val="0"/>
              <w:autoSpaceDN w:val="0"/>
              <w:adjustRightInd w:val="0"/>
              <w:spacing w:after="0"/>
              <w:textAlignment w:val="baseline"/>
              <w:rPr>
                <w:rFonts w:ascii="Arial" w:hAnsi="Arial"/>
                <w:bCs/>
                <w:noProof/>
                <w:sz w:val="18"/>
                <w:lang w:eastAsia="en-GB"/>
              </w:rPr>
            </w:pPr>
            <w:r w:rsidRPr="002F5D92">
              <w:rPr>
                <w:rFonts w:ascii="Arial" w:hAnsi="Arial"/>
                <w:bCs/>
                <w:noProof/>
                <w:sz w:val="18"/>
                <w:lang w:eastAsia="en-GB"/>
              </w:rPr>
              <w:t xml:space="preserve">Contains configuration related to other configurations. When configured for the SCG, only fields </w:t>
            </w:r>
            <w:r w:rsidRPr="002F5D92">
              <w:rPr>
                <w:rFonts w:ascii="Arial" w:hAnsi="Arial"/>
                <w:bCs/>
                <w:i/>
                <w:noProof/>
                <w:sz w:val="18"/>
                <w:lang w:eastAsia="en-GB"/>
              </w:rPr>
              <w:t>drx-PreferenceConfig, maxBW-PreferenceConfig, maxCC-PreferenceConfig, maxMIMO-LayerPreferenceConfig</w:t>
            </w:r>
            <w:r w:rsidRPr="002F5D92">
              <w:rPr>
                <w:rFonts w:ascii="Arial" w:hAnsi="Arial"/>
                <w:bCs/>
                <w:iCs/>
                <w:noProof/>
                <w:sz w:val="18"/>
                <w:lang w:eastAsia="en-GB"/>
              </w:rPr>
              <w:t>,</w:t>
            </w:r>
            <w:r w:rsidRPr="002F5D92">
              <w:rPr>
                <w:rFonts w:ascii="Arial" w:hAnsi="Arial"/>
                <w:bCs/>
                <w:noProof/>
                <w:sz w:val="18"/>
                <w:lang w:eastAsia="en-GB"/>
              </w:rPr>
              <w:t xml:space="preserve"> </w:t>
            </w:r>
            <w:r w:rsidRPr="002F5D92">
              <w:rPr>
                <w:rFonts w:ascii="Arial" w:hAnsi="Arial"/>
                <w:bCs/>
                <w:i/>
                <w:noProof/>
                <w:sz w:val="18"/>
                <w:lang w:eastAsia="en-GB"/>
              </w:rPr>
              <w:t xml:space="preserve">minSchedulingOffsetPreferenceConfig, </w:t>
            </w:r>
            <w:r w:rsidRPr="002F5D92">
              <w:rPr>
                <w:rFonts w:ascii="Arial" w:eastAsia="SimSun" w:hAnsi="Arial"/>
                <w:bCs/>
                <w:i/>
                <w:sz w:val="18"/>
                <w:lang w:eastAsia="ja-JP"/>
              </w:rPr>
              <w:t>btNameList, wlanNameList, sensorNameList</w:t>
            </w:r>
            <w:r w:rsidRPr="002F5D92">
              <w:rPr>
                <w:rFonts w:ascii="Arial" w:hAnsi="Arial"/>
                <w:bCs/>
                <w:noProof/>
                <w:sz w:val="18"/>
                <w:lang w:eastAsia="en-GB"/>
              </w:rPr>
              <w:t xml:space="preserve"> and </w:t>
            </w:r>
            <w:r w:rsidRPr="002F5D92">
              <w:rPr>
                <w:rFonts w:ascii="Arial" w:eastAsia="SimSun" w:hAnsi="Arial"/>
                <w:bCs/>
                <w:i/>
                <w:sz w:val="18"/>
                <w:lang w:eastAsia="ja-JP"/>
              </w:rPr>
              <w:t>obtainCommonLocation</w:t>
            </w:r>
            <w:r w:rsidRPr="002F5D92">
              <w:rPr>
                <w:rFonts w:ascii="Arial" w:hAnsi="Arial"/>
                <w:bCs/>
                <w:noProof/>
                <w:sz w:val="18"/>
                <w:lang w:eastAsia="en-GB"/>
              </w:rPr>
              <w:t xml:space="preserve"> can be included.</w:t>
            </w:r>
          </w:p>
        </w:tc>
      </w:tr>
      <w:tr w:rsidR="002F5D92" w:rsidRPr="002F5D92" w14:paraId="7E47323E"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F9EBC8E"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b/>
                <w:i/>
                <w:sz w:val="18"/>
                <w:szCs w:val="22"/>
                <w:lang w:eastAsia="sv-SE"/>
              </w:rPr>
              <w:t>radioBearerConfig</w:t>
            </w:r>
          </w:p>
          <w:p w14:paraId="17B46303"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 xml:space="preserve">Configuration of Radio Bearers (DRBs, SRBs) including SDAP/PDCP. In EN-DC this field may only be present if the </w:t>
            </w:r>
            <w:r w:rsidRPr="002F5D92">
              <w:rPr>
                <w:rFonts w:ascii="Arial" w:hAnsi="Arial"/>
                <w:i/>
                <w:sz w:val="18"/>
                <w:lang w:eastAsia="sv-SE"/>
              </w:rPr>
              <w:t>RRCReconfiguration</w:t>
            </w:r>
            <w:r w:rsidRPr="002F5D92">
              <w:rPr>
                <w:rFonts w:ascii="Arial" w:hAnsi="Arial"/>
                <w:sz w:val="18"/>
                <w:szCs w:val="22"/>
                <w:lang w:eastAsia="sv-SE"/>
              </w:rPr>
              <w:t xml:space="preserve"> is transmitted over SRB3.</w:t>
            </w:r>
          </w:p>
        </w:tc>
      </w:tr>
      <w:tr w:rsidR="002F5D92" w:rsidRPr="002F5D92" w14:paraId="15794F24"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0C5F71A8"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
                <w:i/>
                <w:sz w:val="18"/>
                <w:szCs w:val="22"/>
                <w:lang w:eastAsia="sv-SE"/>
              </w:rPr>
              <w:t>radioBearerConfig2</w:t>
            </w:r>
          </w:p>
          <w:p w14:paraId="4497FAB2"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Configuration of Radio Bearers (DRBs, SRBs) including SDAP/PDCP. This field can only be used if the UE supports NR-DC or NE-DC.</w:t>
            </w:r>
          </w:p>
        </w:tc>
      </w:tr>
      <w:tr w:rsidR="002F5D92" w:rsidRPr="002F5D92" w14:paraId="70C094C5"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69DDCEB3"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b/>
                <w:i/>
                <w:sz w:val="18"/>
                <w:szCs w:val="22"/>
                <w:lang w:eastAsia="sv-SE"/>
              </w:rPr>
              <w:t>secondaryCellGroup</w:t>
            </w:r>
          </w:p>
          <w:p w14:paraId="7D4F92D3"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Configuration of secondary cell group ((NG)EN-DC or NR-DC).</w:t>
            </w:r>
          </w:p>
        </w:tc>
      </w:tr>
      <w:tr w:rsidR="002F5D92" w:rsidRPr="002F5D92" w14:paraId="78C1F34B"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7184DF7"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i/>
                <w:sz w:val="18"/>
                <w:szCs w:val="22"/>
                <w:lang w:eastAsia="sv-SE"/>
              </w:rPr>
            </w:pPr>
            <w:r w:rsidRPr="002F5D92">
              <w:rPr>
                <w:rFonts w:ascii="Arial" w:hAnsi="Arial"/>
                <w:b/>
                <w:i/>
                <w:sz w:val="18"/>
                <w:szCs w:val="22"/>
                <w:lang w:eastAsia="sv-SE"/>
              </w:rPr>
              <w:lastRenderedPageBreak/>
              <w:t>sk-Counter</w:t>
            </w:r>
          </w:p>
          <w:p w14:paraId="6A73D512"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A counter used upon initial configuration of S-K</w:t>
            </w:r>
            <w:r w:rsidRPr="002F5D92">
              <w:rPr>
                <w:rFonts w:ascii="Arial" w:hAnsi="Arial"/>
                <w:sz w:val="18"/>
                <w:szCs w:val="22"/>
                <w:vertAlign w:val="subscript"/>
                <w:lang w:eastAsia="sv-SE"/>
              </w:rPr>
              <w:t>gNB</w:t>
            </w:r>
            <w:r w:rsidRPr="002F5D92">
              <w:rPr>
                <w:rFonts w:ascii="Arial" w:hAnsi="Arial"/>
                <w:sz w:val="18"/>
                <w:szCs w:val="22"/>
                <w:lang w:eastAsia="sv-SE"/>
              </w:rPr>
              <w:t xml:space="preserve"> or S-K</w:t>
            </w:r>
            <w:r w:rsidRPr="002F5D92">
              <w:rPr>
                <w:rFonts w:ascii="Arial" w:hAnsi="Arial"/>
                <w:sz w:val="18"/>
                <w:szCs w:val="22"/>
                <w:vertAlign w:val="subscript"/>
                <w:lang w:eastAsia="sv-SE"/>
              </w:rPr>
              <w:t>eNB</w:t>
            </w:r>
            <w:r w:rsidRPr="002F5D92">
              <w:rPr>
                <w:rFonts w:ascii="Arial" w:hAnsi="Arial"/>
                <w:sz w:val="18"/>
                <w:szCs w:val="22"/>
                <w:lang w:eastAsia="sv-SE"/>
              </w:rPr>
              <w:t>, as well as upon refresh of S-K</w:t>
            </w:r>
            <w:r w:rsidRPr="002F5D92">
              <w:rPr>
                <w:rFonts w:ascii="Arial" w:hAnsi="Arial"/>
                <w:sz w:val="18"/>
                <w:szCs w:val="22"/>
                <w:vertAlign w:val="subscript"/>
                <w:lang w:eastAsia="sv-SE"/>
              </w:rPr>
              <w:t>gNB</w:t>
            </w:r>
            <w:r w:rsidRPr="002F5D92">
              <w:rPr>
                <w:rFonts w:ascii="Arial" w:hAnsi="Arial"/>
                <w:sz w:val="18"/>
                <w:szCs w:val="22"/>
                <w:lang w:eastAsia="sv-SE"/>
              </w:rPr>
              <w:t xml:space="preserve"> or S-K</w:t>
            </w:r>
            <w:r w:rsidRPr="002F5D92">
              <w:rPr>
                <w:rFonts w:ascii="Arial" w:hAnsi="Arial"/>
                <w:sz w:val="18"/>
                <w:szCs w:val="22"/>
                <w:vertAlign w:val="subscript"/>
                <w:lang w:eastAsia="sv-SE"/>
              </w:rPr>
              <w:t>eNB</w:t>
            </w:r>
            <w:r w:rsidRPr="002F5D92">
              <w:rPr>
                <w:rFonts w:ascii="Arial" w:hAnsi="Arial"/>
                <w:sz w:val="18"/>
                <w:szCs w:val="22"/>
                <w:lang w:eastAsia="sv-SE"/>
              </w:rPr>
              <w:t xml:space="preserve">. This field is always included either upon initial configuration of an NR SCG or upon configuration of the first RB with </w:t>
            </w:r>
            <w:r w:rsidRPr="002F5D92">
              <w:rPr>
                <w:rFonts w:ascii="Arial" w:hAnsi="Arial"/>
                <w:i/>
                <w:iCs/>
                <w:sz w:val="18"/>
                <w:szCs w:val="22"/>
                <w:lang w:eastAsia="sv-SE"/>
              </w:rPr>
              <w:t>keyToUse</w:t>
            </w:r>
            <w:r w:rsidRPr="002F5D92">
              <w:rPr>
                <w:rFonts w:ascii="Arial" w:hAnsi="Arial"/>
                <w:sz w:val="18"/>
                <w:szCs w:val="22"/>
                <w:lang w:eastAsia="sv-SE"/>
              </w:rPr>
              <w:t xml:space="preserve"> set to </w:t>
            </w:r>
            <w:r w:rsidRPr="002F5D92">
              <w:rPr>
                <w:rFonts w:ascii="Arial" w:hAnsi="Arial"/>
                <w:i/>
                <w:iCs/>
                <w:sz w:val="18"/>
                <w:szCs w:val="22"/>
                <w:lang w:eastAsia="sv-SE"/>
              </w:rPr>
              <w:t>secondary</w:t>
            </w:r>
            <w:r w:rsidRPr="002F5D92">
              <w:rPr>
                <w:rFonts w:ascii="Arial" w:hAnsi="Arial"/>
                <w:sz w:val="18"/>
                <w:szCs w:val="22"/>
                <w:lang w:eastAsia="sv-SE"/>
              </w:rPr>
              <w:t xml:space="preserve">, whichever happens first. This field is absent if there is neither any NR SCG nor any RB with </w:t>
            </w:r>
            <w:r w:rsidRPr="002F5D92">
              <w:rPr>
                <w:rFonts w:ascii="Arial" w:hAnsi="Arial"/>
                <w:i/>
                <w:iCs/>
                <w:sz w:val="18"/>
                <w:szCs w:val="22"/>
                <w:lang w:eastAsia="sv-SE"/>
              </w:rPr>
              <w:t>keyToUse</w:t>
            </w:r>
            <w:r w:rsidRPr="002F5D92">
              <w:rPr>
                <w:rFonts w:ascii="Arial" w:hAnsi="Arial"/>
                <w:sz w:val="18"/>
                <w:szCs w:val="22"/>
                <w:lang w:eastAsia="sv-SE"/>
              </w:rPr>
              <w:t xml:space="preserve"> set to </w:t>
            </w:r>
            <w:r w:rsidRPr="002F5D92">
              <w:rPr>
                <w:rFonts w:ascii="Arial" w:hAnsi="Arial"/>
                <w:i/>
                <w:iCs/>
                <w:sz w:val="18"/>
                <w:szCs w:val="22"/>
                <w:lang w:eastAsia="sv-SE"/>
              </w:rPr>
              <w:t>secondary</w:t>
            </w:r>
            <w:r w:rsidRPr="002F5D92">
              <w:rPr>
                <w:rFonts w:ascii="Arial" w:hAnsi="Arial"/>
                <w:sz w:val="18"/>
                <w:szCs w:val="22"/>
                <w:lang w:eastAsia="sv-SE"/>
              </w:rPr>
              <w:t>.</w:t>
            </w:r>
          </w:p>
        </w:tc>
      </w:tr>
      <w:tr w:rsidR="002F5D92" w:rsidRPr="002F5D92" w14:paraId="6AED4662"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39F89B2"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sv-SE"/>
              </w:rPr>
            </w:pPr>
            <w:r w:rsidRPr="002F5D92">
              <w:rPr>
                <w:rFonts w:ascii="Arial" w:hAnsi="Arial"/>
                <w:b/>
                <w:bCs/>
                <w:i/>
                <w:iCs/>
                <w:sz w:val="18"/>
                <w:lang w:eastAsia="sv-SE"/>
              </w:rPr>
              <w:t>sl-ConfigDedicatedNR</w:t>
            </w:r>
          </w:p>
          <w:p w14:paraId="5A723878"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lang w:eastAsia="sv-SE"/>
              </w:rPr>
            </w:pPr>
            <w:r w:rsidRPr="002F5D92">
              <w:rPr>
                <w:rFonts w:ascii="Arial" w:hAnsi="Arial"/>
                <w:bCs/>
                <w:noProof/>
                <w:sz w:val="18"/>
                <w:lang w:eastAsia="en-GB"/>
              </w:rPr>
              <w:t>This field is used to provide the dedicated configurations for NR sidelink communication.</w:t>
            </w:r>
          </w:p>
        </w:tc>
      </w:tr>
      <w:tr w:rsidR="002F5D92" w:rsidRPr="002F5D92" w14:paraId="29120A29"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BB201EF"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sv-SE"/>
              </w:rPr>
            </w:pPr>
            <w:r w:rsidRPr="002F5D92">
              <w:rPr>
                <w:rFonts w:ascii="Arial" w:hAnsi="Arial"/>
                <w:b/>
                <w:bCs/>
                <w:i/>
                <w:iCs/>
                <w:sz w:val="18"/>
                <w:lang w:eastAsia="sv-SE"/>
              </w:rPr>
              <w:t>sl-ConfigDedicatedEUTRA-Info</w:t>
            </w:r>
          </w:p>
          <w:p w14:paraId="6700E9B1"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lang w:eastAsia="sv-SE"/>
              </w:rPr>
            </w:pPr>
            <w:r w:rsidRPr="002F5D92">
              <w:rPr>
                <w:rFonts w:ascii="Arial" w:hAnsi="Arial"/>
                <w:bCs/>
                <w:noProof/>
                <w:sz w:val="18"/>
                <w:lang w:eastAsia="en-GB"/>
              </w:rPr>
              <w:t xml:space="preserve">This field includes the E-UTRA </w:t>
            </w:r>
            <w:r w:rsidRPr="002F5D92">
              <w:rPr>
                <w:rFonts w:ascii="Arial" w:hAnsi="Arial"/>
                <w:bCs/>
                <w:i/>
                <w:iCs/>
                <w:noProof/>
                <w:sz w:val="18"/>
                <w:lang w:eastAsia="en-GB"/>
              </w:rPr>
              <w:t>RRCConnectionReconfiguration</w:t>
            </w:r>
            <w:r w:rsidRPr="002F5D92">
              <w:rPr>
                <w:rFonts w:ascii="Arial" w:hAnsi="Arial"/>
                <w:bCs/>
                <w:noProof/>
                <w:sz w:val="18"/>
                <w:lang w:eastAsia="en-GB"/>
              </w:rPr>
              <w:t xml:space="preserve"> as specified in TS 36.331 [10]. In this version of the specification, the E-UTRA </w:t>
            </w:r>
            <w:r w:rsidRPr="002F5D92">
              <w:rPr>
                <w:rFonts w:ascii="Arial" w:hAnsi="Arial"/>
                <w:bCs/>
                <w:i/>
                <w:iCs/>
                <w:noProof/>
                <w:sz w:val="18"/>
                <w:lang w:eastAsia="en-GB"/>
              </w:rPr>
              <w:t>RRCConnectionReconfiguration</w:t>
            </w:r>
            <w:r w:rsidRPr="002F5D92">
              <w:rPr>
                <w:rFonts w:ascii="Arial" w:hAnsi="Arial"/>
                <w:bCs/>
                <w:noProof/>
                <w:sz w:val="18"/>
                <w:lang w:eastAsia="en-GB"/>
              </w:rPr>
              <w:t xml:space="preserve"> can only includes sidelink related fields for V2X sidelink communication, i.e. </w:t>
            </w:r>
            <w:r w:rsidRPr="002F5D92">
              <w:rPr>
                <w:rFonts w:ascii="Arial" w:hAnsi="Arial"/>
                <w:bCs/>
                <w:i/>
                <w:noProof/>
                <w:sz w:val="18"/>
                <w:lang w:eastAsia="en-GB"/>
              </w:rPr>
              <w:t>sl-V2X-ConfigDedicated</w:t>
            </w:r>
            <w:r w:rsidRPr="002F5D92">
              <w:rPr>
                <w:rFonts w:ascii="Arial" w:hAnsi="Arial"/>
                <w:bCs/>
                <w:noProof/>
                <w:sz w:val="18"/>
                <w:lang w:eastAsia="en-GB"/>
              </w:rPr>
              <w:t xml:space="preserve">, </w:t>
            </w:r>
            <w:r w:rsidRPr="002F5D92">
              <w:rPr>
                <w:rFonts w:ascii="Arial" w:hAnsi="Arial"/>
                <w:bCs/>
                <w:i/>
                <w:noProof/>
                <w:sz w:val="18"/>
                <w:lang w:eastAsia="en-GB"/>
              </w:rPr>
              <w:t>sl-V2X-SPS-Config</w:t>
            </w:r>
            <w:r w:rsidRPr="002F5D92">
              <w:rPr>
                <w:rFonts w:ascii="Arial" w:hAnsi="Arial"/>
                <w:bCs/>
                <w:noProof/>
                <w:sz w:val="18"/>
                <w:lang w:eastAsia="en-GB"/>
              </w:rPr>
              <w:t xml:space="preserve">, </w:t>
            </w:r>
            <w:r w:rsidRPr="002F5D92">
              <w:rPr>
                <w:rFonts w:ascii="Arial" w:hAnsi="Arial"/>
                <w:bCs/>
                <w:i/>
                <w:noProof/>
                <w:sz w:val="18"/>
                <w:lang w:eastAsia="en-GB"/>
              </w:rPr>
              <w:t>measConfig</w:t>
            </w:r>
            <w:r w:rsidRPr="002F5D92">
              <w:rPr>
                <w:rFonts w:ascii="Arial" w:hAnsi="Arial"/>
                <w:bCs/>
                <w:noProof/>
                <w:sz w:val="18"/>
                <w:lang w:eastAsia="en-GB"/>
              </w:rPr>
              <w:t xml:space="preserve"> and/or </w:t>
            </w:r>
            <w:r w:rsidRPr="002F5D92">
              <w:rPr>
                <w:rFonts w:ascii="Arial" w:hAnsi="Arial"/>
                <w:bCs/>
                <w:i/>
                <w:noProof/>
                <w:sz w:val="18"/>
                <w:lang w:eastAsia="en-GB"/>
              </w:rPr>
              <w:t>otherConfig</w:t>
            </w:r>
            <w:r w:rsidRPr="002F5D92">
              <w:rPr>
                <w:rFonts w:ascii="Arial" w:hAnsi="Arial"/>
                <w:bCs/>
                <w:noProof/>
                <w:sz w:val="18"/>
                <w:lang w:eastAsia="en-GB"/>
              </w:rPr>
              <w:t>.</w:t>
            </w:r>
          </w:p>
        </w:tc>
      </w:tr>
      <w:tr w:rsidR="002F5D92" w:rsidRPr="002F5D92" w14:paraId="013072E5" w14:textId="77777777" w:rsidTr="003C57EA">
        <w:tc>
          <w:tcPr>
            <w:tcW w:w="14173" w:type="dxa"/>
            <w:tcBorders>
              <w:top w:val="single" w:sz="4" w:space="0" w:color="auto"/>
              <w:left w:val="single" w:sz="4" w:space="0" w:color="auto"/>
              <w:bottom w:val="single" w:sz="4" w:space="0" w:color="auto"/>
              <w:right w:val="single" w:sz="4" w:space="0" w:color="auto"/>
            </w:tcBorders>
          </w:tcPr>
          <w:p w14:paraId="341C9F16"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sv-SE"/>
              </w:rPr>
            </w:pPr>
            <w:r w:rsidRPr="002F5D92">
              <w:rPr>
                <w:rFonts w:ascii="Arial" w:hAnsi="Arial"/>
                <w:b/>
                <w:bCs/>
                <w:i/>
                <w:iCs/>
                <w:sz w:val="18"/>
                <w:lang w:eastAsia="sv-SE"/>
              </w:rPr>
              <w:t>sl-TimeOffsetEUTRA</w:t>
            </w:r>
          </w:p>
          <w:p w14:paraId="490FE0D0"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lang w:eastAsia="sv-SE"/>
              </w:rPr>
            </w:pPr>
            <w:r w:rsidRPr="002F5D9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2F5D92">
              <w:rPr>
                <w:rFonts w:ascii="Arial" w:hAnsi="Arial"/>
                <w:i/>
                <w:iCs/>
                <w:sz w:val="18"/>
                <w:lang w:eastAsia="sv-SE"/>
              </w:rPr>
              <w:t>ms0dpt75</w:t>
            </w:r>
            <w:r w:rsidRPr="002F5D92">
              <w:rPr>
                <w:rFonts w:ascii="Arial" w:hAnsi="Arial"/>
                <w:sz w:val="18"/>
                <w:lang w:eastAsia="sv-SE"/>
              </w:rPr>
              <w:t xml:space="preserve"> corresponds to 0.75ms, </w:t>
            </w:r>
            <w:r w:rsidRPr="002F5D92">
              <w:rPr>
                <w:rFonts w:ascii="Arial" w:hAnsi="Arial"/>
                <w:i/>
                <w:iCs/>
                <w:sz w:val="18"/>
                <w:lang w:eastAsia="sv-SE"/>
              </w:rPr>
              <w:t>ms1</w:t>
            </w:r>
            <w:r w:rsidRPr="002F5D92">
              <w:rPr>
                <w:rFonts w:ascii="Arial" w:hAnsi="Arial"/>
                <w:sz w:val="18"/>
                <w:lang w:eastAsia="sv-SE"/>
              </w:rPr>
              <w:t xml:space="preserve"> corresponds to 1ms and so on. The network includes this field only when </w:t>
            </w:r>
            <w:r w:rsidRPr="002F5D92">
              <w:rPr>
                <w:rFonts w:ascii="Arial" w:hAnsi="Arial"/>
                <w:i/>
                <w:iCs/>
                <w:sz w:val="18"/>
                <w:lang w:eastAsia="sv-SE"/>
              </w:rPr>
              <w:t>sl-ConfigDedicatedEUTRA</w:t>
            </w:r>
            <w:r w:rsidRPr="002F5D92">
              <w:rPr>
                <w:rFonts w:ascii="Arial" w:hAnsi="Arial"/>
                <w:sz w:val="18"/>
                <w:lang w:eastAsia="sv-SE"/>
              </w:rPr>
              <w:t xml:space="preserve"> is configured.</w:t>
            </w:r>
          </w:p>
        </w:tc>
      </w:tr>
      <w:tr w:rsidR="002F5D92" w:rsidRPr="002F5D92" w14:paraId="64E51E92" w14:textId="77777777" w:rsidTr="003C57EA">
        <w:tc>
          <w:tcPr>
            <w:tcW w:w="14173" w:type="dxa"/>
            <w:tcBorders>
              <w:top w:val="single" w:sz="4" w:space="0" w:color="auto"/>
              <w:left w:val="single" w:sz="4" w:space="0" w:color="auto"/>
              <w:bottom w:val="single" w:sz="4" w:space="0" w:color="auto"/>
              <w:right w:val="single" w:sz="4" w:space="0" w:color="auto"/>
            </w:tcBorders>
          </w:tcPr>
          <w:p w14:paraId="3AB45AD0"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sz w:val="18"/>
                <w:lang w:eastAsia="sv-SE"/>
              </w:rPr>
            </w:pPr>
            <w:r w:rsidRPr="002F5D92">
              <w:rPr>
                <w:rFonts w:ascii="Arial" w:hAnsi="Arial"/>
                <w:b/>
                <w:bCs/>
                <w:i/>
                <w:iCs/>
                <w:sz w:val="18"/>
                <w:lang w:eastAsia="sv-SE"/>
              </w:rPr>
              <w:t>targetCellSMTC-SCG</w:t>
            </w:r>
          </w:p>
          <w:p w14:paraId="340CAA11"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lang w:eastAsia="sv-SE"/>
              </w:rPr>
            </w:pPr>
            <w:r w:rsidRPr="002F5D9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F5D92">
              <w:rPr>
                <w:rFonts w:ascii="Arial" w:hAnsi="Arial"/>
                <w:i/>
                <w:iCs/>
                <w:sz w:val="18"/>
                <w:lang w:eastAsia="sv-SE"/>
              </w:rPr>
              <w:t>smtc</w:t>
            </w:r>
            <w:r w:rsidRPr="002F5D92">
              <w:rPr>
                <w:rFonts w:ascii="Arial" w:hAnsi="Arial"/>
                <w:sz w:val="18"/>
                <w:lang w:eastAsia="sv-SE"/>
              </w:rPr>
              <w:t xml:space="preserve"> in </w:t>
            </w:r>
            <w:r w:rsidRPr="002F5D92">
              <w:rPr>
                <w:rFonts w:ascii="Arial" w:hAnsi="Arial"/>
                <w:i/>
                <w:iCs/>
                <w:sz w:val="18"/>
                <w:lang w:eastAsia="sv-SE"/>
              </w:rPr>
              <w:t>secondaryCellGroup</w:t>
            </w:r>
            <w:r w:rsidRPr="002F5D92">
              <w:rPr>
                <w:rFonts w:ascii="Arial" w:hAnsi="Arial"/>
                <w:sz w:val="18"/>
                <w:lang w:eastAsia="sv-SE"/>
              </w:rPr>
              <w:t xml:space="preserve"> -&gt; </w:t>
            </w:r>
            <w:r w:rsidRPr="002F5D92">
              <w:rPr>
                <w:rFonts w:ascii="Arial" w:hAnsi="Arial"/>
                <w:i/>
                <w:iCs/>
                <w:sz w:val="18"/>
                <w:lang w:eastAsia="sv-SE"/>
              </w:rPr>
              <w:t>SpCellConfig</w:t>
            </w:r>
            <w:r w:rsidRPr="002F5D92">
              <w:rPr>
                <w:rFonts w:ascii="Arial" w:hAnsi="Arial"/>
                <w:sz w:val="18"/>
                <w:lang w:eastAsia="sv-SE"/>
              </w:rPr>
              <w:t xml:space="preserve"> -&gt; </w:t>
            </w:r>
            <w:r w:rsidRPr="002F5D92">
              <w:rPr>
                <w:rFonts w:ascii="Arial" w:hAnsi="Arial"/>
                <w:i/>
                <w:iCs/>
                <w:sz w:val="18"/>
                <w:lang w:eastAsia="sv-SE"/>
              </w:rPr>
              <w:t>reconfigurationWithSync</w:t>
            </w:r>
            <w:r w:rsidRPr="002F5D92">
              <w:rPr>
                <w:rFonts w:ascii="Arial" w:hAnsi="Arial"/>
                <w:sz w:val="18"/>
                <w:lang w:eastAsia="sv-SE"/>
              </w:rPr>
              <w:t xml:space="preserve"> are absent, the UE uses the SMTC in the </w:t>
            </w:r>
            <w:r w:rsidRPr="002F5D92">
              <w:rPr>
                <w:rFonts w:ascii="Arial" w:hAnsi="Arial"/>
                <w:i/>
                <w:iCs/>
                <w:sz w:val="18"/>
                <w:lang w:eastAsia="sv-SE"/>
              </w:rPr>
              <w:t>measObjectNR</w:t>
            </w:r>
            <w:r w:rsidRPr="002F5D92">
              <w:rPr>
                <w:rFonts w:ascii="Arial" w:hAnsi="Arial"/>
                <w:sz w:val="18"/>
                <w:lang w:eastAsia="sv-SE"/>
              </w:rPr>
              <w:t xml:space="preserve"> having the same SSB frequency and subcarrier spacing, as configured before the reception of the RRC message.</w:t>
            </w:r>
          </w:p>
        </w:tc>
      </w:tr>
      <w:tr w:rsidR="002F5D92" w:rsidRPr="002F5D92" w14:paraId="61A6AA21"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44D2C36C"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sz w:val="18"/>
                <w:lang w:eastAsia="en-GB"/>
              </w:rPr>
            </w:pPr>
            <w:r w:rsidRPr="002F5D92">
              <w:rPr>
                <w:rFonts w:ascii="Arial" w:hAnsi="Arial"/>
                <w:b/>
                <w:bCs/>
                <w:i/>
                <w:sz w:val="18"/>
                <w:lang w:eastAsia="en-GB"/>
              </w:rPr>
              <w:t>t316</w:t>
            </w:r>
          </w:p>
          <w:p w14:paraId="649FCDCA" w14:textId="77777777" w:rsidR="002F5D92" w:rsidRPr="002F5D92" w:rsidRDefault="002F5D92" w:rsidP="002F5D92">
            <w:pPr>
              <w:keepNext/>
              <w:keepLines/>
              <w:overflowPunct w:val="0"/>
              <w:autoSpaceDE w:val="0"/>
              <w:autoSpaceDN w:val="0"/>
              <w:adjustRightInd w:val="0"/>
              <w:spacing w:after="0"/>
              <w:textAlignment w:val="baseline"/>
              <w:rPr>
                <w:rFonts w:ascii="Arial" w:hAnsi="Arial"/>
                <w:b/>
                <w:bCs/>
                <w:i/>
                <w:iCs/>
                <w:sz w:val="18"/>
                <w:lang w:eastAsia="sv-SE"/>
              </w:rPr>
            </w:pPr>
            <w:r w:rsidRPr="002F5D92">
              <w:rPr>
                <w:rFonts w:ascii="Arial" w:hAnsi="Arial"/>
                <w:sz w:val="18"/>
                <w:lang w:eastAsia="en-GB"/>
              </w:rPr>
              <w:t xml:space="preserve">Indicates the value for timer T316 as described in clause 7.1. </w:t>
            </w:r>
            <w:r w:rsidRPr="002F5D92">
              <w:rPr>
                <w:rFonts w:ascii="Arial" w:hAnsi="Arial"/>
                <w:iCs/>
                <w:sz w:val="18"/>
                <w:lang w:eastAsia="en-GB"/>
              </w:rPr>
              <w:t xml:space="preserve">Value </w:t>
            </w:r>
            <w:r w:rsidRPr="002F5D92">
              <w:rPr>
                <w:rFonts w:ascii="Arial" w:hAnsi="Arial"/>
                <w:i/>
                <w:iCs/>
                <w:sz w:val="18"/>
                <w:lang w:eastAsia="en-GB"/>
              </w:rPr>
              <w:t>ms50</w:t>
            </w:r>
            <w:r w:rsidRPr="002F5D92">
              <w:rPr>
                <w:rFonts w:ascii="Arial" w:hAnsi="Arial"/>
                <w:iCs/>
                <w:sz w:val="18"/>
                <w:lang w:eastAsia="en-GB"/>
              </w:rPr>
              <w:t xml:space="preserve"> corresponds to 50 ms, value </w:t>
            </w:r>
            <w:r w:rsidRPr="002F5D92">
              <w:rPr>
                <w:rFonts w:ascii="Arial" w:hAnsi="Arial"/>
                <w:i/>
                <w:iCs/>
                <w:sz w:val="18"/>
                <w:lang w:eastAsia="en-GB"/>
              </w:rPr>
              <w:t>ms100</w:t>
            </w:r>
            <w:r w:rsidRPr="002F5D92">
              <w:rPr>
                <w:rFonts w:ascii="Arial" w:hAnsi="Arial"/>
                <w:iCs/>
                <w:sz w:val="18"/>
                <w:lang w:eastAsia="en-GB"/>
              </w:rPr>
              <w:t xml:space="preserve"> corresponds to 100 ms and so on. </w:t>
            </w:r>
            <w:r w:rsidRPr="002F5D92">
              <w:rPr>
                <w:rFonts w:ascii="Arial" w:hAnsi="Arial"/>
                <w:sz w:val="18"/>
                <w:lang w:eastAsia="sv-SE"/>
              </w:rPr>
              <w:t>This field can be configured only if the UE is configured with split SRB1 or SRB3.</w:t>
            </w:r>
          </w:p>
        </w:tc>
      </w:tr>
    </w:tbl>
    <w:p w14:paraId="51D99578" w14:textId="77777777" w:rsidR="002F5D92" w:rsidRPr="002F5D92" w:rsidRDefault="002F5D92" w:rsidP="002F5D9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5D92" w:rsidRPr="002F5D92" w14:paraId="0C5E956D"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23480280" w14:textId="77777777" w:rsidR="002F5D92" w:rsidRPr="002F5D92" w:rsidRDefault="002F5D92" w:rsidP="002F5D92">
            <w:pPr>
              <w:keepNext/>
              <w:keepLines/>
              <w:overflowPunct w:val="0"/>
              <w:autoSpaceDE w:val="0"/>
              <w:autoSpaceDN w:val="0"/>
              <w:adjustRightInd w:val="0"/>
              <w:spacing w:after="0"/>
              <w:jc w:val="center"/>
              <w:textAlignment w:val="baseline"/>
              <w:rPr>
                <w:rFonts w:ascii="Arial" w:hAnsi="Arial"/>
                <w:b/>
                <w:sz w:val="18"/>
                <w:szCs w:val="22"/>
                <w:lang w:eastAsia="sv-SE"/>
              </w:rPr>
            </w:pPr>
            <w:r w:rsidRPr="002F5D9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949D2D" w14:textId="77777777" w:rsidR="002F5D92" w:rsidRPr="002F5D92" w:rsidRDefault="002F5D92" w:rsidP="002F5D92">
            <w:pPr>
              <w:keepNext/>
              <w:keepLines/>
              <w:overflowPunct w:val="0"/>
              <w:autoSpaceDE w:val="0"/>
              <w:autoSpaceDN w:val="0"/>
              <w:adjustRightInd w:val="0"/>
              <w:spacing w:after="0"/>
              <w:jc w:val="center"/>
              <w:textAlignment w:val="baseline"/>
              <w:rPr>
                <w:rFonts w:ascii="Arial" w:hAnsi="Arial"/>
                <w:b/>
                <w:sz w:val="18"/>
                <w:szCs w:val="22"/>
                <w:lang w:eastAsia="sv-SE"/>
              </w:rPr>
            </w:pPr>
            <w:r w:rsidRPr="002F5D92">
              <w:rPr>
                <w:rFonts w:ascii="Arial" w:hAnsi="Arial"/>
                <w:b/>
                <w:sz w:val="18"/>
                <w:szCs w:val="22"/>
                <w:lang w:eastAsia="sv-SE"/>
              </w:rPr>
              <w:t>Explanation</w:t>
            </w:r>
          </w:p>
        </w:tc>
      </w:tr>
      <w:tr w:rsidR="002F5D92" w:rsidRPr="002F5D92" w14:paraId="16B6B1B5"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2397346A" w14:textId="77777777" w:rsidR="002F5D92" w:rsidRPr="002F5D92" w:rsidRDefault="002F5D92" w:rsidP="002F5D92">
            <w:pPr>
              <w:keepNext/>
              <w:keepLines/>
              <w:overflowPunct w:val="0"/>
              <w:autoSpaceDE w:val="0"/>
              <w:autoSpaceDN w:val="0"/>
              <w:adjustRightInd w:val="0"/>
              <w:spacing w:after="0"/>
              <w:textAlignment w:val="baseline"/>
              <w:rPr>
                <w:rFonts w:ascii="Arial" w:hAnsi="Arial"/>
                <w:i/>
                <w:sz w:val="18"/>
                <w:szCs w:val="22"/>
                <w:lang w:eastAsia="sv-SE"/>
              </w:rPr>
            </w:pPr>
            <w:r w:rsidRPr="002F5D9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C29AB9"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en-GB"/>
              </w:rPr>
              <w:t>The field is absent in case of reconfiguration with sync within NR or to NR; otherwise it is optionally present, need N.</w:t>
            </w:r>
          </w:p>
        </w:tc>
      </w:tr>
      <w:tr w:rsidR="002F5D92" w:rsidRPr="002F5D92" w14:paraId="348457BA"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79CC2206" w14:textId="77777777" w:rsidR="002F5D92" w:rsidRPr="002F5D92" w:rsidRDefault="002F5D92" w:rsidP="002F5D92">
            <w:pPr>
              <w:keepNext/>
              <w:keepLines/>
              <w:overflowPunct w:val="0"/>
              <w:autoSpaceDE w:val="0"/>
              <w:autoSpaceDN w:val="0"/>
              <w:adjustRightInd w:val="0"/>
              <w:spacing w:after="0"/>
              <w:textAlignment w:val="baseline"/>
              <w:rPr>
                <w:rFonts w:ascii="Arial" w:hAnsi="Arial"/>
                <w:i/>
                <w:sz w:val="18"/>
                <w:szCs w:val="22"/>
                <w:lang w:eastAsia="sv-SE"/>
              </w:rPr>
            </w:pPr>
            <w:r w:rsidRPr="002F5D9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7424601"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en-GB"/>
              </w:rPr>
              <w:t>This field is mandatory present in case of inter system handover. Otherwise the field is optionally present, need N.</w:t>
            </w:r>
          </w:p>
        </w:tc>
      </w:tr>
      <w:tr w:rsidR="002F5D92" w:rsidRPr="002F5D92" w14:paraId="3A4A05C9"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5426395C" w14:textId="77777777" w:rsidR="002F5D92" w:rsidRPr="002F5D92" w:rsidRDefault="002F5D92" w:rsidP="002F5D92">
            <w:pPr>
              <w:keepNext/>
              <w:keepLines/>
              <w:overflowPunct w:val="0"/>
              <w:autoSpaceDE w:val="0"/>
              <w:autoSpaceDN w:val="0"/>
              <w:adjustRightInd w:val="0"/>
              <w:spacing w:after="0"/>
              <w:textAlignment w:val="baseline"/>
              <w:rPr>
                <w:rFonts w:ascii="Arial" w:hAnsi="Arial"/>
                <w:i/>
                <w:sz w:val="18"/>
                <w:szCs w:val="22"/>
                <w:lang w:eastAsia="sv-SE"/>
              </w:rPr>
            </w:pPr>
            <w:r w:rsidRPr="002F5D9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9736080"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en-GB"/>
              </w:rPr>
              <w:t xml:space="preserve">This field is mandatory present in case </w:t>
            </w:r>
            <w:r w:rsidRPr="002F5D92">
              <w:rPr>
                <w:rFonts w:ascii="Arial" w:hAnsi="Arial"/>
                <w:i/>
                <w:sz w:val="18"/>
                <w:szCs w:val="22"/>
                <w:lang w:eastAsia="en-GB"/>
              </w:rPr>
              <w:t>masterCellGroup</w:t>
            </w:r>
            <w:r w:rsidRPr="002F5D92">
              <w:rPr>
                <w:rFonts w:ascii="Arial" w:hAnsi="Arial"/>
                <w:sz w:val="18"/>
                <w:szCs w:val="22"/>
                <w:lang w:eastAsia="en-GB"/>
              </w:rPr>
              <w:t xml:space="preserve"> includes </w:t>
            </w:r>
            <w:r w:rsidRPr="002F5D92">
              <w:rPr>
                <w:rFonts w:ascii="Arial" w:hAnsi="Arial"/>
                <w:i/>
                <w:sz w:val="18"/>
                <w:szCs w:val="22"/>
                <w:lang w:eastAsia="en-GB"/>
              </w:rPr>
              <w:t>ReconfigurationWithSync</w:t>
            </w:r>
            <w:r w:rsidRPr="002F5D92">
              <w:rPr>
                <w:rFonts w:ascii="Arial" w:hAnsi="Arial"/>
                <w:sz w:val="18"/>
                <w:szCs w:val="22"/>
                <w:lang w:eastAsia="en-GB"/>
              </w:rPr>
              <w:t xml:space="preserve"> and </w:t>
            </w:r>
            <w:r w:rsidRPr="002F5D92">
              <w:rPr>
                <w:rFonts w:ascii="Arial" w:hAnsi="Arial"/>
                <w:i/>
                <w:sz w:val="18"/>
                <w:szCs w:val="22"/>
                <w:lang w:eastAsia="en-GB"/>
              </w:rPr>
              <w:t>RadioBearerConfig</w:t>
            </w:r>
            <w:r w:rsidRPr="002F5D92">
              <w:rPr>
                <w:rFonts w:ascii="Arial" w:hAnsi="Arial"/>
                <w:sz w:val="18"/>
                <w:szCs w:val="22"/>
                <w:lang w:eastAsia="en-GB"/>
              </w:rPr>
              <w:t xml:space="preserve"> includes </w:t>
            </w:r>
            <w:r w:rsidRPr="002F5D92">
              <w:rPr>
                <w:rFonts w:ascii="Arial" w:hAnsi="Arial"/>
                <w:i/>
                <w:sz w:val="18"/>
                <w:szCs w:val="22"/>
                <w:lang w:eastAsia="en-GB"/>
              </w:rPr>
              <w:t>SecurityConfig</w:t>
            </w:r>
            <w:r w:rsidRPr="002F5D92">
              <w:rPr>
                <w:rFonts w:ascii="Arial" w:hAnsi="Arial"/>
                <w:sz w:val="18"/>
                <w:szCs w:val="22"/>
                <w:lang w:eastAsia="en-GB"/>
              </w:rPr>
              <w:t xml:space="preserve"> with </w:t>
            </w:r>
            <w:r w:rsidRPr="002F5D92">
              <w:rPr>
                <w:rFonts w:ascii="Arial" w:hAnsi="Arial"/>
                <w:i/>
                <w:sz w:val="18"/>
                <w:szCs w:val="22"/>
                <w:lang w:eastAsia="en-GB"/>
              </w:rPr>
              <w:t>SecurityAlgorithmConfig</w:t>
            </w:r>
            <w:r w:rsidRPr="002F5D92">
              <w:rPr>
                <w:rFonts w:ascii="Arial" w:hAnsi="Arial"/>
                <w:sz w:val="18"/>
                <w:szCs w:val="22"/>
                <w:lang w:eastAsia="en-GB"/>
              </w:rPr>
              <w:t xml:space="preserve">, indicating a change of the </w:t>
            </w:r>
            <w:r w:rsidRPr="002F5D92">
              <w:rPr>
                <w:rFonts w:ascii="Arial" w:hAnsi="Arial"/>
                <w:sz w:val="18"/>
                <w:lang w:eastAsia="sv-SE"/>
              </w:rPr>
              <w:t xml:space="preserve">AS </w:t>
            </w:r>
            <w:r w:rsidRPr="002F5D92">
              <w:rPr>
                <w:rFonts w:ascii="Arial" w:hAnsi="Arial"/>
                <w:sz w:val="18"/>
                <w:szCs w:val="22"/>
                <w:lang w:eastAsia="en-GB"/>
              </w:rPr>
              <w:t xml:space="preserve">security algorithms associated to the master key. If </w:t>
            </w:r>
            <w:r w:rsidRPr="002F5D92">
              <w:rPr>
                <w:rFonts w:ascii="Arial" w:hAnsi="Arial"/>
                <w:i/>
                <w:sz w:val="18"/>
                <w:szCs w:val="22"/>
                <w:lang w:eastAsia="en-GB"/>
              </w:rPr>
              <w:t>ReconfigurationWithSync</w:t>
            </w:r>
            <w:r w:rsidRPr="002F5D92">
              <w:rPr>
                <w:rFonts w:ascii="Arial" w:hAnsi="Arial"/>
                <w:sz w:val="18"/>
                <w:szCs w:val="22"/>
                <w:lang w:eastAsia="en-GB"/>
              </w:rPr>
              <w:t xml:space="preserve"> is included for other cases, this field is optionally present, need N. Otherwise the field is absent.</w:t>
            </w:r>
          </w:p>
        </w:tc>
      </w:tr>
      <w:tr w:rsidR="002F5D92" w:rsidRPr="002F5D92" w14:paraId="5AFEDCFC"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44CCD074" w14:textId="77777777" w:rsidR="002F5D92" w:rsidRPr="002F5D92" w:rsidRDefault="002F5D92" w:rsidP="002F5D92">
            <w:pPr>
              <w:keepNext/>
              <w:keepLines/>
              <w:overflowPunct w:val="0"/>
              <w:autoSpaceDE w:val="0"/>
              <w:autoSpaceDN w:val="0"/>
              <w:adjustRightInd w:val="0"/>
              <w:spacing w:after="0"/>
              <w:textAlignment w:val="baseline"/>
              <w:rPr>
                <w:rFonts w:ascii="Arial" w:hAnsi="Arial"/>
                <w:i/>
                <w:sz w:val="18"/>
                <w:szCs w:val="22"/>
                <w:lang w:eastAsia="sv-SE"/>
              </w:rPr>
            </w:pPr>
            <w:r w:rsidRPr="002F5D9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065C338" w14:textId="77777777" w:rsidR="002F5D92" w:rsidRPr="002F5D92" w:rsidRDefault="002F5D92" w:rsidP="002F5D92">
            <w:pPr>
              <w:keepNext/>
              <w:keepLines/>
              <w:overflowPunct w:val="0"/>
              <w:autoSpaceDE w:val="0"/>
              <w:autoSpaceDN w:val="0"/>
              <w:adjustRightInd w:val="0"/>
              <w:spacing w:after="0"/>
              <w:textAlignment w:val="baseline"/>
              <w:rPr>
                <w:rFonts w:ascii="Arial" w:hAnsi="Arial"/>
                <w:sz w:val="18"/>
                <w:szCs w:val="22"/>
                <w:lang w:eastAsia="sv-SE"/>
              </w:rPr>
            </w:pPr>
            <w:r w:rsidRPr="002F5D92">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F5D92">
              <w:rPr>
                <w:rFonts w:ascii="Arial" w:hAnsi="Arial"/>
                <w:sz w:val="18"/>
                <w:szCs w:val="22"/>
                <w:lang w:eastAsia="en-GB"/>
              </w:rPr>
              <w:t>absent</w:t>
            </w:r>
            <w:r w:rsidRPr="002F5D92">
              <w:rPr>
                <w:rFonts w:ascii="Arial" w:hAnsi="Arial"/>
                <w:sz w:val="18"/>
                <w:szCs w:val="22"/>
                <w:lang w:eastAsia="sv-SE"/>
              </w:rPr>
              <w:t xml:space="preserve"> otherwise.</w:t>
            </w:r>
          </w:p>
        </w:tc>
      </w:tr>
      <w:tr w:rsidR="002F5D92" w:rsidRPr="002F5D92" w14:paraId="3C34B2FC" w14:textId="77777777" w:rsidTr="003C57EA">
        <w:tc>
          <w:tcPr>
            <w:tcW w:w="4027" w:type="dxa"/>
            <w:tcBorders>
              <w:top w:val="single" w:sz="4" w:space="0" w:color="auto"/>
              <w:left w:val="single" w:sz="4" w:space="0" w:color="auto"/>
              <w:bottom w:val="single" w:sz="4" w:space="0" w:color="auto"/>
              <w:right w:val="single" w:sz="4" w:space="0" w:color="auto"/>
            </w:tcBorders>
            <w:hideMark/>
          </w:tcPr>
          <w:p w14:paraId="7E709EBD"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i/>
                <w:sz w:val="18"/>
                <w:szCs w:val="18"/>
                <w:lang w:eastAsia="sv-SE"/>
              </w:rPr>
            </w:pPr>
            <w:r w:rsidRPr="002F5D9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186B62A" w14:textId="77777777" w:rsidR="002F5D92" w:rsidRPr="002F5D92" w:rsidRDefault="002F5D92" w:rsidP="002F5D92">
            <w:pPr>
              <w:keepNext/>
              <w:keepLines/>
              <w:overflowPunct w:val="0"/>
              <w:autoSpaceDE w:val="0"/>
              <w:autoSpaceDN w:val="0"/>
              <w:adjustRightInd w:val="0"/>
              <w:spacing w:after="0"/>
              <w:textAlignment w:val="baseline"/>
              <w:rPr>
                <w:rFonts w:ascii="Arial" w:eastAsia="Yu Mincho" w:hAnsi="Arial"/>
                <w:sz w:val="18"/>
                <w:lang w:eastAsia="ja-JP"/>
              </w:rPr>
            </w:pPr>
            <w:r w:rsidRPr="002F5D92">
              <w:rPr>
                <w:rFonts w:ascii="Arial" w:eastAsia="Yu Mincho" w:hAnsi="Arial"/>
                <w:sz w:val="18"/>
                <w:lang w:eastAsia="ja-JP"/>
              </w:rPr>
              <w:t>The field is mandatory present in:</w:t>
            </w:r>
          </w:p>
          <w:p w14:paraId="68074CAF" w14:textId="77777777" w:rsidR="002F5D92" w:rsidRPr="002F5D92" w:rsidRDefault="002F5D92" w:rsidP="002F5D9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2F5D92">
              <w:rPr>
                <w:rFonts w:ascii="Arial" w:eastAsia="Yu Mincho" w:hAnsi="Arial" w:cs="Arial"/>
                <w:sz w:val="18"/>
                <w:szCs w:val="18"/>
                <w:lang w:eastAsia="ja-JP"/>
              </w:rPr>
              <w:t>-</w:t>
            </w:r>
            <w:r w:rsidRPr="002F5D92">
              <w:rPr>
                <w:rFonts w:ascii="Arial" w:hAnsi="Arial" w:cs="Arial"/>
                <w:sz w:val="18"/>
                <w:szCs w:val="18"/>
                <w:lang w:eastAsia="ja-JP"/>
              </w:rPr>
              <w:tab/>
            </w:r>
            <w:r w:rsidRPr="002F5D92">
              <w:rPr>
                <w:rFonts w:ascii="Arial" w:eastAsia="Yu Mincho" w:hAnsi="Arial" w:cs="Arial"/>
                <w:sz w:val="18"/>
                <w:szCs w:val="18"/>
                <w:lang w:eastAsia="ja-JP"/>
              </w:rPr>
              <w:t xml:space="preserve">an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contained in an </w:t>
            </w:r>
            <w:r w:rsidRPr="002F5D92">
              <w:rPr>
                <w:rFonts w:ascii="Arial" w:eastAsia="Yu Mincho" w:hAnsi="Arial" w:cs="Arial"/>
                <w:i/>
                <w:sz w:val="18"/>
                <w:szCs w:val="18"/>
                <w:lang w:eastAsia="ja-JP"/>
              </w:rPr>
              <w:t>RRCResume</w:t>
            </w:r>
            <w:r w:rsidRPr="002F5D92">
              <w:rPr>
                <w:rFonts w:ascii="Arial" w:eastAsia="Yu Mincho" w:hAnsi="Arial" w:cs="Arial"/>
                <w:sz w:val="18"/>
                <w:szCs w:val="18"/>
                <w:lang w:eastAsia="ja-JP"/>
              </w:rPr>
              <w:t xml:space="preserve"> message </w:t>
            </w:r>
            <w:r w:rsidRPr="002F5D92">
              <w:rPr>
                <w:rFonts w:ascii="Arial" w:hAnsi="Arial" w:cs="Arial"/>
                <w:sz w:val="18"/>
                <w:szCs w:val="18"/>
                <w:lang w:eastAsia="ja-JP"/>
              </w:rPr>
              <w:t xml:space="preserve">(or in an </w:t>
            </w:r>
            <w:r w:rsidRPr="002F5D92">
              <w:rPr>
                <w:rFonts w:ascii="Arial" w:hAnsi="Arial" w:cs="Arial"/>
                <w:i/>
                <w:sz w:val="18"/>
                <w:szCs w:val="18"/>
                <w:lang w:eastAsia="ja-JP"/>
              </w:rPr>
              <w:t>RRCConnectionResume</w:t>
            </w:r>
            <w:r w:rsidRPr="002F5D92">
              <w:rPr>
                <w:rFonts w:ascii="Arial" w:hAnsi="Arial" w:cs="Arial"/>
                <w:sz w:val="18"/>
                <w:szCs w:val="18"/>
                <w:lang w:eastAsia="ja-JP"/>
              </w:rPr>
              <w:t xml:space="preserve"> message, see TS 36.331 [10]),</w:t>
            </w:r>
          </w:p>
          <w:p w14:paraId="7B15D732" w14:textId="77777777" w:rsidR="002F5D92" w:rsidRPr="002F5D92" w:rsidRDefault="002F5D92" w:rsidP="002F5D9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2F5D92">
              <w:rPr>
                <w:rFonts w:ascii="Arial" w:eastAsia="Yu Mincho" w:hAnsi="Arial" w:cs="Arial"/>
                <w:sz w:val="18"/>
                <w:szCs w:val="18"/>
                <w:lang w:eastAsia="ja-JP"/>
              </w:rPr>
              <w:t>-</w:t>
            </w:r>
            <w:r w:rsidRPr="002F5D92">
              <w:rPr>
                <w:rFonts w:ascii="Arial" w:hAnsi="Arial" w:cs="Arial"/>
                <w:sz w:val="18"/>
                <w:szCs w:val="18"/>
                <w:lang w:eastAsia="ja-JP"/>
              </w:rPr>
              <w:tab/>
              <w:t xml:space="preserve">an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contained in</w:t>
            </w:r>
            <w:r w:rsidRPr="002F5D92">
              <w:rPr>
                <w:rFonts w:ascii="Arial" w:hAnsi="Arial" w:cs="Arial"/>
                <w:sz w:val="18"/>
                <w:szCs w:val="18"/>
                <w:lang w:eastAsia="ja-JP"/>
              </w:rPr>
              <w:t xml:space="preserve"> an </w:t>
            </w:r>
            <w:r w:rsidRPr="002F5D92">
              <w:rPr>
                <w:rFonts w:ascii="Arial" w:hAnsi="Arial" w:cs="Arial"/>
                <w:i/>
                <w:sz w:val="18"/>
                <w:szCs w:val="18"/>
                <w:lang w:eastAsia="ja-JP"/>
              </w:rPr>
              <w:t>RRCConnectionReconfiguration</w:t>
            </w:r>
            <w:r w:rsidRPr="002F5D92">
              <w:rPr>
                <w:rFonts w:ascii="Arial" w:hAnsi="Arial" w:cs="Arial"/>
                <w:sz w:val="18"/>
                <w:szCs w:val="18"/>
                <w:lang w:eastAsia="ja-JP"/>
              </w:rPr>
              <w:t xml:space="preserve"> message, see TS 36.331 [10], which is contained in </w:t>
            </w:r>
            <w:r w:rsidRPr="002F5D92">
              <w:rPr>
                <w:rFonts w:ascii="Arial" w:hAnsi="Arial" w:cs="Arial"/>
                <w:i/>
                <w:iCs/>
                <w:sz w:val="18"/>
                <w:szCs w:val="18"/>
                <w:lang w:eastAsia="ja-JP"/>
              </w:rPr>
              <w:t>DLInformationTransferMRDC</w:t>
            </w:r>
            <w:r w:rsidRPr="002F5D92">
              <w:rPr>
                <w:rFonts w:ascii="Arial" w:hAnsi="Arial" w:cs="Arial"/>
                <w:sz w:val="18"/>
                <w:szCs w:val="18"/>
                <w:lang w:eastAsia="ja-JP"/>
              </w:rPr>
              <w:t xml:space="preserve"> </w:t>
            </w:r>
            <w:r w:rsidRPr="002F5D92">
              <w:rPr>
                <w:rFonts w:ascii="Arial" w:eastAsia="Yu Mincho" w:hAnsi="Arial" w:cs="Arial"/>
                <w:sz w:val="18"/>
                <w:szCs w:val="18"/>
                <w:lang w:eastAsia="ja-JP"/>
              </w:rPr>
              <w:t xml:space="preserve">transmitted on SRB3 (as a response to </w:t>
            </w:r>
            <w:r w:rsidRPr="002F5D92">
              <w:rPr>
                <w:rFonts w:ascii="Arial" w:hAnsi="Arial" w:cs="Arial"/>
                <w:i/>
                <w:iCs/>
                <w:sz w:val="18"/>
                <w:szCs w:val="18"/>
                <w:lang w:eastAsia="ja-JP"/>
              </w:rPr>
              <w:t>ULInformationTransferMRDC</w:t>
            </w:r>
            <w:r w:rsidRPr="002F5D92">
              <w:rPr>
                <w:rFonts w:ascii="Arial" w:hAnsi="Arial" w:cs="Arial"/>
                <w:sz w:val="18"/>
                <w:szCs w:val="18"/>
                <w:lang w:eastAsia="ja-JP"/>
              </w:rPr>
              <w:t xml:space="preserve"> including an </w:t>
            </w:r>
            <w:r w:rsidRPr="002F5D92">
              <w:rPr>
                <w:rFonts w:ascii="Arial" w:eastAsia="Yu Mincho" w:hAnsi="Arial" w:cs="Arial"/>
                <w:i/>
                <w:iCs/>
                <w:sz w:val="18"/>
                <w:szCs w:val="18"/>
                <w:lang w:eastAsia="ja-JP"/>
              </w:rPr>
              <w:t>MCGFailureInformation</w:t>
            </w:r>
            <w:r w:rsidRPr="002F5D92">
              <w:rPr>
                <w:rFonts w:ascii="Arial" w:eastAsia="Yu Mincho" w:hAnsi="Arial" w:cs="Arial"/>
                <w:sz w:val="18"/>
                <w:szCs w:val="18"/>
                <w:lang w:eastAsia="ja-JP"/>
              </w:rPr>
              <w:t>).</w:t>
            </w:r>
          </w:p>
          <w:p w14:paraId="0FEDA283" w14:textId="77777777" w:rsidR="002F5D92" w:rsidRPr="002F5D92" w:rsidRDefault="002F5D92" w:rsidP="002F5D9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2F5D92">
              <w:rPr>
                <w:rFonts w:ascii="Arial" w:eastAsia="Yu Mincho" w:hAnsi="Arial" w:cs="Arial"/>
                <w:sz w:val="18"/>
                <w:szCs w:val="18"/>
                <w:lang w:eastAsia="ja-JP"/>
              </w:rPr>
              <w:t>The field is optional present, Need M, in:</w:t>
            </w:r>
          </w:p>
          <w:p w14:paraId="2A802D1E" w14:textId="77777777" w:rsidR="002F5D92" w:rsidRPr="002F5D92" w:rsidRDefault="002F5D92" w:rsidP="002F5D9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2F5D92">
              <w:rPr>
                <w:rFonts w:ascii="Arial" w:eastAsia="Yu Mincho" w:hAnsi="Arial" w:cs="Arial"/>
                <w:sz w:val="18"/>
                <w:szCs w:val="18"/>
                <w:lang w:eastAsia="ja-JP"/>
              </w:rPr>
              <w:t>-</w:t>
            </w:r>
            <w:r w:rsidRPr="002F5D92">
              <w:rPr>
                <w:rFonts w:ascii="Arial" w:hAnsi="Arial" w:cs="Arial"/>
                <w:sz w:val="18"/>
                <w:szCs w:val="18"/>
                <w:lang w:eastAsia="ja-JP"/>
              </w:rPr>
              <w:tab/>
            </w:r>
            <w:r w:rsidRPr="002F5D92">
              <w:rPr>
                <w:rFonts w:ascii="Arial" w:eastAsia="Yu Mincho" w:hAnsi="Arial" w:cs="Arial"/>
                <w:sz w:val="18"/>
                <w:szCs w:val="18"/>
                <w:lang w:eastAsia="ja-JP"/>
              </w:rPr>
              <w:t xml:space="preserve">an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transmitted on SRB3,</w:t>
            </w:r>
          </w:p>
          <w:p w14:paraId="124FB437" w14:textId="77777777" w:rsidR="002F5D92" w:rsidRPr="002F5D92" w:rsidRDefault="002F5D92" w:rsidP="002F5D9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2F5D92">
              <w:rPr>
                <w:rFonts w:ascii="Arial" w:eastAsia="Yu Mincho" w:hAnsi="Arial" w:cs="Arial"/>
                <w:sz w:val="18"/>
                <w:szCs w:val="18"/>
                <w:lang w:eastAsia="ja-JP"/>
              </w:rPr>
              <w:t>-</w:t>
            </w:r>
            <w:r w:rsidRPr="002F5D92">
              <w:rPr>
                <w:rFonts w:ascii="Arial" w:hAnsi="Arial" w:cs="Arial"/>
                <w:sz w:val="18"/>
                <w:szCs w:val="18"/>
                <w:lang w:eastAsia="ja-JP"/>
              </w:rPr>
              <w:tab/>
            </w:r>
            <w:r w:rsidRPr="002F5D92">
              <w:rPr>
                <w:rFonts w:ascii="Arial" w:eastAsia="Yu Mincho" w:hAnsi="Arial" w:cs="Arial"/>
                <w:sz w:val="18"/>
                <w:szCs w:val="18"/>
                <w:lang w:eastAsia="ja-JP"/>
              </w:rPr>
              <w:t xml:space="preserve">an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contained in another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w:t>
            </w:r>
            <w:r w:rsidRPr="002F5D92">
              <w:rPr>
                <w:rFonts w:ascii="Arial" w:hAnsi="Arial" w:cs="Arial"/>
                <w:sz w:val="18"/>
                <w:szCs w:val="18"/>
                <w:lang w:eastAsia="ja-JP"/>
              </w:rPr>
              <w:t xml:space="preserve">(or in an </w:t>
            </w:r>
            <w:r w:rsidRPr="002F5D92">
              <w:rPr>
                <w:rFonts w:ascii="Arial" w:hAnsi="Arial" w:cs="Arial"/>
                <w:i/>
                <w:sz w:val="18"/>
                <w:szCs w:val="18"/>
                <w:lang w:eastAsia="ja-JP"/>
              </w:rPr>
              <w:t>RRCConnectionReconfiguration</w:t>
            </w:r>
            <w:r w:rsidRPr="002F5D92">
              <w:rPr>
                <w:rFonts w:ascii="Arial" w:hAnsi="Arial" w:cs="Arial"/>
                <w:sz w:val="18"/>
                <w:szCs w:val="18"/>
                <w:lang w:eastAsia="ja-JP"/>
              </w:rPr>
              <w:t xml:space="preserve"> message, see TS 36.331 [10]) </w:t>
            </w:r>
            <w:r w:rsidRPr="002F5D92">
              <w:rPr>
                <w:rFonts w:ascii="Arial" w:eastAsia="Yu Mincho" w:hAnsi="Arial" w:cs="Arial"/>
                <w:sz w:val="18"/>
                <w:szCs w:val="18"/>
                <w:lang w:eastAsia="ja-JP"/>
              </w:rPr>
              <w:t>transmitted on SRB1</w:t>
            </w:r>
          </w:p>
          <w:p w14:paraId="16C14D11" w14:textId="77777777" w:rsidR="002F5D92" w:rsidRPr="002F5D92" w:rsidRDefault="002F5D92" w:rsidP="002F5D9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2F5D92">
              <w:rPr>
                <w:rFonts w:ascii="Arial" w:eastAsia="Yu Mincho" w:hAnsi="Arial" w:cs="Arial"/>
                <w:sz w:val="18"/>
                <w:szCs w:val="18"/>
                <w:lang w:eastAsia="ja-JP"/>
              </w:rPr>
              <w:t>-</w:t>
            </w:r>
            <w:r w:rsidRPr="002F5D92">
              <w:rPr>
                <w:rFonts w:ascii="Arial" w:hAnsi="Arial" w:cs="Arial"/>
                <w:sz w:val="18"/>
                <w:szCs w:val="18"/>
                <w:lang w:eastAsia="ja-JP"/>
              </w:rPr>
              <w:tab/>
            </w:r>
            <w:r w:rsidRPr="002F5D92">
              <w:rPr>
                <w:rFonts w:ascii="Arial" w:eastAsia="Yu Mincho" w:hAnsi="Arial" w:cs="Arial"/>
                <w:sz w:val="18"/>
                <w:szCs w:val="18"/>
                <w:lang w:eastAsia="ja-JP"/>
              </w:rPr>
              <w:t xml:space="preserve">an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 contained in another </w:t>
            </w:r>
            <w:r w:rsidRPr="002F5D92">
              <w:rPr>
                <w:rFonts w:ascii="Arial" w:eastAsia="Yu Mincho" w:hAnsi="Arial" w:cs="Arial"/>
                <w:i/>
                <w:sz w:val="18"/>
                <w:szCs w:val="18"/>
                <w:lang w:eastAsia="ja-JP"/>
              </w:rPr>
              <w:t>RRCReconfiguration</w:t>
            </w:r>
            <w:r w:rsidRPr="002F5D92">
              <w:rPr>
                <w:rFonts w:ascii="Arial" w:eastAsia="Yu Mincho" w:hAnsi="Arial" w:cs="Arial"/>
                <w:sz w:val="18"/>
                <w:szCs w:val="18"/>
                <w:lang w:eastAsia="ja-JP"/>
              </w:rPr>
              <w:t xml:space="preserve"> message</w:t>
            </w:r>
            <w:r w:rsidRPr="002F5D92">
              <w:rPr>
                <w:rFonts w:ascii="Arial" w:hAnsi="Arial" w:cs="Arial"/>
                <w:sz w:val="18"/>
                <w:szCs w:val="18"/>
                <w:lang w:eastAsia="ja-JP"/>
              </w:rPr>
              <w:t xml:space="preserve"> which is contained in </w:t>
            </w:r>
            <w:r w:rsidRPr="002F5D92">
              <w:rPr>
                <w:rFonts w:ascii="Arial" w:hAnsi="Arial" w:cs="Arial"/>
                <w:i/>
                <w:iCs/>
                <w:sz w:val="18"/>
                <w:szCs w:val="18"/>
                <w:lang w:eastAsia="ja-JP"/>
              </w:rPr>
              <w:t>DLInformationTransferMRDC</w:t>
            </w:r>
            <w:r w:rsidRPr="002F5D92">
              <w:rPr>
                <w:rFonts w:ascii="Arial" w:hAnsi="Arial" w:cs="Arial"/>
                <w:sz w:val="18"/>
                <w:szCs w:val="18"/>
                <w:lang w:eastAsia="ja-JP"/>
              </w:rPr>
              <w:t xml:space="preserve"> </w:t>
            </w:r>
            <w:r w:rsidRPr="002F5D92">
              <w:rPr>
                <w:rFonts w:ascii="Arial" w:eastAsia="Yu Mincho" w:hAnsi="Arial" w:cs="Arial"/>
                <w:sz w:val="18"/>
                <w:szCs w:val="18"/>
                <w:lang w:eastAsia="ja-JP"/>
              </w:rPr>
              <w:t xml:space="preserve">transmitted on SRB3 (as a response to </w:t>
            </w:r>
            <w:r w:rsidRPr="002F5D92">
              <w:rPr>
                <w:rFonts w:ascii="Arial" w:hAnsi="Arial" w:cs="Arial"/>
                <w:i/>
                <w:iCs/>
                <w:sz w:val="18"/>
                <w:szCs w:val="18"/>
                <w:lang w:eastAsia="ja-JP"/>
              </w:rPr>
              <w:t>ULInformationTransferMRDC</w:t>
            </w:r>
            <w:r w:rsidRPr="002F5D92">
              <w:rPr>
                <w:rFonts w:ascii="Arial" w:hAnsi="Arial" w:cs="Arial"/>
                <w:sz w:val="18"/>
                <w:szCs w:val="18"/>
                <w:lang w:eastAsia="ja-JP"/>
              </w:rPr>
              <w:t xml:space="preserve"> including an </w:t>
            </w:r>
            <w:r w:rsidRPr="002F5D92">
              <w:rPr>
                <w:rFonts w:ascii="Arial" w:eastAsia="Yu Mincho" w:hAnsi="Arial" w:cs="Arial"/>
                <w:i/>
                <w:iCs/>
                <w:sz w:val="18"/>
                <w:szCs w:val="18"/>
                <w:lang w:eastAsia="ja-JP"/>
              </w:rPr>
              <w:t>MCGFailureInformation</w:t>
            </w:r>
            <w:r w:rsidRPr="002F5D92">
              <w:rPr>
                <w:rFonts w:ascii="Arial" w:eastAsia="Yu Mincho" w:hAnsi="Arial" w:cs="Arial"/>
                <w:sz w:val="18"/>
                <w:szCs w:val="18"/>
                <w:lang w:eastAsia="ja-JP"/>
              </w:rPr>
              <w:t>)</w:t>
            </w:r>
          </w:p>
          <w:p w14:paraId="10B649AA" w14:textId="77777777" w:rsidR="002F5D92" w:rsidRPr="002F5D92" w:rsidRDefault="002F5D92" w:rsidP="002F5D92">
            <w:pPr>
              <w:keepNext/>
              <w:keepLines/>
              <w:overflowPunct w:val="0"/>
              <w:autoSpaceDE w:val="0"/>
              <w:autoSpaceDN w:val="0"/>
              <w:adjustRightInd w:val="0"/>
              <w:spacing w:after="0"/>
              <w:textAlignment w:val="baseline"/>
              <w:rPr>
                <w:rFonts w:ascii="Arial" w:hAnsi="Arial" w:cs="Arial"/>
                <w:sz w:val="18"/>
                <w:szCs w:val="18"/>
                <w:lang w:eastAsia="sv-SE"/>
              </w:rPr>
            </w:pPr>
            <w:r w:rsidRPr="002F5D92">
              <w:rPr>
                <w:rFonts w:ascii="Arial" w:eastAsia="Yu Mincho" w:hAnsi="Arial" w:cs="Arial"/>
                <w:sz w:val="18"/>
                <w:szCs w:val="18"/>
                <w:lang w:eastAsia="sv-SE"/>
              </w:rPr>
              <w:t>Otherwise, the field is absent</w:t>
            </w:r>
          </w:p>
        </w:tc>
      </w:tr>
    </w:tbl>
    <w:p w14:paraId="4CC3382D" w14:textId="77777777" w:rsidR="002F5D92" w:rsidRPr="002F5D92" w:rsidRDefault="002F5D92" w:rsidP="002F5D92">
      <w:pPr>
        <w:overflowPunct w:val="0"/>
        <w:autoSpaceDE w:val="0"/>
        <w:autoSpaceDN w:val="0"/>
        <w:adjustRightInd w:val="0"/>
        <w:textAlignment w:val="baseline"/>
        <w:rPr>
          <w:lang w:eastAsia="ja-JP"/>
        </w:rPr>
      </w:pPr>
    </w:p>
    <w:p w14:paraId="436AB440" w14:textId="66EF262D" w:rsidR="002F5D92" w:rsidRDefault="002F5D92" w:rsidP="000E117A">
      <w:r w:rsidRPr="002F5D92">
        <w:rPr>
          <w:highlight w:val="yellow"/>
        </w:rPr>
        <w:t>&lt;NEXT CHANGE&gt;</w:t>
      </w:r>
    </w:p>
    <w:p w14:paraId="19B5605F" w14:textId="77777777" w:rsidR="00CD0E00" w:rsidRPr="00CD0E00" w:rsidRDefault="00CD0E00" w:rsidP="00CD0E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60777128"/>
      <w:bookmarkStart w:id="16" w:name="_Toc83740083"/>
      <w:r w:rsidRPr="00CD0E00">
        <w:rPr>
          <w:rFonts w:ascii="Arial" w:hAnsi="Arial"/>
          <w:sz w:val="24"/>
          <w:lang w:eastAsia="ja-JP"/>
        </w:rPr>
        <w:t>–</w:t>
      </w:r>
      <w:r w:rsidRPr="00CD0E00">
        <w:rPr>
          <w:rFonts w:ascii="Arial" w:hAnsi="Arial"/>
          <w:sz w:val="24"/>
          <w:lang w:eastAsia="ja-JP"/>
        </w:rPr>
        <w:tab/>
      </w:r>
      <w:r w:rsidRPr="00CD0E00">
        <w:rPr>
          <w:rFonts w:ascii="Arial" w:hAnsi="Arial"/>
          <w:i/>
          <w:noProof/>
          <w:sz w:val="24"/>
          <w:lang w:eastAsia="ja-JP"/>
        </w:rPr>
        <w:t>UEAssistanceInformation</w:t>
      </w:r>
      <w:bookmarkEnd w:id="15"/>
      <w:bookmarkEnd w:id="16"/>
    </w:p>
    <w:p w14:paraId="5E3EE1AB" w14:textId="77777777" w:rsidR="00CD0E00" w:rsidRPr="00CD0E00" w:rsidRDefault="00CD0E00" w:rsidP="00CD0E00">
      <w:pPr>
        <w:overflowPunct w:val="0"/>
        <w:autoSpaceDE w:val="0"/>
        <w:autoSpaceDN w:val="0"/>
        <w:adjustRightInd w:val="0"/>
        <w:textAlignment w:val="baseline"/>
        <w:rPr>
          <w:lang w:eastAsia="ja-JP"/>
        </w:rPr>
      </w:pPr>
      <w:r w:rsidRPr="00CD0E00">
        <w:rPr>
          <w:lang w:eastAsia="ja-JP"/>
        </w:rPr>
        <w:t xml:space="preserve">The </w:t>
      </w:r>
      <w:r w:rsidRPr="00CD0E00">
        <w:rPr>
          <w:i/>
          <w:noProof/>
          <w:lang w:eastAsia="ja-JP"/>
        </w:rPr>
        <w:t xml:space="preserve">UEAssistanceInformation </w:t>
      </w:r>
      <w:r w:rsidRPr="00CD0E00">
        <w:rPr>
          <w:lang w:eastAsia="ja-JP"/>
        </w:rPr>
        <w:t xml:space="preserve">message is used for the indication of UE assistance information to the </w:t>
      </w:r>
      <w:r w:rsidRPr="00CD0E00">
        <w:rPr>
          <w:lang w:eastAsia="zh-CN"/>
        </w:rPr>
        <w:t>network</w:t>
      </w:r>
      <w:r w:rsidRPr="00CD0E00">
        <w:rPr>
          <w:lang w:eastAsia="ja-JP"/>
        </w:rPr>
        <w:t>.</w:t>
      </w:r>
    </w:p>
    <w:p w14:paraId="2D645010" w14:textId="77777777" w:rsidR="00CD0E00" w:rsidRPr="00CD0E00" w:rsidRDefault="00CD0E00" w:rsidP="00CD0E00">
      <w:pPr>
        <w:overflowPunct w:val="0"/>
        <w:autoSpaceDE w:val="0"/>
        <w:autoSpaceDN w:val="0"/>
        <w:adjustRightInd w:val="0"/>
        <w:ind w:left="568" w:hanging="284"/>
        <w:textAlignment w:val="baseline"/>
        <w:rPr>
          <w:lang w:eastAsia="ja-JP"/>
        </w:rPr>
      </w:pPr>
      <w:r w:rsidRPr="00CD0E00">
        <w:rPr>
          <w:lang w:eastAsia="ja-JP"/>
        </w:rPr>
        <w:t>Signalling radio bearer: SRB1, SRB3</w:t>
      </w:r>
    </w:p>
    <w:p w14:paraId="7C6041B6" w14:textId="77777777" w:rsidR="00CD0E00" w:rsidRPr="00CD0E00" w:rsidRDefault="00CD0E00" w:rsidP="00CD0E00">
      <w:pPr>
        <w:overflowPunct w:val="0"/>
        <w:autoSpaceDE w:val="0"/>
        <w:autoSpaceDN w:val="0"/>
        <w:adjustRightInd w:val="0"/>
        <w:ind w:left="568" w:hanging="284"/>
        <w:textAlignment w:val="baseline"/>
        <w:rPr>
          <w:lang w:eastAsia="ja-JP"/>
        </w:rPr>
      </w:pPr>
      <w:r w:rsidRPr="00CD0E00">
        <w:rPr>
          <w:lang w:eastAsia="ja-JP"/>
        </w:rPr>
        <w:t>RLC-SAP: AM</w:t>
      </w:r>
    </w:p>
    <w:p w14:paraId="13C5E366" w14:textId="77777777" w:rsidR="00CD0E00" w:rsidRPr="00CD0E00" w:rsidRDefault="00CD0E00" w:rsidP="00CD0E00">
      <w:pPr>
        <w:overflowPunct w:val="0"/>
        <w:autoSpaceDE w:val="0"/>
        <w:autoSpaceDN w:val="0"/>
        <w:adjustRightInd w:val="0"/>
        <w:ind w:left="568" w:hanging="284"/>
        <w:textAlignment w:val="baseline"/>
        <w:rPr>
          <w:lang w:eastAsia="ja-JP"/>
        </w:rPr>
      </w:pPr>
      <w:r w:rsidRPr="00CD0E00">
        <w:rPr>
          <w:lang w:eastAsia="ja-JP"/>
        </w:rPr>
        <w:t>Logical channel: DCCH</w:t>
      </w:r>
    </w:p>
    <w:p w14:paraId="29B17255" w14:textId="77777777" w:rsidR="00CD0E00" w:rsidRPr="00CD0E00" w:rsidRDefault="00CD0E00" w:rsidP="00CD0E00">
      <w:pPr>
        <w:overflowPunct w:val="0"/>
        <w:autoSpaceDE w:val="0"/>
        <w:autoSpaceDN w:val="0"/>
        <w:adjustRightInd w:val="0"/>
        <w:ind w:left="568" w:hanging="284"/>
        <w:textAlignment w:val="baseline"/>
        <w:rPr>
          <w:lang w:eastAsia="ja-JP"/>
        </w:rPr>
      </w:pPr>
      <w:r w:rsidRPr="00CD0E00">
        <w:rPr>
          <w:lang w:eastAsia="ja-JP"/>
        </w:rPr>
        <w:t>Direction: UE to Network</w:t>
      </w:r>
    </w:p>
    <w:p w14:paraId="177BFC26" w14:textId="77777777" w:rsidR="00CD0E00" w:rsidRPr="00CD0E00" w:rsidRDefault="00CD0E00" w:rsidP="00CD0E00">
      <w:pPr>
        <w:keepNext/>
        <w:keepLines/>
        <w:overflowPunct w:val="0"/>
        <w:autoSpaceDE w:val="0"/>
        <w:autoSpaceDN w:val="0"/>
        <w:adjustRightInd w:val="0"/>
        <w:spacing w:before="60"/>
        <w:jc w:val="center"/>
        <w:textAlignment w:val="baseline"/>
        <w:rPr>
          <w:rFonts w:ascii="Arial" w:hAnsi="Arial"/>
          <w:b/>
          <w:bCs/>
          <w:i/>
          <w:iCs/>
          <w:lang w:eastAsia="ja-JP"/>
        </w:rPr>
      </w:pPr>
      <w:r w:rsidRPr="00CD0E00">
        <w:rPr>
          <w:rFonts w:ascii="Arial" w:hAnsi="Arial"/>
          <w:b/>
          <w:bCs/>
          <w:i/>
          <w:iCs/>
          <w:noProof/>
          <w:lang w:eastAsia="ja-JP"/>
        </w:rPr>
        <w:t>UEAssistanceInformation message</w:t>
      </w:r>
    </w:p>
    <w:p w14:paraId="0A850C6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D0E00">
        <w:rPr>
          <w:rFonts w:ascii="Courier New" w:hAnsi="Courier New"/>
          <w:noProof/>
          <w:color w:val="808080"/>
          <w:sz w:val="16"/>
          <w:lang w:eastAsia="en-GB"/>
        </w:rPr>
        <w:t>-- ASN1START</w:t>
      </w:r>
    </w:p>
    <w:p w14:paraId="2D39BA0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D0E00">
        <w:rPr>
          <w:rFonts w:ascii="Courier New" w:hAnsi="Courier New"/>
          <w:noProof/>
          <w:color w:val="808080"/>
          <w:sz w:val="16"/>
          <w:lang w:eastAsia="en-GB"/>
        </w:rPr>
        <w:t>-- TAG-UEASSISTANCEINFORMATION-START</w:t>
      </w:r>
    </w:p>
    <w:p w14:paraId="1AA1E2D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879B6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UEAssistanceInformation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2061CE0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criticalExtensions                  </w:t>
      </w:r>
      <w:r w:rsidRPr="00CD0E00">
        <w:rPr>
          <w:rFonts w:ascii="Courier New" w:hAnsi="Courier New"/>
          <w:noProof/>
          <w:color w:val="993366"/>
          <w:sz w:val="16"/>
          <w:lang w:eastAsia="en-GB"/>
        </w:rPr>
        <w:t>CHOICE</w:t>
      </w:r>
      <w:r w:rsidRPr="00CD0E00">
        <w:rPr>
          <w:rFonts w:ascii="Courier New" w:hAnsi="Courier New"/>
          <w:noProof/>
          <w:sz w:val="16"/>
          <w:lang w:eastAsia="en-GB"/>
        </w:rPr>
        <w:t xml:space="preserve"> {</w:t>
      </w:r>
    </w:p>
    <w:p w14:paraId="632AD0C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lastRenderedPageBreak/>
        <w:t xml:space="preserve">        ueAssistanceInformation             UEAssistanceInformation-IEs,</w:t>
      </w:r>
    </w:p>
    <w:p w14:paraId="7C98D03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criticalExtensionsFuture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0D77B67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w:t>
      </w:r>
    </w:p>
    <w:p w14:paraId="44A035A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5137C8A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1A495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UEAssistanceInformation-IEs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5F7DA80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delayBudgetReport                   DelayBudgetReport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72A3678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lateNonCriticalExtension            </w:t>
      </w:r>
      <w:r w:rsidRPr="00CD0E00">
        <w:rPr>
          <w:rFonts w:ascii="Courier New" w:hAnsi="Courier New"/>
          <w:noProof/>
          <w:color w:val="993366"/>
          <w:sz w:val="16"/>
          <w:lang w:eastAsia="en-GB"/>
        </w:rPr>
        <w:t>OCTET</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STRING</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01C6E01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nonCriticalExtension                UEAssistanceInformation-v1540-IEs   </w:t>
      </w:r>
      <w:r w:rsidRPr="00CD0E00">
        <w:rPr>
          <w:rFonts w:ascii="Courier New" w:hAnsi="Courier New"/>
          <w:noProof/>
          <w:color w:val="993366"/>
          <w:sz w:val="16"/>
          <w:lang w:eastAsia="en-GB"/>
        </w:rPr>
        <w:t>OPTIONAL</w:t>
      </w:r>
    </w:p>
    <w:p w14:paraId="458E86C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07D5464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5F54D"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DelayBudgetReport::=                </w:t>
      </w:r>
      <w:r w:rsidRPr="00CD0E00">
        <w:rPr>
          <w:rFonts w:ascii="Courier New" w:hAnsi="Courier New"/>
          <w:noProof/>
          <w:color w:val="993366"/>
          <w:sz w:val="16"/>
          <w:lang w:eastAsia="en-GB"/>
        </w:rPr>
        <w:t>CHOICE</w:t>
      </w:r>
      <w:r w:rsidRPr="00CD0E00">
        <w:rPr>
          <w:rFonts w:ascii="Courier New" w:hAnsi="Courier New"/>
          <w:noProof/>
          <w:sz w:val="16"/>
          <w:lang w:eastAsia="en-GB"/>
        </w:rPr>
        <w:t xml:space="preserve"> {</w:t>
      </w:r>
    </w:p>
    <w:p w14:paraId="45D046D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type1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w:t>
      </w:r>
    </w:p>
    <w:p w14:paraId="623A84F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msMinus1280, msMinus640, msMinus320, msMinus160,msMinus80, msMinus60, msMinus40,</w:t>
      </w:r>
    </w:p>
    <w:p w14:paraId="7A0BCFE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msMinus20, ms0, ms20,ms40, ms60, ms80, ms160, ms320, ms640, ms1280},</w:t>
      </w:r>
    </w:p>
    <w:p w14:paraId="3234628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w:t>
      </w:r>
    </w:p>
    <w:p w14:paraId="1EB5C8E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3EE97EF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9A2C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UEAssistanceInformation-v1540-IEs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52A6713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overheatingAssistance               OverheatingAssistance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56529C1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nonCriticalExtension                UEAssistanceInformation-v1610-IEs   </w:t>
      </w:r>
      <w:r w:rsidRPr="00CD0E00">
        <w:rPr>
          <w:rFonts w:ascii="Courier New" w:hAnsi="Courier New"/>
          <w:noProof/>
          <w:color w:val="993366"/>
          <w:sz w:val="16"/>
          <w:lang w:eastAsia="en-GB"/>
        </w:rPr>
        <w:t>OPTIONAL</w:t>
      </w:r>
    </w:p>
    <w:p w14:paraId="3A3B901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1A1301B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4C68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OverheatingAssistance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1B02F9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reducedMaxCCs                       ReducedMaxCCs-r16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F1E5679"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reducedMaxBW-FR1                    ReducedMaxBW-FRx-r16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9E836A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reducedMaxBW-FR2                    ReducedMaxBW-FRx-r16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1C855E3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reducedMaxMIMO-LayersFR1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437C2AA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reducedMIMO-LayersFR1-DL            MIMO-LayersDL,</w:t>
      </w:r>
    </w:p>
    <w:p w14:paraId="0D7C941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reducedMIMO-LayersFR1-UL            MIMO-LayersUL</w:t>
      </w:r>
    </w:p>
    <w:p w14:paraId="7F493CB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7AC4CC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reducedMaxMIMO-LayersFR2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680AE6A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reducedMIMO-LayersFR2-DL            MIMO-LayersDL,</w:t>
      </w:r>
    </w:p>
    <w:p w14:paraId="0540806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reducedMIMO-LayersFR2-UL            MIMO-LayersUL</w:t>
      </w:r>
    </w:p>
    <w:p w14:paraId="16898A3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p>
    <w:p w14:paraId="3588215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4273094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6BA8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ReducedAggregatedBandwidth ::=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{mhz0, mhz10, mhz20, mhz30, mhz40, mhz50, mhz60, mhz80, mhz100, mhz200, mhz300, mhz400}</w:t>
      </w:r>
    </w:p>
    <w:p w14:paraId="189DFA6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9BE77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UEAssistanceInformation-v1610-IEs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B0C3E0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idc-Assistance-r16                  IDC-Assistance-r16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FB3DB5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drx-Preference-r16                  DRX-Preference-r16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71F1B7A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maxBW-Preference-r16                MaxBW-Preference-r16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611F337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maxCC-Preference-r16                MaxCC-Preference-r16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0507610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maxMIMO-LayerPreference-r16         MaxMIMO-LayerPreference-r16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07225E3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minSchedulingOffsetPreference-r16   MinSchedulingOffsetPreference-r16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4C84B2C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releasePreference-r16               ReleasePreference-r16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19CA62F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sl-UE-AssistanceInformationNR-r16   SL-UE-AssistanceInformationNR-r16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04446BB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referenceTimeInfoPreference-r16     </w:t>
      </w:r>
      <w:r w:rsidRPr="00CD0E00">
        <w:rPr>
          <w:rFonts w:ascii="Courier New" w:hAnsi="Courier New"/>
          <w:noProof/>
          <w:color w:val="993366"/>
          <w:sz w:val="16"/>
          <w:lang w:eastAsia="en-GB"/>
        </w:rPr>
        <w:t>BOOLEAN</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4FE4085E" w14:textId="779BE4A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nonCriticalExtension                </w:t>
      </w:r>
      <w:ins w:id="17" w:author="Nokia, Nokia Shanghai Bell" w:date="2021-10-22T09:24:00Z">
        <w:r w:rsidRPr="00CD0E00">
          <w:rPr>
            <w:rFonts w:ascii="Courier New" w:hAnsi="Courier New"/>
            <w:noProof/>
            <w:sz w:val="16"/>
            <w:lang w:eastAsia="en-GB"/>
          </w:rPr>
          <w:t>UEAssistanceInformation-v1</w:t>
        </w:r>
        <w:r>
          <w:rPr>
            <w:rFonts w:ascii="Courier New" w:hAnsi="Courier New"/>
            <w:noProof/>
            <w:sz w:val="16"/>
            <w:lang w:eastAsia="en-GB"/>
          </w:rPr>
          <w:t>7xy</w:t>
        </w:r>
        <w:r w:rsidRPr="00CD0E00">
          <w:rPr>
            <w:rFonts w:ascii="Courier New" w:hAnsi="Courier New"/>
            <w:noProof/>
            <w:sz w:val="16"/>
            <w:lang w:eastAsia="en-GB"/>
          </w:rPr>
          <w:t xml:space="preserve">-IEs </w:t>
        </w:r>
      </w:ins>
      <w:del w:id="18" w:author="Nokia, Nokia Shanghai Bell" w:date="2021-10-22T09:24:00Z">
        <w:r w:rsidRPr="00CD0E00" w:rsidDel="00CD0E00">
          <w:rPr>
            <w:rFonts w:ascii="Courier New" w:hAnsi="Courier New"/>
            <w:noProof/>
            <w:color w:val="993366"/>
            <w:sz w:val="16"/>
            <w:lang w:eastAsia="en-GB"/>
          </w:rPr>
          <w:delText>SEQUENCE</w:delText>
        </w:r>
        <w:r w:rsidRPr="00CD0E00" w:rsidDel="00CD0E00">
          <w:rPr>
            <w:rFonts w:ascii="Courier New" w:hAnsi="Courier New"/>
            <w:noProof/>
            <w:sz w:val="16"/>
            <w:lang w:eastAsia="en-GB"/>
          </w:rPr>
          <w:delText xml:space="preserve"> {}</w:delText>
        </w:r>
      </w:del>
      <w:r w:rsidRPr="00CD0E00">
        <w:rPr>
          <w:rFonts w:ascii="Courier New" w:hAnsi="Courier New"/>
          <w:noProof/>
          <w:sz w:val="16"/>
          <w:lang w:eastAsia="en-GB"/>
        </w:rPr>
        <w:t xml:space="preserve">                         </w:t>
      </w:r>
      <w:r w:rsidRPr="00CD0E00">
        <w:rPr>
          <w:rFonts w:ascii="Courier New" w:hAnsi="Courier New"/>
          <w:noProof/>
          <w:color w:val="993366"/>
          <w:sz w:val="16"/>
          <w:lang w:eastAsia="en-GB"/>
        </w:rPr>
        <w:t>OPTIONAL</w:t>
      </w:r>
    </w:p>
    <w:p w14:paraId="7A21D849"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7F735610" w14:textId="0177569C" w:rsid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Nokia Shanghai Bell" w:date="2021-10-22T09:24:00Z"/>
          <w:rFonts w:ascii="Courier New" w:hAnsi="Courier New"/>
          <w:noProof/>
          <w:sz w:val="16"/>
          <w:lang w:eastAsia="en-GB"/>
        </w:rPr>
      </w:pPr>
    </w:p>
    <w:p w14:paraId="3DAF6978" w14:textId="08B93F4F"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21-10-22T09:24:00Z"/>
          <w:rFonts w:ascii="Courier New" w:hAnsi="Courier New"/>
          <w:noProof/>
          <w:sz w:val="16"/>
          <w:lang w:eastAsia="en-GB"/>
        </w:rPr>
      </w:pPr>
      <w:ins w:id="21" w:author="Nokia, Nokia Shanghai Bell" w:date="2021-10-22T09:24:00Z">
        <w:r w:rsidRPr="00CD0E00">
          <w:rPr>
            <w:rFonts w:ascii="Courier New" w:hAnsi="Courier New"/>
            <w:noProof/>
            <w:sz w:val="16"/>
            <w:lang w:eastAsia="en-GB"/>
          </w:rPr>
          <w:t>UEAssistanceInformation-v1</w:t>
        </w:r>
        <w:r>
          <w:rPr>
            <w:rFonts w:ascii="Courier New" w:hAnsi="Courier New"/>
            <w:noProof/>
            <w:sz w:val="16"/>
            <w:lang w:eastAsia="en-GB"/>
          </w:rPr>
          <w:t>7xy</w:t>
        </w:r>
        <w:r w:rsidRPr="00CD0E00">
          <w:rPr>
            <w:rFonts w:ascii="Courier New" w:hAnsi="Courier New"/>
            <w:noProof/>
            <w:sz w:val="16"/>
            <w:lang w:eastAsia="en-GB"/>
          </w:rPr>
          <w:t xml:space="preserve">-IEs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ins>
    </w:p>
    <w:p w14:paraId="0D6DF8CA" w14:textId="5A2E1095"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Nokia Shanghai Bell" w:date="2021-10-22T09:24:00Z"/>
          <w:rFonts w:ascii="Courier New" w:hAnsi="Courier New"/>
          <w:noProof/>
          <w:sz w:val="16"/>
          <w:lang w:eastAsia="en-GB"/>
        </w:rPr>
      </w:pPr>
      <w:ins w:id="23" w:author="Nokia, Nokia Shanghai Bell" w:date="2021-10-22T09:24:00Z">
        <w:r w:rsidRPr="00CD0E00">
          <w:rPr>
            <w:rFonts w:ascii="Courier New" w:hAnsi="Courier New"/>
            <w:noProof/>
            <w:sz w:val="16"/>
            <w:lang w:eastAsia="en-GB"/>
          </w:rPr>
          <w:lastRenderedPageBreak/>
          <w:t xml:space="preserve">    </w:t>
        </w:r>
        <w:r>
          <w:rPr>
            <w:rFonts w:ascii="Courier New" w:hAnsi="Courier New"/>
            <w:noProof/>
            <w:sz w:val="16"/>
            <w:lang w:eastAsia="en-GB"/>
          </w:rPr>
          <w:t>ulGap</w:t>
        </w:r>
        <w:r w:rsidRPr="00CD0E00">
          <w:rPr>
            <w:rFonts w:ascii="Courier New" w:hAnsi="Courier New"/>
            <w:noProof/>
            <w:sz w:val="16"/>
            <w:lang w:eastAsia="en-GB"/>
          </w:rPr>
          <w:t>-</w:t>
        </w:r>
        <w:r>
          <w:rPr>
            <w:rFonts w:ascii="Courier New" w:hAnsi="Courier New"/>
            <w:noProof/>
            <w:sz w:val="16"/>
            <w:lang w:eastAsia="en-GB"/>
          </w:rPr>
          <w:t>Request</w:t>
        </w:r>
      </w:ins>
      <w:ins w:id="24" w:author="Nokia, Nokia Shanghai Bell" w:date="2021-10-22T09:27:00Z">
        <w:r>
          <w:rPr>
            <w:rFonts w:ascii="Courier New" w:hAnsi="Courier New"/>
            <w:noProof/>
            <w:sz w:val="16"/>
            <w:lang w:eastAsia="en-GB"/>
          </w:rPr>
          <w:t>FR2</w:t>
        </w:r>
      </w:ins>
      <w:ins w:id="25" w:author="Nokia, Nokia Shanghai Bell" w:date="2021-10-22T09:24:00Z">
        <w:r w:rsidRPr="00CD0E00">
          <w:rPr>
            <w:rFonts w:ascii="Courier New" w:hAnsi="Courier New"/>
            <w:noProof/>
            <w:sz w:val="16"/>
            <w:lang w:eastAsia="en-GB"/>
          </w:rPr>
          <w:t>-r1</w:t>
        </w:r>
        <w:r>
          <w:rPr>
            <w:rFonts w:ascii="Courier New" w:hAnsi="Courier New"/>
            <w:noProof/>
            <w:sz w:val="16"/>
            <w:lang w:eastAsia="en-GB"/>
          </w:rPr>
          <w:t>7</w:t>
        </w:r>
        <w:r w:rsidRPr="00CD0E00">
          <w:rPr>
            <w:rFonts w:ascii="Courier New" w:hAnsi="Courier New"/>
            <w:noProof/>
            <w:sz w:val="16"/>
            <w:lang w:eastAsia="en-GB"/>
          </w:rPr>
          <w:t xml:space="preserve">                </w:t>
        </w:r>
        <w:r>
          <w:rPr>
            <w:rFonts w:ascii="Courier New" w:hAnsi="Courier New"/>
            <w:noProof/>
            <w:sz w:val="16"/>
            <w:lang w:eastAsia="en-GB"/>
          </w:rPr>
          <w:t>ENUME</w:t>
        </w:r>
      </w:ins>
      <w:ins w:id="26" w:author="Nokia, Nokia Shanghai Bell" w:date="2021-10-22T09:25:00Z">
        <w:r>
          <w:rPr>
            <w:rFonts w:ascii="Courier New" w:hAnsi="Courier New"/>
            <w:noProof/>
            <w:sz w:val="16"/>
            <w:lang w:eastAsia="en-GB"/>
          </w:rPr>
          <w:t xml:space="preserve">RATED {activate, deactivate}  </w:t>
        </w:r>
      </w:ins>
      <w:ins w:id="27" w:author="Nokia, Nokia Shanghai Bell" w:date="2021-10-22T09:24:00Z">
        <w:r w:rsidRPr="00CD0E00">
          <w:rPr>
            <w:rFonts w:ascii="Courier New" w:hAnsi="Courier New"/>
            <w:noProof/>
            <w:sz w:val="16"/>
            <w:lang w:eastAsia="en-GB"/>
          </w:rPr>
          <w:t xml:space="preserve"> </w:t>
        </w:r>
        <w:r w:rsidRPr="00CD0E00">
          <w:rPr>
            <w:rFonts w:ascii="Courier New" w:hAnsi="Courier New"/>
            <w:noProof/>
            <w:color w:val="993366"/>
            <w:sz w:val="16"/>
            <w:lang w:eastAsia="en-GB"/>
          </w:rPr>
          <w:t>OPTIONAL</w:t>
        </w:r>
        <w:r w:rsidRPr="00CD0E00">
          <w:rPr>
            <w:rFonts w:ascii="Courier New" w:hAnsi="Courier New"/>
            <w:noProof/>
            <w:sz w:val="16"/>
            <w:lang w:eastAsia="en-GB"/>
          </w:rPr>
          <w:t>,</w:t>
        </w:r>
      </w:ins>
    </w:p>
    <w:p w14:paraId="5A425478" w14:textId="326DEA34" w:rsid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Nokia Shanghai Bell" w:date="2021-10-22T09:24:00Z"/>
          <w:rFonts w:ascii="Courier New" w:hAnsi="Courier New"/>
          <w:noProof/>
          <w:sz w:val="16"/>
          <w:lang w:eastAsia="en-GB"/>
        </w:rPr>
      </w:pPr>
      <w:ins w:id="29" w:author="Nokia, Nokia Shanghai Bell" w:date="2021-10-22T09:24:00Z">
        <w:r>
          <w:rPr>
            <w:rFonts w:ascii="Courier New" w:hAnsi="Courier New"/>
            <w:noProof/>
            <w:sz w:val="16"/>
            <w:lang w:eastAsia="en-GB"/>
          </w:rPr>
          <w:t>}</w:t>
        </w:r>
      </w:ins>
    </w:p>
    <w:p w14:paraId="3DBE91D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B9933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IDC-Assistance-r16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8521C2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affectedCarrierFreqList-r16             AffectedCarrierFreqList-r16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10F806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affectedCarrierFreqCombList-r16         AffectedCarrierFreqCombList-r16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6ABCCC2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w:t>
      </w:r>
    </w:p>
    <w:p w14:paraId="67F0AF8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178A0909"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96CF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AffectedCarrierFreqList-r16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SIZE</w:t>
      </w:r>
      <w:r w:rsidRPr="00CD0E00">
        <w:rPr>
          <w:rFonts w:ascii="Courier New" w:hAnsi="Courier New"/>
          <w:noProof/>
          <w:sz w:val="16"/>
          <w:lang w:eastAsia="en-GB"/>
        </w:rPr>
        <w:t xml:space="preserve"> (1.. maxFreqIDC-r16))</w:t>
      </w:r>
      <w:r w:rsidRPr="00CD0E00">
        <w:rPr>
          <w:rFonts w:ascii="Courier New" w:hAnsi="Courier New"/>
          <w:noProof/>
          <w:color w:val="993366"/>
          <w:sz w:val="16"/>
          <w:lang w:eastAsia="en-GB"/>
        </w:rPr>
        <w:t xml:space="preserve"> OF</w:t>
      </w:r>
      <w:r w:rsidRPr="00CD0E00">
        <w:rPr>
          <w:rFonts w:ascii="Courier New" w:hAnsi="Courier New"/>
          <w:noProof/>
          <w:sz w:val="16"/>
          <w:lang w:eastAsia="en-GB"/>
        </w:rPr>
        <w:t xml:space="preserve"> AffectedCarrierFreq-r16</w:t>
      </w:r>
    </w:p>
    <w:p w14:paraId="24254F1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58E52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AffectedCarrierFreq-r16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5B5BC5E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carrierFreq-r16                 ARFCN-ValueNR,</w:t>
      </w:r>
    </w:p>
    <w:p w14:paraId="6AC5479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interferenceDirection-r16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{nr, other, both, spare}</w:t>
      </w:r>
    </w:p>
    <w:p w14:paraId="2D57C5D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1B4EAC0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2AE60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AffectedCarrierFreqCombList-r16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SIZE</w:t>
      </w:r>
      <w:r w:rsidRPr="00CD0E00">
        <w:rPr>
          <w:rFonts w:ascii="Courier New" w:hAnsi="Courier New"/>
          <w:noProof/>
          <w:sz w:val="16"/>
          <w:lang w:eastAsia="en-GB"/>
        </w:rPr>
        <w:t xml:space="preserve"> (1..maxCombIDC-r16))</w:t>
      </w:r>
      <w:r w:rsidRPr="00CD0E00">
        <w:rPr>
          <w:rFonts w:ascii="Courier New" w:hAnsi="Courier New"/>
          <w:noProof/>
          <w:color w:val="993366"/>
          <w:sz w:val="16"/>
          <w:lang w:eastAsia="en-GB"/>
        </w:rPr>
        <w:t xml:space="preserve"> OF</w:t>
      </w:r>
      <w:r w:rsidRPr="00CD0E00">
        <w:rPr>
          <w:rFonts w:ascii="Courier New" w:hAnsi="Courier New"/>
          <w:noProof/>
          <w:sz w:val="16"/>
          <w:lang w:eastAsia="en-GB"/>
        </w:rPr>
        <w:t xml:space="preserve"> AffectedCarrierFreqComb-r16</w:t>
      </w:r>
    </w:p>
    <w:p w14:paraId="6CC7980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20E7B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AffectedCarrierFreqComb-r16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49662BED"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affectedCarrierFreqComb-r16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SIZE</w:t>
      </w:r>
      <w:r w:rsidRPr="00CD0E00">
        <w:rPr>
          <w:rFonts w:ascii="Courier New" w:hAnsi="Courier New"/>
          <w:noProof/>
          <w:sz w:val="16"/>
          <w:lang w:eastAsia="en-GB"/>
        </w:rPr>
        <w:t xml:space="preserve"> (2..maxNrofServingCells))</w:t>
      </w:r>
      <w:r w:rsidRPr="00CD0E00">
        <w:rPr>
          <w:rFonts w:ascii="Courier New" w:hAnsi="Courier New"/>
          <w:noProof/>
          <w:color w:val="993366"/>
          <w:sz w:val="16"/>
          <w:lang w:eastAsia="en-GB"/>
        </w:rPr>
        <w:t xml:space="preserve"> OF</w:t>
      </w:r>
      <w:r w:rsidRPr="00CD0E00">
        <w:rPr>
          <w:rFonts w:ascii="Courier New" w:hAnsi="Courier New"/>
          <w:noProof/>
          <w:sz w:val="16"/>
          <w:lang w:eastAsia="en-GB"/>
        </w:rPr>
        <w:t xml:space="preserve">  ARFCN-ValueNR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6FAFF1C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victimSystemType-r16                VictimSystemType-r16</w:t>
      </w:r>
    </w:p>
    <w:p w14:paraId="4BDB082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2CD3B3A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0DDF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VictimSystemType-r16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466F6E8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gps-r16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BF0BE5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glonass-r16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1DC2BC0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bds-r16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52B49A7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galileo-r16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759657A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navIC-r16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3ACFFF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wlan-r16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EE3F14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bluetooth-r16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{true}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49AD29F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w:t>
      </w:r>
    </w:p>
    <w:p w14:paraId="13306A9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4374CAC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937A5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DRX-Preference-r16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ECA7F0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preferredDRX-InactivityTimer-r16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w:t>
      </w:r>
    </w:p>
    <w:p w14:paraId="59790F5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ms0, ms1, ms2, ms3, ms4, ms5, ms6, ms8, ms10, ms20, ms30, ms40, ms50, ms60, ms80,</w:t>
      </w:r>
    </w:p>
    <w:p w14:paraId="144E022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ms100, ms200, ms300, ms500, ms750, ms1280, ms1920, ms2560, spare9, spare8,</w:t>
      </w:r>
    </w:p>
    <w:p w14:paraId="0FB5569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spare7, spare6, spare5, spare4, spare3, spare2, spare1}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AC73F6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preferredDRX-LongCycle-r16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w:t>
      </w:r>
    </w:p>
    <w:p w14:paraId="08D787B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ms10, ms20, ms32, ms40, ms60, ms64, ms70, ms80, ms128, ms160, ms256, ms320, ms512,</w:t>
      </w:r>
    </w:p>
    <w:p w14:paraId="4F7E4DA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ms640, ms1024, ms1280, ms2048, ms2560, ms5120, ms10240, spare12, spare11, spare10,</w:t>
      </w:r>
    </w:p>
    <w:p w14:paraId="3B75AEC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spare9, spare8, spare7, spare6, spare5, spare4, spare3, spare2, spare1 }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CBFAB9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preferredDRX-ShortCycle-r16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w:t>
      </w:r>
    </w:p>
    <w:p w14:paraId="5027884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ms2, ms3, ms4, ms5, ms6, ms7, ms8, ms10, ms14, ms16, ms20, ms30, ms32,</w:t>
      </w:r>
    </w:p>
    <w:p w14:paraId="17A3779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ms35, ms40, ms64, ms80, ms128, ms160, ms256, ms320, ms512, ms640, spare9,</w:t>
      </w:r>
    </w:p>
    <w:p w14:paraId="752EA78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spare8, spare7, spare6, spare5, spare4, spare3, spare2, spare1 }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19DCD1B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preferredDRX-ShortCycleTimer-r16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(1..16)    </w:t>
      </w:r>
      <w:r w:rsidRPr="00CD0E00">
        <w:rPr>
          <w:rFonts w:ascii="Courier New" w:hAnsi="Courier New"/>
          <w:noProof/>
          <w:color w:val="993366"/>
          <w:sz w:val="16"/>
          <w:lang w:eastAsia="en-GB"/>
        </w:rPr>
        <w:t>OPTIONAL</w:t>
      </w:r>
    </w:p>
    <w:p w14:paraId="47650DE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0AD31CE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08966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MaxBW-Preference-r16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447F722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reducedMaxBW-FR1-r16                ReducedMaxBW-FRx-r16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684BB9A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reducedMaxBW-FR2-r16                ReducedMaxBW-FRx-r16                     </w:t>
      </w:r>
      <w:r w:rsidRPr="00CD0E00">
        <w:rPr>
          <w:rFonts w:ascii="Courier New" w:hAnsi="Courier New"/>
          <w:noProof/>
          <w:color w:val="993366"/>
          <w:sz w:val="16"/>
          <w:lang w:eastAsia="en-GB"/>
        </w:rPr>
        <w:t>OPTIONAL</w:t>
      </w:r>
    </w:p>
    <w:p w14:paraId="3C1E3A4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lastRenderedPageBreak/>
        <w:t>}</w:t>
      </w:r>
    </w:p>
    <w:p w14:paraId="6EAF4E6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5F824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MaxCC-Preference-r16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29150AB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reducedMaxCCs-r16                   ReducedMaxCCs-r16                        </w:t>
      </w:r>
      <w:r w:rsidRPr="00CD0E00">
        <w:rPr>
          <w:rFonts w:ascii="Courier New" w:hAnsi="Courier New"/>
          <w:noProof/>
          <w:color w:val="993366"/>
          <w:sz w:val="16"/>
          <w:lang w:eastAsia="en-GB"/>
        </w:rPr>
        <w:t>OPTIONAL</w:t>
      </w:r>
    </w:p>
    <w:p w14:paraId="27483E0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197FA96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34DC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MaxMIMO-LayerPreference-r16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B1BB85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reducedMaxMIMO-LayersFR1-r16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17AB9E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reducedMIMO-LayersFR1-DL-r16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(1..8),</w:t>
      </w:r>
    </w:p>
    <w:p w14:paraId="2C3B329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reducedMIMO-LayersFR1-UL-r16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(1..4)</w:t>
      </w:r>
    </w:p>
    <w:p w14:paraId="7610392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676E2BE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reducedMaxMIMO-LayersFR2-r16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0897B59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reducedMIMO-LayersFR2-DL-r16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(1..8),</w:t>
      </w:r>
    </w:p>
    <w:p w14:paraId="3F1ECFF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reducedMIMO-LayersFR2-UL-r16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(1..4)</w:t>
      </w:r>
    </w:p>
    <w:p w14:paraId="1C1D8D67"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p>
    <w:p w14:paraId="34C66B4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3B0D775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8904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MinSchedulingOffsetPreference-r16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73B328A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preferredK0-r16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3B2AEE4D"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preferredK0-SCS-15kHz-r16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{sl1, sl2, sl4, sl6}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7904C7D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preferredK0-SCS-30kHz-r16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{sl1, sl2, sl4, sl6}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4772F14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preferredK0-SCS-60kHz-r16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{sl2, sl4, sl8, sl12}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1F9EDB9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preferredK0-SCS-120kHz-r16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{sl2, sl4, sl8, sl12}             </w:t>
      </w:r>
      <w:r w:rsidRPr="00CD0E00">
        <w:rPr>
          <w:rFonts w:ascii="Courier New" w:hAnsi="Courier New"/>
          <w:noProof/>
          <w:color w:val="993366"/>
          <w:sz w:val="16"/>
          <w:lang w:eastAsia="en-GB"/>
        </w:rPr>
        <w:t>OPTIONAL</w:t>
      </w:r>
    </w:p>
    <w:p w14:paraId="2C5A8BB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8AFBCB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preferredK2-r16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78E8416C"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preferredK2-SCS-15kHz-r16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{sl1, sl2, sl4, sl6}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0122D73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preferredK2-SCS-30kHz-r16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{sl1, sl2, sl4, sl6}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30A7A3D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preferredK2-SCS-60kHz-r16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{sl2, sl4, sl8, sl12}            </w:t>
      </w:r>
      <w:r w:rsidRPr="00CD0E00">
        <w:rPr>
          <w:rFonts w:ascii="Courier New" w:hAnsi="Courier New"/>
          <w:noProof/>
          <w:color w:val="993366"/>
          <w:sz w:val="16"/>
          <w:lang w:eastAsia="en-GB"/>
        </w:rPr>
        <w:t>OPTIONAL</w:t>
      </w:r>
      <w:r w:rsidRPr="00CD0E00">
        <w:rPr>
          <w:rFonts w:ascii="Courier New" w:hAnsi="Courier New"/>
          <w:noProof/>
          <w:sz w:val="16"/>
          <w:lang w:eastAsia="en-GB"/>
        </w:rPr>
        <w:t>,</w:t>
      </w:r>
    </w:p>
    <w:p w14:paraId="2A4430F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preferredK2-SCS-120kHz-r16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{sl2, sl4, sl8, sl12}            </w:t>
      </w:r>
      <w:r w:rsidRPr="00CD0E00">
        <w:rPr>
          <w:rFonts w:ascii="Courier New" w:hAnsi="Courier New"/>
          <w:noProof/>
          <w:color w:val="993366"/>
          <w:sz w:val="16"/>
          <w:lang w:eastAsia="en-GB"/>
        </w:rPr>
        <w:t>OPTIONAL</w:t>
      </w:r>
    </w:p>
    <w:p w14:paraId="15164C6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                                                                                 </w:t>
      </w:r>
      <w:r w:rsidRPr="00CD0E00">
        <w:rPr>
          <w:rFonts w:ascii="Courier New" w:hAnsi="Courier New"/>
          <w:noProof/>
          <w:color w:val="993366"/>
          <w:sz w:val="16"/>
          <w:lang w:eastAsia="en-GB"/>
        </w:rPr>
        <w:t>OPTIONAL</w:t>
      </w:r>
    </w:p>
    <w:p w14:paraId="137CF7A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3C3470C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86F7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ReleasePreference-r16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0438AAC8"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preferredRRC-State-r16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{idle, inactive, connected, outOfConnected}</w:t>
      </w:r>
    </w:p>
    <w:p w14:paraId="0CFC74E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4C1C9462"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7559B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ReducedMaxBW-FRx-r16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54002483"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reducedBW-DL-r16                    ReducedAggregatedBandwidth,</w:t>
      </w:r>
    </w:p>
    <w:p w14:paraId="24859DD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reducedBW-UL-r16                    ReducedAggregatedBandwidth</w:t>
      </w:r>
    </w:p>
    <w:p w14:paraId="350427C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7B77CB3F"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BD1FA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ReducedMaxCCs-r16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B75305A"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reducedCCsDL-r16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(0..31),</w:t>
      </w:r>
    </w:p>
    <w:p w14:paraId="79CCB3E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reducedCCsUL-r16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(0..31)</w:t>
      </w:r>
    </w:p>
    <w:p w14:paraId="3D1D87A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w:t>
      </w:r>
    </w:p>
    <w:p w14:paraId="30E994B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C01A9"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SL-UE-AssistanceInformationNR-r16 ::=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SIZE</w:t>
      </w:r>
      <w:r w:rsidRPr="00CD0E00">
        <w:rPr>
          <w:rFonts w:ascii="Courier New" w:hAnsi="Courier New"/>
          <w:noProof/>
          <w:sz w:val="16"/>
          <w:lang w:eastAsia="en-GB"/>
        </w:rPr>
        <w:t xml:space="preserve"> (1..maxNrofTrafficPattern-r16))</w:t>
      </w:r>
      <w:r w:rsidRPr="00CD0E00">
        <w:rPr>
          <w:rFonts w:ascii="Courier New" w:hAnsi="Courier New"/>
          <w:noProof/>
          <w:color w:val="993366"/>
          <w:sz w:val="16"/>
          <w:lang w:eastAsia="en-GB"/>
        </w:rPr>
        <w:t xml:space="preserve"> OF</w:t>
      </w:r>
      <w:r w:rsidRPr="00CD0E00">
        <w:rPr>
          <w:rFonts w:ascii="Courier New" w:hAnsi="Courier New"/>
          <w:noProof/>
          <w:sz w:val="16"/>
          <w:lang w:eastAsia="en-GB"/>
        </w:rPr>
        <w:t xml:space="preserve"> SL-TrafficPatternInfo-r16</w:t>
      </w:r>
    </w:p>
    <w:p w14:paraId="5DD8728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AF9A56"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SL-TrafficPatternInfo-r16::=          </w:t>
      </w:r>
      <w:r w:rsidRPr="00CD0E00">
        <w:rPr>
          <w:rFonts w:ascii="Courier New" w:hAnsi="Courier New"/>
          <w:noProof/>
          <w:color w:val="993366"/>
          <w:sz w:val="16"/>
          <w:lang w:eastAsia="en-GB"/>
        </w:rPr>
        <w:t>SEQUENCE</w:t>
      </w:r>
      <w:r w:rsidRPr="00CD0E00">
        <w:rPr>
          <w:rFonts w:ascii="Courier New" w:hAnsi="Courier New"/>
          <w:noProof/>
          <w:sz w:val="16"/>
          <w:lang w:eastAsia="en-GB"/>
        </w:rPr>
        <w:t xml:space="preserve"> {</w:t>
      </w:r>
    </w:p>
    <w:p w14:paraId="12C0AC89"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trafficPeriodicity-r16                </w:t>
      </w:r>
      <w:r w:rsidRPr="00CD0E00">
        <w:rPr>
          <w:rFonts w:ascii="Courier New" w:hAnsi="Courier New"/>
          <w:noProof/>
          <w:color w:val="993366"/>
          <w:sz w:val="16"/>
          <w:lang w:eastAsia="en-GB"/>
        </w:rPr>
        <w:t>ENUMERATED</w:t>
      </w:r>
      <w:r w:rsidRPr="00CD0E00">
        <w:rPr>
          <w:rFonts w:ascii="Courier New" w:hAnsi="Courier New"/>
          <w:noProof/>
          <w:sz w:val="16"/>
          <w:lang w:eastAsia="en-GB"/>
        </w:rPr>
        <w:t xml:space="preserve"> {ms20, ms50, ms100, ms200, ms300, ms400, ms500, ms600, ms700, ms800, ms900, ms1000},</w:t>
      </w:r>
    </w:p>
    <w:p w14:paraId="04A7CEB4"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timingOffset-r16                      </w:t>
      </w:r>
      <w:r w:rsidRPr="00CD0E00">
        <w:rPr>
          <w:rFonts w:ascii="Courier New" w:hAnsi="Courier New"/>
          <w:noProof/>
          <w:color w:val="993366"/>
          <w:sz w:val="16"/>
          <w:lang w:eastAsia="en-GB"/>
        </w:rPr>
        <w:t>INTEGER</w:t>
      </w:r>
      <w:r w:rsidRPr="00CD0E00">
        <w:rPr>
          <w:rFonts w:ascii="Courier New" w:hAnsi="Courier New"/>
          <w:noProof/>
          <w:sz w:val="16"/>
          <w:lang w:eastAsia="en-GB"/>
        </w:rPr>
        <w:t xml:space="preserve"> (0..10239),</w:t>
      </w:r>
    </w:p>
    <w:p w14:paraId="34B17515"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messageSize-r16                       </w:t>
      </w:r>
      <w:r w:rsidRPr="00CD0E00">
        <w:rPr>
          <w:rFonts w:ascii="Courier New" w:hAnsi="Courier New"/>
          <w:noProof/>
          <w:color w:val="993366"/>
          <w:sz w:val="16"/>
          <w:lang w:eastAsia="en-GB"/>
        </w:rPr>
        <w:t>BIT</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STRING</w:t>
      </w:r>
      <w:r w:rsidRPr="00CD0E00">
        <w:rPr>
          <w:rFonts w:ascii="Courier New" w:hAnsi="Courier New"/>
          <w:noProof/>
          <w:sz w:val="16"/>
          <w:lang w:eastAsia="en-GB"/>
        </w:rPr>
        <w:t xml:space="preserve"> (</w:t>
      </w:r>
      <w:r w:rsidRPr="00CD0E00">
        <w:rPr>
          <w:rFonts w:ascii="Courier New" w:hAnsi="Courier New"/>
          <w:noProof/>
          <w:color w:val="993366"/>
          <w:sz w:val="16"/>
          <w:lang w:eastAsia="en-GB"/>
        </w:rPr>
        <w:t>SIZE</w:t>
      </w:r>
      <w:r w:rsidRPr="00CD0E00">
        <w:rPr>
          <w:rFonts w:ascii="Courier New" w:hAnsi="Courier New"/>
          <w:noProof/>
          <w:sz w:val="16"/>
          <w:lang w:eastAsia="en-GB"/>
        </w:rPr>
        <w:t xml:space="preserve"> (8)),</w:t>
      </w:r>
    </w:p>
    <w:p w14:paraId="16E5681E"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t xml:space="preserve">    sl-QoS-FlowIdentity-r16               SL-QoS-FlowIdentity-r16</w:t>
      </w:r>
    </w:p>
    <w:p w14:paraId="79D8174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0E00">
        <w:rPr>
          <w:rFonts w:ascii="Courier New" w:hAnsi="Courier New"/>
          <w:noProof/>
          <w:sz w:val="16"/>
          <w:lang w:eastAsia="en-GB"/>
        </w:rPr>
        <w:lastRenderedPageBreak/>
        <w:t>}</w:t>
      </w:r>
    </w:p>
    <w:p w14:paraId="720294A0"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0CAC0B"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D0E00">
        <w:rPr>
          <w:rFonts w:ascii="Courier New" w:hAnsi="Courier New"/>
          <w:noProof/>
          <w:color w:val="808080"/>
          <w:sz w:val="16"/>
          <w:lang w:eastAsia="en-GB"/>
        </w:rPr>
        <w:t>-- TAG-UEASSISTANCEINFORMATION-STOP</w:t>
      </w:r>
    </w:p>
    <w:p w14:paraId="49310DD1" w14:textId="77777777" w:rsidR="00CD0E00" w:rsidRPr="00CD0E00" w:rsidRDefault="00CD0E00" w:rsidP="00CD0E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D0E00">
        <w:rPr>
          <w:rFonts w:ascii="Courier New" w:hAnsi="Courier New"/>
          <w:noProof/>
          <w:color w:val="808080"/>
          <w:sz w:val="16"/>
          <w:lang w:eastAsia="en-GB"/>
        </w:rPr>
        <w:t>-- ASN1STOP</w:t>
      </w:r>
    </w:p>
    <w:p w14:paraId="79EBF35F" w14:textId="77777777" w:rsidR="00CD0E00" w:rsidRPr="00CD0E00" w:rsidRDefault="00CD0E00" w:rsidP="00CD0E00">
      <w:pPr>
        <w:overflowPunct w:val="0"/>
        <w:autoSpaceDE w:val="0"/>
        <w:autoSpaceDN w:val="0"/>
        <w:adjustRightInd w:val="0"/>
        <w:textAlignment w:val="baseline"/>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D0E00" w:rsidRPr="00CD0E00" w14:paraId="39CE8785" w14:textId="77777777" w:rsidTr="003C57E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E48BA7" w14:textId="77777777" w:rsidR="00CD0E00" w:rsidRPr="00CD0E00" w:rsidRDefault="00CD0E00" w:rsidP="00CD0E00">
            <w:pPr>
              <w:keepNext/>
              <w:keepLines/>
              <w:overflowPunct w:val="0"/>
              <w:autoSpaceDE w:val="0"/>
              <w:autoSpaceDN w:val="0"/>
              <w:adjustRightInd w:val="0"/>
              <w:spacing w:after="0"/>
              <w:jc w:val="center"/>
              <w:textAlignment w:val="baseline"/>
              <w:rPr>
                <w:rFonts w:ascii="Arial" w:hAnsi="Arial"/>
                <w:b/>
                <w:sz w:val="18"/>
                <w:lang w:eastAsia="en-GB"/>
              </w:rPr>
            </w:pPr>
            <w:r w:rsidRPr="00CD0E00">
              <w:rPr>
                <w:rFonts w:ascii="Arial" w:hAnsi="Arial"/>
                <w:b/>
                <w:i/>
                <w:noProof/>
                <w:sz w:val="18"/>
                <w:lang w:eastAsia="en-GB"/>
              </w:rPr>
              <w:lastRenderedPageBreak/>
              <w:t>UEAssistanceInformation</w:t>
            </w:r>
            <w:r w:rsidRPr="00CD0E00">
              <w:rPr>
                <w:rFonts w:ascii="Arial" w:hAnsi="Arial"/>
                <w:b/>
                <w:iCs/>
                <w:noProof/>
                <w:sz w:val="18"/>
                <w:lang w:eastAsia="en-GB"/>
              </w:rPr>
              <w:t xml:space="preserve"> field descriptions</w:t>
            </w:r>
          </w:p>
        </w:tc>
      </w:tr>
      <w:tr w:rsidR="00CD0E00" w:rsidRPr="00CD0E00" w14:paraId="516E5F4E"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31CAEA"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b/>
                <w:bCs/>
                <w:i/>
                <w:iCs/>
                <w:sz w:val="18"/>
                <w:lang w:eastAsia="zh-CN"/>
              </w:rPr>
              <w:t>affectedCarrierFreqList</w:t>
            </w:r>
          </w:p>
          <w:p w14:paraId="6842456D"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sz w:val="18"/>
                <w:lang w:eastAsia="en-GB"/>
              </w:rPr>
              <w:t>Indicates a list of NR carrier frequencies that are affected by IDC problem.</w:t>
            </w:r>
          </w:p>
        </w:tc>
      </w:tr>
      <w:tr w:rsidR="00CD0E00" w:rsidRPr="00CD0E00" w14:paraId="3ACD1154"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4B2515"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b/>
                <w:bCs/>
                <w:i/>
                <w:iCs/>
                <w:sz w:val="18"/>
                <w:lang w:eastAsia="zh-CN"/>
              </w:rPr>
              <w:t>affectedCarrierFreqCombList</w:t>
            </w:r>
          </w:p>
          <w:p w14:paraId="67DA3FC3"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en-GB"/>
              </w:rPr>
              <w:t>Indicates a list of NR carrier frequencie combinations that are affected by IDC problems due to Inter-Modulation Distortion and harmonics from NR when configured with UL CA.</w:t>
            </w:r>
          </w:p>
        </w:tc>
      </w:tr>
      <w:tr w:rsidR="00CD0E00" w:rsidRPr="00CD0E00" w14:paraId="038792D3"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E9629"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ko-KR"/>
              </w:rPr>
            </w:pPr>
            <w:r w:rsidRPr="00CD0E00">
              <w:rPr>
                <w:rFonts w:ascii="Arial" w:hAnsi="Arial"/>
                <w:b/>
                <w:bCs/>
                <w:i/>
                <w:iCs/>
                <w:sz w:val="18"/>
                <w:lang w:eastAsia="zh-CN"/>
              </w:rPr>
              <w:t>delay</w:t>
            </w:r>
            <w:r w:rsidRPr="00CD0E00">
              <w:rPr>
                <w:rFonts w:ascii="Arial" w:hAnsi="Arial"/>
                <w:b/>
                <w:bCs/>
                <w:i/>
                <w:iCs/>
                <w:sz w:val="18"/>
                <w:lang w:eastAsia="ko-KR"/>
              </w:rPr>
              <w:t>Budget</w:t>
            </w:r>
            <w:r w:rsidRPr="00CD0E00">
              <w:rPr>
                <w:rFonts w:ascii="Arial" w:hAnsi="Arial"/>
                <w:b/>
                <w:bCs/>
                <w:i/>
                <w:iCs/>
                <w:sz w:val="18"/>
                <w:lang w:eastAsia="zh-CN"/>
              </w:rPr>
              <w:t>Report</w:t>
            </w:r>
          </w:p>
          <w:p w14:paraId="78738A25"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sz w:val="18"/>
                <w:lang w:eastAsia="en-GB"/>
              </w:rPr>
              <w:t>Indicates the UE-preferred adjustment to connected mode DRX.</w:t>
            </w:r>
          </w:p>
        </w:tc>
      </w:tr>
      <w:tr w:rsidR="00CD0E00" w:rsidRPr="00CD0E00" w14:paraId="1409C921"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852FE"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en-GB"/>
              </w:rPr>
            </w:pPr>
            <w:r w:rsidRPr="00CD0E00">
              <w:rPr>
                <w:rFonts w:ascii="Arial" w:hAnsi="Arial"/>
                <w:b/>
                <w:i/>
                <w:sz w:val="18"/>
                <w:lang w:eastAsia="zh-CN"/>
              </w:rPr>
              <w:t>interferenceDirection</w:t>
            </w:r>
          </w:p>
          <w:p w14:paraId="57347F70"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zh-CN"/>
              </w:rPr>
              <w:t xml:space="preserve">Indicates the direction of IDC interference. Value </w:t>
            </w:r>
            <w:r w:rsidRPr="00CD0E00">
              <w:rPr>
                <w:rFonts w:ascii="Arial" w:hAnsi="Arial"/>
                <w:i/>
                <w:sz w:val="18"/>
                <w:lang w:eastAsia="zh-CN"/>
              </w:rPr>
              <w:t>nr</w:t>
            </w:r>
            <w:r w:rsidRPr="00CD0E00">
              <w:rPr>
                <w:rFonts w:ascii="Arial" w:hAnsi="Arial"/>
                <w:sz w:val="18"/>
                <w:lang w:eastAsia="zh-CN"/>
              </w:rPr>
              <w:t xml:space="preserve"> indicates that only NR is victim of IDC interference, value </w:t>
            </w:r>
            <w:r w:rsidRPr="00CD0E00">
              <w:rPr>
                <w:rFonts w:ascii="Arial" w:hAnsi="Arial"/>
                <w:i/>
                <w:sz w:val="18"/>
                <w:lang w:eastAsia="zh-CN"/>
              </w:rPr>
              <w:t>other</w:t>
            </w:r>
            <w:r w:rsidRPr="00CD0E00">
              <w:rPr>
                <w:rFonts w:ascii="Arial" w:hAnsi="Arial"/>
                <w:sz w:val="18"/>
                <w:lang w:eastAsia="zh-CN"/>
              </w:rPr>
              <w:t xml:space="preserve"> indicates that only another radio is victim of IDC interference and value </w:t>
            </w:r>
            <w:r w:rsidRPr="00CD0E00">
              <w:rPr>
                <w:rFonts w:ascii="Arial" w:hAnsi="Arial"/>
                <w:i/>
                <w:iCs/>
                <w:sz w:val="18"/>
                <w:lang w:eastAsia="zh-CN"/>
              </w:rPr>
              <w:t>both</w:t>
            </w:r>
            <w:r w:rsidRPr="00CD0E00">
              <w:rPr>
                <w:rFonts w:ascii="Arial" w:hAnsi="Arial"/>
                <w:sz w:val="18"/>
                <w:lang w:eastAsia="zh-CN"/>
              </w:rPr>
              <w:t xml:space="preserve"> indicates that both NR and another radio are victims of IDC interference. The other radio refers to either the ISM radio or GNSS (see TR 36.816 [44]).</w:t>
            </w:r>
          </w:p>
        </w:tc>
      </w:tr>
      <w:tr w:rsidR="00CD0E00" w:rsidRPr="00CD0E00" w14:paraId="5BB49567"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5AE82"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b/>
                <w:i/>
                <w:sz w:val="18"/>
                <w:lang w:eastAsia="sv-SE"/>
              </w:rPr>
              <w:t>minSchedulingOffsetPreference</w:t>
            </w:r>
          </w:p>
          <w:p w14:paraId="7BB4A1EA"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sv-SE"/>
              </w:rPr>
              <w:t xml:space="preserve">Indicates the UE's preferences on </w:t>
            </w:r>
            <w:r w:rsidRPr="00CD0E00">
              <w:rPr>
                <w:rFonts w:ascii="Arial" w:hAnsi="Arial"/>
                <w:i/>
                <w:sz w:val="18"/>
                <w:lang w:eastAsia="sv-SE"/>
              </w:rPr>
              <w:t>minimumSchedulingOffset</w:t>
            </w:r>
            <w:r w:rsidRPr="00CD0E00">
              <w:rPr>
                <w:rFonts w:ascii="Arial" w:hAnsi="Arial"/>
                <w:sz w:val="18"/>
                <w:lang w:eastAsia="sv-SE"/>
              </w:rPr>
              <w:t xml:space="preserve"> of cross-slot scheduling for power saving.</w:t>
            </w:r>
          </w:p>
        </w:tc>
      </w:tr>
      <w:tr w:rsidR="00CD0E00" w:rsidRPr="00CD0E00" w14:paraId="1934B004"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D472F3"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preferredDRX-InactivityTimer</w:t>
            </w:r>
          </w:p>
          <w:p w14:paraId="264AA8A6"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sz w:val="18"/>
                <w:lang w:eastAsia="en-GB"/>
              </w:rPr>
              <w:t xml:space="preserve">Indicates the UE's preferred </w:t>
            </w:r>
            <w:r w:rsidRPr="00CD0E00">
              <w:rPr>
                <w:rFonts w:ascii="Arial" w:hAnsi="Arial"/>
                <w:sz w:val="18"/>
                <w:lang w:eastAsia="ko-KR"/>
              </w:rPr>
              <w:t>DRX inactivity timer length for power saving</w:t>
            </w:r>
            <w:r w:rsidRPr="00CD0E00">
              <w:rPr>
                <w:rFonts w:ascii="Arial" w:hAnsi="Arial"/>
                <w:sz w:val="18"/>
                <w:lang w:eastAsia="en-GB"/>
              </w:rPr>
              <w:t xml:space="preserve">. Value in ms (milliSecond). </w:t>
            </w:r>
            <w:r w:rsidRPr="00CD0E00">
              <w:rPr>
                <w:rFonts w:ascii="Arial" w:hAnsi="Arial"/>
                <w:i/>
                <w:sz w:val="18"/>
                <w:lang w:eastAsia="en-GB"/>
              </w:rPr>
              <w:t>ms0</w:t>
            </w:r>
            <w:r w:rsidRPr="00CD0E00">
              <w:rPr>
                <w:rFonts w:ascii="Arial" w:hAnsi="Arial"/>
                <w:sz w:val="18"/>
                <w:lang w:eastAsia="en-GB"/>
              </w:rPr>
              <w:t xml:space="preserve"> corresponds to 0, </w:t>
            </w:r>
            <w:r w:rsidRPr="00CD0E00">
              <w:rPr>
                <w:rFonts w:ascii="Arial" w:hAnsi="Arial"/>
                <w:i/>
                <w:sz w:val="18"/>
                <w:lang w:eastAsia="en-GB"/>
              </w:rPr>
              <w:t>ms1</w:t>
            </w:r>
            <w:r w:rsidRPr="00CD0E00">
              <w:rPr>
                <w:rFonts w:ascii="Arial" w:hAnsi="Arial"/>
                <w:sz w:val="18"/>
                <w:lang w:eastAsia="en-GB"/>
              </w:rPr>
              <w:t xml:space="preserve"> corresponds to 1 ms, </w:t>
            </w:r>
            <w:r w:rsidRPr="00CD0E00">
              <w:rPr>
                <w:rFonts w:ascii="Arial" w:hAnsi="Arial"/>
                <w:i/>
                <w:sz w:val="18"/>
                <w:lang w:eastAsia="en-GB"/>
              </w:rPr>
              <w:t>ms2</w:t>
            </w:r>
            <w:r w:rsidRPr="00CD0E00">
              <w:rPr>
                <w:rFonts w:ascii="Arial" w:hAnsi="Arial"/>
                <w:sz w:val="18"/>
                <w:lang w:eastAsia="en-GB"/>
              </w:rPr>
              <w:t xml:space="preserve"> corresponds to 2 ms, and so on. If the field is absent from the </w:t>
            </w:r>
            <w:r w:rsidRPr="00CD0E00">
              <w:rPr>
                <w:rFonts w:ascii="Arial" w:hAnsi="Arial"/>
                <w:i/>
                <w:sz w:val="18"/>
                <w:lang w:eastAsia="ja-JP"/>
              </w:rPr>
              <w:t>DRX-Preference</w:t>
            </w:r>
            <w:r w:rsidRPr="00CD0E00">
              <w:rPr>
                <w:rFonts w:ascii="Arial" w:hAnsi="Arial"/>
                <w:sz w:val="18"/>
                <w:lang w:eastAsia="ja-JP"/>
              </w:rPr>
              <w:t xml:space="preserve"> IE</w:t>
            </w:r>
            <w:r w:rsidRPr="00CD0E00">
              <w:rPr>
                <w:rFonts w:ascii="Arial" w:hAnsi="Arial"/>
                <w:sz w:val="18"/>
                <w:lang w:eastAsia="en-GB"/>
              </w:rPr>
              <w:t>, it is interpreted as the UE having no preference for the DRX inactivity timer. If secondary DRX group is configured</w:t>
            </w:r>
            <w:r w:rsidRPr="00CD0E00">
              <w:rPr>
                <w:rFonts w:ascii="Arial" w:eastAsia="Yu Mincho" w:hAnsi="Arial"/>
                <w:sz w:val="18"/>
                <w:lang w:eastAsia="zh-CN"/>
              </w:rPr>
              <w:t>,</w:t>
            </w:r>
            <w:r w:rsidRPr="00CD0E00">
              <w:rPr>
                <w:rFonts w:ascii="Arial" w:hAnsi="Arial"/>
                <w:sz w:val="18"/>
                <w:lang w:eastAsia="en-GB"/>
              </w:rPr>
              <w:t xml:space="preserve"> the </w:t>
            </w:r>
            <w:r w:rsidRPr="00CD0E00">
              <w:rPr>
                <w:rFonts w:ascii="Arial" w:hAnsi="Arial"/>
                <w:i/>
                <w:sz w:val="18"/>
                <w:lang w:eastAsia="en-GB"/>
              </w:rPr>
              <w:t>preferredDRX-InactivityTimer</w:t>
            </w:r>
            <w:r w:rsidRPr="00CD0E00">
              <w:rPr>
                <w:rFonts w:ascii="Arial" w:hAnsi="Arial"/>
                <w:sz w:val="18"/>
                <w:lang w:eastAsia="en-GB"/>
              </w:rPr>
              <w:t xml:space="preserve"> only applies to </w:t>
            </w:r>
            <w:r w:rsidRPr="00CD0E00">
              <w:rPr>
                <w:rFonts w:ascii="Arial" w:eastAsia="Yu Mincho" w:hAnsi="Arial"/>
                <w:sz w:val="18"/>
                <w:lang w:eastAsia="zh-CN"/>
              </w:rPr>
              <w:t xml:space="preserve">the </w:t>
            </w:r>
            <w:r w:rsidRPr="00CD0E00">
              <w:rPr>
                <w:rFonts w:ascii="Arial" w:hAnsi="Arial"/>
                <w:sz w:val="18"/>
                <w:lang w:eastAsia="en-GB"/>
              </w:rPr>
              <w:t>default DRX group.</w:t>
            </w:r>
          </w:p>
        </w:tc>
      </w:tr>
      <w:tr w:rsidR="00CD0E00" w:rsidRPr="00CD0E00" w14:paraId="2E3D1D41"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51366A"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preferredDRX-LongCycle</w:t>
            </w:r>
          </w:p>
          <w:p w14:paraId="67A13362"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sz w:val="18"/>
                <w:lang w:eastAsia="en-GB"/>
              </w:rPr>
              <w:t xml:space="preserve">Indicates the UE's preferred </w:t>
            </w:r>
            <w:r w:rsidRPr="00CD0E00">
              <w:rPr>
                <w:rFonts w:ascii="Arial" w:hAnsi="Arial"/>
                <w:sz w:val="18"/>
                <w:lang w:eastAsia="ko-KR"/>
              </w:rPr>
              <w:t>long DRX cycle length for power saving</w:t>
            </w:r>
            <w:r w:rsidRPr="00CD0E00">
              <w:rPr>
                <w:rFonts w:ascii="Arial" w:hAnsi="Arial"/>
                <w:sz w:val="18"/>
                <w:lang w:eastAsia="en-GB"/>
              </w:rPr>
              <w:t xml:space="preserve">. Value in ms. </w:t>
            </w:r>
            <w:r w:rsidRPr="00CD0E00">
              <w:rPr>
                <w:rFonts w:ascii="Arial" w:hAnsi="Arial"/>
                <w:i/>
                <w:sz w:val="18"/>
                <w:lang w:eastAsia="en-GB"/>
              </w:rPr>
              <w:t>ms10</w:t>
            </w:r>
            <w:r w:rsidRPr="00CD0E00">
              <w:rPr>
                <w:rFonts w:ascii="Arial" w:hAnsi="Arial"/>
                <w:sz w:val="18"/>
                <w:lang w:eastAsia="en-GB"/>
              </w:rPr>
              <w:t xml:space="preserve"> corresponds to 10ms, </w:t>
            </w:r>
            <w:r w:rsidRPr="00CD0E00">
              <w:rPr>
                <w:rFonts w:ascii="Arial" w:hAnsi="Arial"/>
                <w:i/>
                <w:sz w:val="18"/>
                <w:lang w:eastAsia="en-GB"/>
              </w:rPr>
              <w:t>ms20</w:t>
            </w:r>
            <w:r w:rsidRPr="00CD0E00">
              <w:rPr>
                <w:rFonts w:ascii="Arial" w:hAnsi="Arial"/>
                <w:sz w:val="18"/>
                <w:lang w:eastAsia="en-GB"/>
              </w:rPr>
              <w:t xml:space="preserve"> corresponds to 20 ms, </w:t>
            </w:r>
            <w:r w:rsidRPr="00CD0E00">
              <w:rPr>
                <w:rFonts w:ascii="Arial" w:hAnsi="Arial"/>
                <w:i/>
                <w:sz w:val="18"/>
                <w:lang w:eastAsia="en-GB"/>
              </w:rPr>
              <w:t>ms32</w:t>
            </w:r>
            <w:r w:rsidRPr="00CD0E00">
              <w:rPr>
                <w:rFonts w:ascii="Arial" w:hAnsi="Arial"/>
                <w:sz w:val="18"/>
                <w:lang w:eastAsia="en-GB"/>
              </w:rPr>
              <w:t xml:space="preserve"> corresponds to 32 ms, and so on. </w:t>
            </w:r>
            <w:r w:rsidRPr="00CD0E00">
              <w:rPr>
                <w:rFonts w:ascii="Arial" w:hAnsi="Arial"/>
                <w:sz w:val="18"/>
                <w:szCs w:val="22"/>
                <w:lang w:eastAsia="sv-SE"/>
              </w:rPr>
              <w:t xml:space="preserve">If </w:t>
            </w:r>
            <w:r w:rsidRPr="00CD0E00">
              <w:rPr>
                <w:rFonts w:ascii="Arial" w:hAnsi="Arial"/>
                <w:i/>
                <w:sz w:val="18"/>
                <w:lang w:eastAsia="en-GB"/>
              </w:rPr>
              <w:t>preferredDRX-ShortCycle</w:t>
            </w:r>
            <w:r w:rsidRPr="00CD0E00">
              <w:rPr>
                <w:rFonts w:ascii="Arial" w:hAnsi="Arial"/>
                <w:sz w:val="18"/>
                <w:lang w:eastAsia="en-GB"/>
              </w:rPr>
              <w:t xml:space="preserve"> </w:t>
            </w:r>
            <w:r w:rsidRPr="00CD0E00">
              <w:rPr>
                <w:rFonts w:ascii="Arial" w:hAnsi="Arial"/>
                <w:sz w:val="18"/>
                <w:szCs w:val="22"/>
                <w:lang w:eastAsia="sv-SE"/>
              </w:rPr>
              <w:t xml:space="preserve">is provided, the value of </w:t>
            </w:r>
            <w:r w:rsidRPr="00CD0E00">
              <w:rPr>
                <w:rFonts w:ascii="Arial" w:hAnsi="Arial"/>
                <w:i/>
                <w:sz w:val="18"/>
                <w:lang w:eastAsia="en-GB"/>
              </w:rPr>
              <w:t>preferredDRX-LongCycle</w:t>
            </w:r>
            <w:r w:rsidRPr="00CD0E00">
              <w:rPr>
                <w:rFonts w:ascii="Arial" w:hAnsi="Arial"/>
                <w:sz w:val="18"/>
                <w:lang w:eastAsia="en-GB"/>
              </w:rPr>
              <w:t xml:space="preserve"> </w:t>
            </w:r>
            <w:r w:rsidRPr="00CD0E00">
              <w:rPr>
                <w:rFonts w:ascii="Arial" w:hAnsi="Arial"/>
                <w:sz w:val="18"/>
                <w:szCs w:val="22"/>
                <w:lang w:eastAsia="sv-SE"/>
              </w:rPr>
              <w:t xml:space="preserve">shall be a multiple of the </w:t>
            </w:r>
            <w:r w:rsidRPr="00CD0E00">
              <w:rPr>
                <w:rFonts w:ascii="Arial" w:hAnsi="Arial"/>
                <w:i/>
                <w:sz w:val="18"/>
                <w:lang w:eastAsia="en-GB"/>
              </w:rPr>
              <w:t>preferredDRX-ShortCycle</w:t>
            </w:r>
            <w:r w:rsidRPr="00CD0E00">
              <w:rPr>
                <w:rFonts w:ascii="Arial" w:hAnsi="Arial"/>
                <w:sz w:val="18"/>
                <w:lang w:eastAsia="en-GB"/>
              </w:rPr>
              <w:t xml:space="preserve"> </w:t>
            </w:r>
            <w:r w:rsidRPr="00CD0E00">
              <w:rPr>
                <w:rFonts w:ascii="Arial" w:hAnsi="Arial"/>
                <w:sz w:val="18"/>
                <w:szCs w:val="22"/>
                <w:lang w:eastAsia="sv-SE"/>
              </w:rPr>
              <w:t>value.</w:t>
            </w:r>
            <w:r w:rsidRPr="00CD0E00">
              <w:rPr>
                <w:rFonts w:ascii="Arial" w:hAnsi="Arial"/>
                <w:sz w:val="18"/>
                <w:lang w:eastAsia="en-GB"/>
              </w:rPr>
              <w:t xml:space="preserve"> If the field is absent from the </w:t>
            </w:r>
            <w:r w:rsidRPr="00CD0E00">
              <w:rPr>
                <w:rFonts w:ascii="Arial" w:hAnsi="Arial"/>
                <w:i/>
                <w:sz w:val="18"/>
                <w:lang w:eastAsia="ja-JP"/>
              </w:rPr>
              <w:t>DRX-Preference</w:t>
            </w:r>
            <w:r w:rsidRPr="00CD0E00">
              <w:rPr>
                <w:rFonts w:ascii="Arial" w:hAnsi="Arial"/>
                <w:sz w:val="18"/>
                <w:lang w:eastAsia="ja-JP"/>
              </w:rPr>
              <w:t xml:space="preserve"> IE</w:t>
            </w:r>
            <w:r w:rsidRPr="00CD0E00">
              <w:rPr>
                <w:rFonts w:ascii="Arial" w:hAnsi="Arial"/>
                <w:sz w:val="18"/>
                <w:lang w:eastAsia="en-GB"/>
              </w:rPr>
              <w:t>, it is interpreted as the UE having no preference for the long DRX cycle.</w:t>
            </w:r>
          </w:p>
        </w:tc>
      </w:tr>
      <w:tr w:rsidR="00CD0E00" w:rsidRPr="00CD0E00" w14:paraId="7F53687A"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981A9B"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preferredDRX-ShortCycle</w:t>
            </w:r>
          </w:p>
          <w:p w14:paraId="5B419DE6"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sz w:val="18"/>
                <w:lang w:eastAsia="en-GB"/>
              </w:rPr>
              <w:t xml:space="preserve">Indicates the UE's preferred </w:t>
            </w:r>
            <w:r w:rsidRPr="00CD0E00">
              <w:rPr>
                <w:rFonts w:ascii="Arial" w:hAnsi="Arial"/>
                <w:sz w:val="18"/>
                <w:lang w:eastAsia="ko-KR"/>
              </w:rPr>
              <w:t>short DRX cycle length for power saving</w:t>
            </w:r>
            <w:r w:rsidRPr="00CD0E00">
              <w:rPr>
                <w:rFonts w:ascii="Arial" w:hAnsi="Arial"/>
                <w:sz w:val="18"/>
                <w:lang w:eastAsia="en-GB"/>
              </w:rPr>
              <w:t xml:space="preserve">. Value in ms. </w:t>
            </w:r>
            <w:r w:rsidRPr="00CD0E00">
              <w:rPr>
                <w:rFonts w:ascii="Arial" w:hAnsi="Arial"/>
                <w:i/>
                <w:sz w:val="18"/>
                <w:lang w:eastAsia="en-GB"/>
              </w:rPr>
              <w:t>ms2</w:t>
            </w:r>
            <w:r w:rsidRPr="00CD0E00">
              <w:rPr>
                <w:rFonts w:ascii="Arial" w:hAnsi="Arial"/>
                <w:sz w:val="18"/>
                <w:lang w:eastAsia="en-GB"/>
              </w:rPr>
              <w:t xml:space="preserve"> corresponds to 2ms, </w:t>
            </w:r>
            <w:r w:rsidRPr="00CD0E00">
              <w:rPr>
                <w:rFonts w:ascii="Arial" w:hAnsi="Arial"/>
                <w:i/>
                <w:sz w:val="18"/>
                <w:lang w:eastAsia="en-GB"/>
              </w:rPr>
              <w:t>ms3</w:t>
            </w:r>
            <w:r w:rsidRPr="00CD0E00">
              <w:rPr>
                <w:rFonts w:ascii="Arial" w:hAnsi="Arial"/>
                <w:sz w:val="18"/>
                <w:lang w:eastAsia="en-GB"/>
              </w:rPr>
              <w:t xml:space="preserve"> corresponds to 3 ms, </w:t>
            </w:r>
            <w:r w:rsidRPr="00CD0E00">
              <w:rPr>
                <w:rFonts w:ascii="Arial" w:hAnsi="Arial"/>
                <w:i/>
                <w:sz w:val="18"/>
                <w:lang w:eastAsia="en-GB"/>
              </w:rPr>
              <w:t>ms4</w:t>
            </w:r>
            <w:r w:rsidRPr="00CD0E00">
              <w:rPr>
                <w:rFonts w:ascii="Arial" w:hAnsi="Arial"/>
                <w:sz w:val="18"/>
                <w:lang w:eastAsia="en-GB"/>
              </w:rPr>
              <w:t xml:space="preserve"> corresponds to 4 ms, and so on. If the field is absent from the </w:t>
            </w:r>
            <w:r w:rsidRPr="00CD0E00">
              <w:rPr>
                <w:rFonts w:ascii="Arial" w:hAnsi="Arial"/>
                <w:i/>
                <w:sz w:val="18"/>
                <w:lang w:eastAsia="ja-JP"/>
              </w:rPr>
              <w:t>DRX-Preference</w:t>
            </w:r>
            <w:r w:rsidRPr="00CD0E00">
              <w:rPr>
                <w:rFonts w:ascii="Arial" w:hAnsi="Arial"/>
                <w:sz w:val="18"/>
                <w:lang w:eastAsia="ja-JP"/>
              </w:rPr>
              <w:t xml:space="preserve"> IE</w:t>
            </w:r>
            <w:r w:rsidRPr="00CD0E00">
              <w:rPr>
                <w:rFonts w:ascii="Arial" w:hAnsi="Arial"/>
                <w:sz w:val="18"/>
                <w:lang w:eastAsia="en-GB"/>
              </w:rPr>
              <w:t>, it is interpreted as the UE having no preference for the short DRX cycle.</w:t>
            </w:r>
          </w:p>
        </w:tc>
      </w:tr>
      <w:tr w:rsidR="00CD0E00" w:rsidRPr="00CD0E00" w14:paraId="1ABC8D70"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C0E0D"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preferredDRX-ShortCycleTimer</w:t>
            </w:r>
          </w:p>
          <w:p w14:paraId="3E13DAC5"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sz w:val="18"/>
                <w:lang w:eastAsia="en-GB"/>
              </w:rPr>
              <w:t xml:space="preserve">Indicates the UE's preferred </w:t>
            </w:r>
            <w:r w:rsidRPr="00CD0E00">
              <w:rPr>
                <w:rFonts w:ascii="Arial" w:hAnsi="Arial"/>
                <w:sz w:val="18"/>
                <w:lang w:eastAsia="ko-KR"/>
              </w:rPr>
              <w:t>short DRX cycle timer for power saving</w:t>
            </w:r>
            <w:r w:rsidRPr="00CD0E00">
              <w:rPr>
                <w:rFonts w:ascii="Arial" w:hAnsi="Arial"/>
                <w:sz w:val="18"/>
                <w:lang w:eastAsia="en-GB"/>
              </w:rPr>
              <w:t xml:space="preserve">. Value in multiples of </w:t>
            </w:r>
            <w:r w:rsidRPr="00CD0E00">
              <w:rPr>
                <w:rFonts w:ascii="Arial" w:hAnsi="Arial"/>
                <w:i/>
                <w:sz w:val="18"/>
                <w:lang w:eastAsia="en-GB"/>
              </w:rPr>
              <w:t>preferredDRX-ShortCycle</w:t>
            </w:r>
            <w:r w:rsidRPr="00CD0E00">
              <w:rPr>
                <w:rFonts w:ascii="Arial" w:hAnsi="Arial"/>
                <w:sz w:val="18"/>
                <w:lang w:eastAsia="en-GB"/>
              </w:rPr>
              <w:t xml:space="preserve">. A value of 1 corresponds to </w:t>
            </w:r>
            <w:r w:rsidRPr="00CD0E00">
              <w:rPr>
                <w:rFonts w:ascii="Arial" w:hAnsi="Arial"/>
                <w:i/>
                <w:sz w:val="18"/>
                <w:lang w:eastAsia="en-GB"/>
              </w:rPr>
              <w:t>preferredDRX-ShortCycle</w:t>
            </w:r>
            <w:r w:rsidRPr="00CD0E00">
              <w:rPr>
                <w:rFonts w:ascii="Arial" w:hAnsi="Arial"/>
                <w:sz w:val="18"/>
                <w:lang w:eastAsia="en-GB"/>
              </w:rPr>
              <w:t xml:space="preserve">, a value of 2 corresponds to 2 * </w:t>
            </w:r>
            <w:r w:rsidRPr="00CD0E00">
              <w:rPr>
                <w:rFonts w:ascii="Arial" w:hAnsi="Arial"/>
                <w:i/>
                <w:sz w:val="18"/>
                <w:lang w:eastAsia="en-GB"/>
              </w:rPr>
              <w:t>preferredDRX-ShortCycle</w:t>
            </w:r>
            <w:r w:rsidRPr="00CD0E00">
              <w:rPr>
                <w:rFonts w:ascii="Arial" w:hAnsi="Arial"/>
                <w:sz w:val="18"/>
                <w:lang w:eastAsia="en-GB"/>
              </w:rPr>
              <w:t xml:space="preserve"> and so on. If the field is absent from the </w:t>
            </w:r>
            <w:r w:rsidRPr="00CD0E00">
              <w:rPr>
                <w:rFonts w:ascii="Arial" w:hAnsi="Arial"/>
                <w:i/>
                <w:sz w:val="18"/>
                <w:lang w:eastAsia="ja-JP"/>
              </w:rPr>
              <w:t>DRX-Preference</w:t>
            </w:r>
            <w:r w:rsidRPr="00CD0E00">
              <w:rPr>
                <w:rFonts w:ascii="Arial" w:hAnsi="Arial"/>
                <w:sz w:val="18"/>
                <w:lang w:eastAsia="ja-JP"/>
              </w:rPr>
              <w:t xml:space="preserve"> IE</w:t>
            </w:r>
            <w:r w:rsidRPr="00CD0E0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CD0E00" w:rsidRPr="00CD0E00" w14:paraId="3760B7E3"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ABB4F"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preferredK0</w:t>
            </w:r>
          </w:p>
          <w:p w14:paraId="3B409353"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en-GB"/>
              </w:rPr>
              <w:t xml:space="preserve">Indicates the UE's preferred value of </w:t>
            </w:r>
            <w:r w:rsidRPr="00CD0E00">
              <w:rPr>
                <w:rFonts w:ascii="Arial" w:hAnsi="Arial"/>
                <w:i/>
                <w:sz w:val="18"/>
                <w:lang w:eastAsia="en-GB"/>
              </w:rPr>
              <w:t>k0</w:t>
            </w:r>
            <w:r w:rsidRPr="00CD0E00">
              <w:rPr>
                <w:rFonts w:ascii="Arial" w:hAnsi="Arial"/>
                <w:sz w:val="18"/>
                <w:lang w:eastAsia="en-GB"/>
              </w:rPr>
              <w:t xml:space="preserve"> (</w:t>
            </w:r>
            <w:r w:rsidRPr="00CD0E00">
              <w:rPr>
                <w:rFonts w:ascii="Arial" w:hAnsi="Arial"/>
                <w:sz w:val="18"/>
                <w:szCs w:val="22"/>
                <w:lang w:eastAsia="sv-SE"/>
              </w:rPr>
              <w:t>slot offset between DCI and its scheduled PDSCH - see TS 38.214 [19], clause 5.1.2.1</w:t>
            </w:r>
            <w:r w:rsidRPr="00CD0E00">
              <w:rPr>
                <w:rFonts w:ascii="Arial" w:hAnsi="Arial"/>
                <w:sz w:val="18"/>
                <w:lang w:eastAsia="en-GB"/>
              </w:rPr>
              <w:t>) for cross-slot scheduling</w:t>
            </w:r>
            <w:r w:rsidRPr="00CD0E00">
              <w:rPr>
                <w:rFonts w:ascii="Arial" w:hAnsi="Arial"/>
                <w:sz w:val="18"/>
                <w:lang w:eastAsia="ko-KR"/>
              </w:rPr>
              <w:t xml:space="preserve"> for power saving</w:t>
            </w:r>
            <w:r w:rsidRPr="00CD0E00">
              <w:rPr>
                <w:rFonts w:ascii="Arial" w:hAnsi="Arial"/>
                <w:sz w:val="18"/>
                <w:lang w:eastAsia="en-GB"/>
              </w:rPr>
              <w:t>.</w:t>
            </w:r>
            <w:r w:rsidRPr="00CD0E00">
              <w:rPr>
                <w:rFonts w:ascii="Arial" w:hAnsi="Arial"/>
                <w:sz w:val="18"/>
                <w:lang w:eastAsia="sv-SE"/>
              </w:rPr>
              <w:t xml:space="preserve"> Value is defined for each subcarrier spacing (numerology) in units of slots. </w:t>
            </w:r>
            <w:r w:rsidRPr="00CD0E00">
              <w:rPr>
                <w:rFonts w:ascii="Arial" w:hAnsi="Arial"/>
                <w:i/>
                <w:sz w:val="18"/>
                <w:lang w:eastAsia="sv-SE"/>
              </w:rPr>
              <w:t>sl1</w:t>
            </w:r>
            <w:r w:rsidRPr="00CD0E00">
              <w:rPr>
                <w:rFonts w:ascii="Arial" w:hAnsi="Arial"/>
                <w:sz w:val="18"/>
                <w:lang w:eastAsia="sv-SE"/>
              </w:rPr>
              <w:t xml:space="preserve"> corresponds to 1 slot, </w:t>
            </w:r>
            <w:r w:rsidRPr="00CD0E00">
              <w:rPr>
                <w:rFonts w:ascii="Arial" w:hAnsi="Arial"/>
                <w:i/>
                <w:sz w:val="18"/>
                <w:lang w:eastAsia="sv-SE"/>
              </w:rPr>
              <w:t>sl2</w:t>
            </w:r>
            <w:r w:rsidRPr="00CD0E00">
              <w:rPr>
                <w:rFonts w:ascii="Arial" w:hAnsi="Arial"/>
                <w:sz w:val="18"/>
                <w:lang w:eastAsia="sv-SE"/>
              </w:rPr>
              <w:t xml:space="preserve"> corresponds to 2 slots, </w:t>
            </w:r>
            <w:r w:rsidRPr="00CD0E00">
              <w:rPr>
                <w:rFonts w:ascii="Arial" w:hAnsi="Arial"/>
                <w:i/>
                <w:sz w:val="18"/>
                <w:lang w:eastAsia="sv-SE"/>
              </w:rPr>
              <w:t>sl4</w:t>
            </w:r>
            <w:r w:rsidRPr="00CD0E00">
              <w:rPr>
                <w:rFonts w:ascii="Arial" w:hAnsi="Arial"/>
                <w:sz w:val="18"/>
                <w:lang w:eastAsia="sv-SE"/>
              </w:rPr>
              <w:t xml:space="preserve"> corresponds to 4 slots, and so on.</w:t>
            </w:r>
            <w:r w:rsidRPr="00CD0E00">
              <w:rPr>
                <w:rFonts w:ascii="Arial" w:hAnsi="Arial"/>
                <w:sz w:val="18"/>
                <w:lang w:eastAsia="en-GB"/>
              </w:rPr>
              <w:t xml:space="preserve"> If a value for a subcarrier spacing is absent, it is interpreted as the UE having no preference on </w:t>
            </w:r>
            <w:r w:rsidRPr="00CD0E00">
              <w:rPr>
                <w:rFonts w:ascii="Arial" w:hAnsi="Arial"/>
                <w:i/>
                <w:sz w:val="18"/>
                <w:lang w:eastAsia="en-GB"/>
              </w:rPr>
              <w:t>k0</w:t>
            </w:r>
            <w:r w:rsidRPr="00CD0E00">
              <w:rPr>
                <w:rFonts w:ascii="Arial" w:hAnsi="Arial"/>
                <w:sz w:val="18"/>
                <w:lang w:eastAsia="en-GB"/>
              </w:rPr>
              <w:t xml:space="preserve"> for cross-slot scheduling for that subcarrier spacing. If the field is absent from the </w:t>
            </w:r>
            <w:r w:rsidRPr="00CD0E00">
              <w:rPr>
                <w:rFonts w:ascii="Arial" w:hAnsi="Arial"/>
                <w:i/>
                <w:sz w:val="18"/>
                <w:lang w:eastAsia="ja-JP"/>
              </w:rPr>
              <w:t xml:space="preserve">MinSchedulingOffsetPreference </w:t>
            </w:r>
            <w:r w:rsidRPr="00CD0E00">
              <w:rPr>
                <w:rFonts w:ascii="Arial" w:hAnsi="Arial"/>
                <w:sz w:val="18"/>
                <w:lang w:eastAsia="ja-JP"/>
              </w:rPr>
              <w:t>IE</w:t>
            </w:r>
            <w:r w:rsidRPr="00CD0E00">
              <w:rPr>
                <w:rFonts w:ascii="Arial" w:hAnsi="Arial"/>
                <w:sz w:val="18"/>
                <w:lang w:eastAsia="en-GB"/>
              </w:rPr>
              <w:t xml:space="preserve">, it is interpreted as the UE having no preference on </w:t>
            </w:r>
            <w:r w:rsidRPr="00CD0E00">
              <w:rPr>
                <w:rFonts w:ascii="Arial" w:hAnsi="Arial"/>
                <w:i/>
                <w:sz w:val="18"/>
                <w:lang w:eastAsia="en-GB"/>
              </w:rPr>
              <w:t>k0</w:t>
            </w:r>
            <w:r w:rsidRPr="00CD0E00">
              <w:rPr>
                <w:rFonts w:ascii="Arial" w:hAnsi="Arial"/>
                <w:sz w:val="18"/>
                <w:lang w:eastAsia="en-GB"/>
              </w:rPr>
              <w:t xml:space="preserve"> for cross-slot scheduling.</w:t>
            </w:r>
          </w:p>
        </w:tc>
      </w:tr>
      <w:tr w:rsidR="00CD0E00" w:rsidRPr="00CD0E00" w14:paraId="6E1DF337"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7B460D"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preferredK2</w:t>
            </w:r>
          </w:p>
          <w:p w14:paraId="583B183E"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en-GB"/>
              </w:rPr>
              <w:t xml:space="preserve">Indicates the UE's preferred value of </w:t>
            </w:r>
            <w:r w:rsidRPr="00CD0E00">
              <w:rPr>
                <w:rFonts w:ascii="Arial" w:hAnsi="Arial"/>
                <w:i/>
                <w:sz w:val="18"/>
                <w:lang w:eastAsia="en-GB"/>
              </w:rPr>
              <w:t>k2</w:t>
            </w:r>
            <w:r w:rsidRPr="00CD0E00">
              <w:rPr>
                <w:rFonts w:ascii="Arial" w:hAnsi="Arial"/>
                <w:sz w:val="18"/>
                <w:lang w:eastAsia="en-GB"/>
              </w:rPr>
              <w:t xml:space="preserve"> (</w:t>
            </w:r>
            <w:r w:rsidRPr="00CD0E00">
              <w:rPr>
                <w:rFonts w:ascii="Arial" w:hAnsi="Arial"/>
                <w:sz w:val="18"/>
                <w:szCs w:val="22"/>
                <w:lang w:eastAsia="sv-SE"/>
              </w:rPr>
              <w:t>slot offset between DCI and its scheduled PUSCH - see TS 38.214 [19], clause 6.1.2.1</w:t>
            </w:r>
            <w:r w:rsidRPr="00CD0E00">
              <w:rPr>
                <w:rFonts w:ascii="Arial" w:hAnsi="Arial"/>
                <w:sz w:val="18"/>
                <w:lang w:eastAsia="en-GB"/>
              </w:rPr>
              <w:t>) for cross-slot scheduling</w:t>
            </w:r>
            <w:r w:rsidRPr="00CD0E00">
              <w:rPr>
                <w:rFonts w:ascii="Arial" w:hAnsi="Arial"/>
                <w:sz w:val="18"/>
                <w:lang w:eastAsia="ko-KR"/>
              </w:rPr>
              <w:t xml:space="preserve"> for power saving</w:t>
            </w:r>
            <w:r w:rsidRPr="00CD0E00">
              <w:rPr>
                <w:rFonts w:ascii="Arial" w:hAnsi="Arial"/>
                <w:sz w:val="18"/>
                <w:lang w:eastAsia="en-GB"/>
              </w:rPr>
              <w:t>.</w:t>
            </w:r>
            <w:r w:rsidRPr="00CD0E00">
              <w:rPr>
                <w:rFonts w:ascii="Arial" w:hAnsi="Arial"/>
                <w:sz w:val="18"/>
                <w:lang w:eastAsia="sv-SE"/>
              </w:rPr>
              <w:t xml:space="preserve"> Value is defined for each subcarrier spacing (numerology) in units of slots. </w:t>
            </w:r>
            <w:r w:rsidRPr="00CD0E00">
              <w:rPr>
                <w:rFonts w:ascii="Arial" w:hAnsi="Arial"/>
                <w:i/>
                <w:sz w:val="18"/>
                <w:lang w:eastAsia="sv-SE"/>
              </w:rPr>
              <w:t>sl1</w:t>
            </w:r>
            <w:r w:rsidRPr="00CD0E00">
              <w:rPr>
                <w:rFonts w:ascii="Arial" w:hAnsi="Arial"/>
                <w:sz w:val="18"/>
                <w:lang w:eastAsia="sv-SE"/>
              </w:rPr>
              <w:t xml:space="preserve"> corresponds to 1 slot, </w:t>
            </w:r>
            <w:r w:rsidRPr="00CD0E00">
              <w:rPr>
                <w:rFonts w:ascii="Arial" w:hAnsi="Arial"/>
                <w:i/>
                <w:sz w:val="18"/>
                <w:lang w:eastAsia="sv-SE"/>
              </w:rPr>
              <w:t>sl2</w:t>
            </w:r>
            <w:r w:rsidRPr="00CD0E00">
              <w:rPr>
                <w:rFonts w:ascii="Arial" w:hAnsi="Arial"/>
                <w:sz w:val="18"/>
                <w:lang w:eastAsia="sv-SE"/>
              </w:rPr>
              <w:t xml:space="preserve"> corresponds to 2 slots, </w:t>
            </w:r>
            <w:r w:rsidRPr="00CD0E00">
              <w:rPr>
                <w:rFonts w:ascii="Arial" w:hAnsi="Arial"/>
                <w:i/>
                <w:sz w:val="18"/>
                <w:lang w:eastAsia="sv-SE"/>
              </w:rPr>
              <w:t>sl4</w:t>
            </w:r>
            <w:r w:rsidRPr="00CD0E00">
              <w:rPr>
                <w:rFonts w:ascii="Arial" w:hAnsi="Arial"/>
                <w:sz w:val="18"/>
                <w:lang w:eastAsia="sv-SE"/>
              </w:rPr>
              <w:t xml:space="preserve"> corresponds to 4 slots, and so on.</w:t>
            </w:r>
            <w:r w:rsidRPr="00CD0E00">
              <w:rPr>
                <w:rFonts w:ascii="Arial" w:hAnsi="Arial"/>
                <w:sz w:val="18"/>
                <w:lang w:eastAsia="en-GB"/>
              </w:rPr>
              <w:t xml:space="preserve"> If a value for a subcarrier spacing is absent, it is interpreted as the UE having no preference on </w:t>
            </w:r>
            <w:r w:rsidRPr="00CD0E00">
              <w:rPr>
                <w:rFonts w:ascii="Arial" w:hAnsi="Arial"/>
                <w:i/>
                <w:sz w:val="18"/>
                <w:lang w:eastAsia="en-GB"/>
              </w:rPr>
              <w:t>k2</w:t>
            </w:r>
            <w:r w:rsidRPr="00CD0E00">
              <w:rPr>
                <w:rFonts w:ascii="Arial" w:hAnsi="Arial"/>
                <w:sz w:val="18"/>
                <w:lang w:eastAsia="en-GB"/>
              </w:rPr>
              <w:t xml:space="preserve"> for cross-slot scheduling for that subcarrier spacing. If the field is absent from the </w:t>
            </w:r>
            <w:r w:rsidRPr="00CD0E00">
              <w:rPr>
                <w:rFonts w:ascii="Arial" w:hAnsi="Arial"/>
                <w:i/>
                <w:sz w:val="18"/>
                <w:lang w:eastAsia="ja-JP"/>
              </w:rPr>
              <w:t xml:space="preserve">MinSchedulingOffsetPreference </w:t>
            </w:r>
            <w:r w:rsidRPr="00CD0E00">
              <w:rPr>
                <w:rFonts w:ascii="Arial" w:hAnsi="Arial"/>
                <w:sz w:val="18"/>
                <w:lang w:eastAsia="ja-JP"/>
              </w:rPr>
              <w:t>IE</w:t>
            </w:r>
            <w:r w:rsidRPr="00CD0E00">
              <w:rPr>
                <w:rFonts w:ascii="Arial" w:hAnsi="Arial"/>
                <w:sz w:val="18"/>
                <w:lang w:eastAsia="en-GB"/>
              </w:rPr>
              <w:t xml:space="preserve">, it is interpreted as the UE having no preference on </w:t>
            </w:r>
            <w:r w:rsidRPr="00CD0E00">
              <w:rPr>
                <w:rFonts w:ascii="Arial" w:hAnsi="Arial"/>
                <w:i/>
                <w:sz w:val="18"/>
                <w:lang w:eastAsia="en-GB"/>
              </w:rPr>
              <w:t>k2</w:t>
            </w:r>
            <w:r w:rsidRPr="00CD0E00">
              <w:rPr>
                <w:rFonts w:ascii="Arial" w:hAnsi="Arial"/>
                <w:sz w:val="18"/>
                <w:lang w:eastAsia="en-GB"/>
              </w:rPr>
              <w:t xml:space="preserve"> for cross-slot scheduling.</w:t>
            </w:r>
          </w:p>
        </w:tc>
      </w:tr>
      <w:tr w:rsidR="00CD0E00" w:rsidRPr="00CD0E00" w14:paraId="3B809F22"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086604"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CD0E00">
              <w:rPr>
                <w:rFonts w:ascii="Arial" w:eastAsia="MS Mincho" w:hAnsi="Arial"/>
                <w:b/>
                <w:bCs/>
                <w:i/>
                <w:iCs/>
                <w:noProof/>
                <w:sz w:val="18"/>
                <w:lang w:eastAsia="sv-SE"/>
              </w:rPr>
              <w:t>preferredRRC-State</w:t>
            </w:r>
          </w:p>
          <w:p w14:paraId="733E639E"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noProof/>
                <w:sz w:val="18"/>
                <w:lang w:eastAsia="en-GB"/>
              </w:rPr>
            </w:pPr>
            <w:r w:rsidRPr="00CD0E00">
              <w:rPr>
                <w:rFonts w:ascii="Arial" w:hAnsi="Arial"/>
                <w:sz w:val="18"/>
                <w:lang w:eastAsia="en-GB"/>
              </w:rPr>
              <w:t xml:space="preserve">Indicates the UE's preferred RRC state. The value </w:t>
            </w:r>
            <w:r w:rsidRPr="00CD0E00">
              <w:rPr>
                <w:rFonts w:ascii="Arial" w:hAnsi="Arial"/>
                <w:i/>
                <w:sz w:val="18"/>
                <w:lang w:eastAsia="ja-JP"/>
              </w:rPr>
              <w:t>idle</w:t>
            </w:r>
            <w:r w:rsidRPr="00CD0E00">
              <w:rPr>
                <w:rFonts w:ascii="Arial" w:hAnsi="Arial"/>
                <w:sz w:val="18"/>
                <w:lang w:eastAsia="ja-JP"/>
              </w:rPr>
              <w:t xml:space="preserve"> is indicated if the UE prefers to be released from RRC_CONNECTED and transition to RRC_IDLE. </w:t>
            </w:r>
            <w:r w:rsidRPr="00CD0E00">
              <w:rPr>
                <w:rFonts w:ascii="Arial" w:hAnsi="Arial"/>
                <w:sz w:val="18"/>
                <w:lang w:eastAsia="en-GB"/>
              </w:rPr>
              <w:t xml:space="preserve">The value </w:t>
            </w:r>
            <w:r w:rsidRPr="00CD0E00">
              <w:rPr>
                <w:rFonts w:ascii="Arial" w:hAnsi="Arial"/>
                <w:i/>
                <w:sz w:val="18"/>
                <w:lang w:eastAsia="ja-JP"/>
              </w:rPr>
              <w:t>inactive</w:t>
            </w:r>
            <w:r w:rsidRPr="00CD0E00">
              <w:rPr>
                <w:rFonts w:ascii="Arial" w:hAnsi="Arial"/>
                <w:sz w:val="18"/>
                <w:lang w:eastAsia="ja-JP"/>
              </w:rPr>
              <w:t xml:space="preserve"> is indicated if the UE prefers to be released from RRC_CONNECTED and transition to RRC_INACTIVE.</w:t>
            </w:r>
            <w:r w:rsidRPr="00CD0E00">
              <w:rPr>
                <w:rFonts w:ascii="Arial" w:hAnsi="Arial"/>
                <w:sz w:val="18"/>
                <w:lang w:eastAsia="en-GB"/>
              </w:rPr>
              <w:t xml:space="preserve"> The value </w:t>
            </w:r>
            <w:r w:rsidRPr="00CD0E00">
              <w:rPr>
                <w:rFonts w:ascii="Arial" w:hAnsi="Arial"/>
                <w:i/>
                <w:sz w:val="18"/>
                <w:lang w:eastAsia="sv-SE"/>
              </w:rPr>
              <w:t>connected</w:t>
            </w:r>
            <w:r w:rsidRPr="00CD0E00">
              <w:rPr>
                <w:rFonts w:ascii="Arial" w:hAnsi="Arial"/>
                <w:sz w:val="18"/>
                <w:lang w:eastAsia="sv-SE"/>
              </w:rPr>
              <w:t xml:space="preserve"> is indicated if the UE prefers to </w:t>
            </w:r>
            <w:r w:rsidRPr="00CD0E00">
              <w:rPr>
                <w:rFonts w:ascii="Arial" w:hAnsi="Arial"/>
                <w:sz w:val="18"/>
                <w:lang w:eastAsia="ja-JP"/>
              </w:rPr>
              <w:t xml:space="preserve">revert an earlier indication to leave </w:t>
            </w:r>
            <w:r w:rsidRPr="00CD0E00">
              <w:rPr>
                <w:rFonts w:ascii="Arial" w:hAnsi="Arial"/>
                <w:sz w:val="18"/>
                <w:lang w:eastAsia="en-GB"/>
              </w:rPr>
              <w:t>RRC_CONNECTED state</w:t>
            </w:r>
            <w:r w:rsidRPr="00CD0E00">
              <w:rPr>
                <w:rFonts w:ascii="Arial" w:hAnsi="Arial"/>
                <w:sz w:val="18"/>
                <w:lang w:eastAsia="sv-SE"/>
              </w:rPr>
              <w:t xml:space="preserve">. </w:t>
            </w:r>
            <w:r w:rsidRPr="00CD0E00">
              <w:rPr>
                <w:rFonts w:ascii="Arial" w:hAnsi="Arial"/>
                <w:sz w:val="18"/>
                <w:lang w:eastAsia="en-GB"/>
              </w:rPr>
              <w:t xml:space="preserve">The value </w:t>
            </w:r>
            <w:r w:rsidRPr="00CD0E00">
              <w:rPr>
                <w:rFonts w:ascii="Arial" w:hAnsi="Arial"/>
                <w:i/>
                <w:sz w:val="18"/>
                <w:lang w:eastAsia="ja-JP"/>
              </w:rPr>
              <w:t>outOfConnected</w:t>
            </w:r>
            <w:r w:rsidRPr="00CD0E00">
              <w:rPr>
                <w:rFonts w:ascii="Arial" w:hAnsi="Arial"/>
                <w:sz w:val="18"/>
                <w:lang w:eastAsia="ja-JP"/>
              </w:rPr>
              <w:t xml:space="preserve"> is indicated if the UE prefers to be released from RRC_CONNECTED and has no preferred RRC state to transition to</w:t>
            </w:r>
            <w:r w:rsidRPr="00CD0E00">
              <w:rPr>
                <w:rFonts w:ascii="Arial" w:hAnsi="Arial"/>
                <w:sz w:val="18"/>
                <w:lang w:eastAsia="sv-SE"/>
              </w:rPr>
              <w:t>.</w:t>
            </w:r>
            <w:r w:rsidRPr="00CD0E00">
              <w:rPr>
                <w:rFonts w:ascii="Arial" w:hAnsi="Arial"/>
                <w:sz w:val="18"/>
                <w:lang w:eastAsia="ja-JP"/>
              </w:rPr>
              <w:t xml:space="preserve"> </w:t>
            </w:r>
            <w:r w:rsidRPr="00CD0E00">
              <w:rPr>
                <w:rFonts w:ascii="Arial" w:hAnsi="Arial"/>
                <w:sz w:val="18"/>
                <w:lang w:eastAsia="en-GB"/>
              </w:rPr>
              <w:t xml:space="preserve">The value </w:t>
            </w:r>
            <w:r w:rsidRPr="00CD0E00">
              <w:rPr>
                <w:rFonts w:ascii="Arial" w:hAnsi="Arial"/>
                <w:i/>
                <w:sz w:val="18"/>
                <w:lang w:eastAsia="ja-JP"/>
              </w:rPr>
              <w:t>connected</w:t>
            </w:r>
            <w:r w:rsidRPr="00CD0E00">
              <w:rPr>
                <w:rFonts w:ascii="Arial" w:hAnsi="Arial"/>
                <w:sz w:val="18"/>
                <w:lang w:eastAsia="ja-JP"/>
              </w:rPr>
              <w:t xml:space="preserve"> can only be indicated if the UE is configured with </w:t>
            </w:r>
            <w:r w:rsidRPr="00CD0E00">
              <w:rPr>
                <w:rFonts w:ascii="Arial" w:hAnsi="Arial"/>
                <w:i/>
                <w:sz w:val="18"/>
                <w:lang w:eastAsia="ja-JP"/>
              </w:rPr>
              <w:t>connectedReporting</w:t>
            </w:r>
            <w:r w:rsidRPr="00CD0E00">
              <w:rPr>
                <w:rFonts w:ascii="Arial" w:hAnsi="Arial"/>
                <w:sz w:val="18"/>
                <w:lang w:eastAsia="ja-JP"/>
              </w:rPr>
              <w:t>.</w:t>
            </w:r>
          </w:p>
        </w:tc>
      </w:tr>
      <w:tr w:rsidR="00CD0E00" w:rsidRPr="00CD0E00" w14:paraId="4F1A0A24"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5A335"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b/>
                <w:i/>
                <w:sz w:val="18"/>
                <w:lang w:eastAsia="sv-SE"/>
              </w:rPr>
              <w:lastRenderedPageBreak/>
              <w:t>reducedBW-FR1</w:t>
            </w:r>
          </w:p>
          <w:p w14:paraId="66330982"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D0E00">
              <w:rPr>
                <w:rFonts w:ascii="Arial" w:hAnsi="Arial"/>
                <w:noProof/>
                <w:sz w:val="18"/>
                <w:lang w:eastAsia="sv-SE"/>
              </w:rPr>
              <w:t xml:space="preserve">activated </w:t>
            </w:r>
            <w:r w:rsidRPr="00CD0E00">
              <w:rPr>
                <w:rFonts w:ascii="Arial" w:hAnsi="Arial"/>
                <w:sz w:val="18"/>
                <w:lang w:eastAsia="en-GB"/>
              </w:rPr>
              <w:t xml:space="preserve">downlink carrier(s) of FR1. The aggregated bandwidth across all uplink carrier(s) of FR1 is the sum of bandwidth of active uplink BWP(s) across all </w:t>
            </w:r>
            <w:r w:rsidRPr="00CD0E00">
              <w:rPr>
                <w:rFonts w:ascii="Arial" w:hAnsi="Arial"/>
                <w:noProof/>
                <w:sz w:val="18"/>
                <w:lang w:eastAsia="ja-JP"/>
              </w:rPr>
              <w:t xml:space="preserve">activated </w:t>
            </w:r>
            <w:r w:rsidRPr="00CD0E00">
              <w:rPr>
                <w:rFonts w:ascii="Arial" w:hAnsi="Arial"/>
                <w:sz w:val="18"/>
                <w:lang w:eastAsia="en-GB"/>
              </w:rPr>
              <w:t xml:space="preserve">uplink carrier(s) of FR1. If the field is absent from the </w:t>
            </w:r>
            <w:r w:rsidRPr="00CD0E00">
              <w:rPr>
                <w:rFonts w:ascii="Arial" w:hAnsi="Arial"/>
                <w:i/>
                <w:sz w:val="18"/>
                <w:lang w:eastAsia="ja-JP"/>
              </w:rPr>
              <w:t xml:space="preserve">MaxBW-Preference </w:t>
            </w:r>
            <w:r w:rsidRPr="00CD0E00">
              <w:rPr>
                <w:rFonts w:ascii="Arial" w:hAnsi="Arial"/>
                <w:sz w:val="18"/>
                <w:lang w:eastAsia="ja-JP"/>
              </w:rPr>
              <w:t xml:space="preserve">IE or the </w:t>
            </w:r>
            <w:r w:rsidRPr="00CD0E00">
              <w:rPr>
                <w:rFonts w:ascii="Arial" w:hAnsi="Arial"/>
                <w:i/>
                <w:sz w:val="18"/>
                <w:lang w:eastAsia="ja-JP"/>
              </w:rPr>
              <w:t>OverheatingAssistance</w:t>
            </w:r>
            <w:r w:rsidRPr="00CD0E00">
              <w:rPr>
                <w:rFonts w:ascii="Arial" w:hAnsi="Arial"/>
                <w:sz w:val="18"/>
                <w:lang w:eastAsia="ja-JP"/>
              </w:rPr>
              <w:t xml:space="preserve"> IE</w:t>
            </w:r>
            <w:r w:rsidRPr="00CD0E00">
              <w:rPr>
                <w:rFonts w:ascii="Arial" w:hAnsi="Arial"/>
                <w:sz w:val="18"/>
                <w:lang w:eastAsia="en-GB"/>
              </w:rPr>
              <w:t>, it is interpreted as the UE having no preference on the maximum aggregated bandwidth of FR1.</w:t>
            </w:r>
          </w:p>
          <w:p w14:paraId="4F00B796"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D0E00">
              <w:rPr>
                <w:rFonts w:ascii="Arial" w:hAnsi="Arial"/>
                <w:i/>
                <w:sz w:val="18"/>
                <w:lang w:eastAsia="en-GB"/>
              </w:rPr>
              <w:t>mhz0</w:t>
            </w:r>
            <w:r w:rsidRPr="00CD0E00">
              <w:rPr>
                <w:rFonts w:ascii="Arial" w:hAnsi="Arial"/>
                <w:sz w:val="18"/>
                <w:lang w:eastAsia="en-GB"/>
              </w:rPr>
              <w:t xml:space="preserve"> is not used when indicated to address overheating.</w:t>
            </w:r>
          </w:p>
          <w:p w14:paraId="698FDCE4"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When indicated to address power saving, this maximum aggregated bandwidth includes carrier(s) of FR1 of the cell group that </w:t>
            </w:r>
            <w:r w:rsidRPr="00CD0E00">
              <w:rPr>
                <w:rFonts w:ascii="Arial" w:hAnsi="Arial"/>
                <w:sz w:val="18"/>
                <w:lang w:eastAsia="ja-JP"/>
              </w:rPr>
              <w:t>this UE assistance information is associated with</w:t>
            </w:r>
            <w:r w:rsidRPr="00CD0E00">
              <w:rPr>
                <w:rFonts w:ascii="Arial" w:hAnsi="Arial"/>
                <w:sz w:val="18"/>
                <w:lang w:eastAsia="en-GB"/>
              </w:rPr>
              <w:t>. The aggregated bandwidth can only range up to the current active configuration when indicated to address power savings.</w:t>
            </w:r>
          </w:p>
        </w:tc>
      </w:tr>
      <w:tr w:rsidR="00CD0E00" w:rsidRPr="00CD0E00" w14:paraId="4C283381"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3F5D3"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b/>
                <w:i/>
                <w:sz w:val="18"/>
                <w:lang w:eastAsia="sv-SE"/>
              </w:rPr>
              <w:t>reducedBW-FR2</w:t>
            </w:r>
          </w:p>
          <w:p w14:paraId="73FA64F5"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CD0E00">
              <w:rPr>
                <w:rFonts w:ascii="Arial" w:hAnsi="Arial"/>
                <w:sz w:val="18"/>
                <w:lang w:eastAsia="sv-SE"/>
              </w:rPr>
              <w:t xml:space="preserve"> </w:t>
            </w:r>
            <w:r w:rsidRPr="00CD0E00">
              <w:rPr>
                <w:rFonts w:ascii="Arial" w:hAnsi="Arial"/>
                <w:sz w:val="18"/>
                <w:lang w:eastAsia="en-GB"/>
              </w:rPr>
              <w:t xml:space="preserve">The aggregated bandwidth across all downlink carrier(s) of FR2 is the sum of bandwidth of active downlink BWP(s) across all </w:t>
            </w:r>
            <w:r w:rsidRPr="00CD0E00">
              <w:rPr>
                <w:rFonts w:ascii="Arial" w:hAnsi="Arial"/>
                <w:noProof/>
                <w:sz w:val="18"/>
                <w:lang w:eastAsia="sv-SE"/>
              </w:rPr>
              <w:t xml:space="preserve">activated </w:t>
            </w:r>
            <w:r w:rsidRPr="00CD0E00">
              <w:rPr>
                <w:rFonts w:ascii="Arial" w:hAnsi="Arial"/>
                <w:sz w:val="18"/>
                <w:lang w:eastAsia="en-GB"/>
              </w:rPr>
              <w:t xml:space="preserve">downlink carrier(s) of FR2. The aggregated bandwidth across all uplink carrier(s) of FR2 is the sum of bandwidth of active uplink BWP(s) across all </w:t>
            </w:r>
            <w:r w:rsidRPr="00CD0E00">
              <w:rPr>
                <w:rFonts w:ascii="Arial" w:hAnsi="Arial"/>
                <w:noProof/>
                <w:sz w:val="18"/>
                <w:lang w:eastAsia="ja-JP"/>
              </w:rPr>
              <w:t xml:space="preserve">activated </w:t>
            </w:r>
            <w:r w:rsidRPr="00CD0E00">
              <w:rPr>
                <w:rFonts w:ascii="Arial" w:hAnsi="Arial"/>
                <w:sz w:val="18"/>
                <w:lang w:eastAsia="en-GB"/>
              </w:rPr>
              <w:t xml:space="preserve">uplink carrier(s) of FR2. If the field is absent from the </w:t>
            </w:r>
            <w:r w:rsidRPr="00CD0E00">
              <w:rPr>
                <w:rFonts w:ascii="Arial" w:hAnsi="Arial"/>
                <w:i/>
                <w:sz w:val="18"/>
                <w:lang w:eastAsia="ja-JP"/>
              </w:rPr>
              <w:t xml:space="preserve">MaxBW-Preference </w:t>
            </w:r>
            <w:r w:rsidRPr="00CD0E00">
              <w:rPr>
                <w:rFonts w:ascii="Arial" w:hAnsi="Arial"/>
                <w:sz w:val="18"/>
                <w:lang w:eastAsia="ja-JP"/>
              </w:rPr>
              <w:t xml:space="preserve">IE or the </w:t>
            </w:r>
            <w:r w:rsidRPr="00CD0E00">
              <w:rPr>
                <w:rFonts w:ascii="Arial" w:hAnsi="Arial"/>
                <w:i/>
                <w:sz w:val="18"/>
                <w:lang w:eastAsia="ja-JP"/>
              </w:rPr>
              <w:t>OverheatingAssistance</w:t>
            </w:r>
            <w:r w:rsidRPr="00CD0E00">
              <w:rPr>
                <w:rFonts w:ascii="Arial" w:hAnsi="Arial"/>
                <w:sz w:val="18"/>
                <w:lang w:eastAsia="ja-JP"/>
              </w:rPr>
              <w:t xml:space="preserve"> IE</w:t>
            </w:r>
            <w:r w:rsidRPr="00CD0E00">
              <w:rPr>
                <w:rFonts w:ascii="Arial" w:hAnsi="Arial"/>
                <w:sz w:val="18"/>
                <w:lang w:eastAsia="en-GB"/>
              </w:rPr>
              <w:t>, it is interpreted as the UE having no preference on the maximum aggregated bandwidth of FR2.</w:t>
            </w:r>
          </w:p>
          <w:p w14:paraId="68000BE1"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When indicated to address overheating, this maximum aggregated bandwidth includes carrier(s)</w:t>
            </w:r>
            <w:r w:rsidRPr="00CD0E00">
              <w:rPr>
                <w:rFonts w:ascii="Arial" w:hAnsi="Arial"/>
                <w:sz w:val="18"/>
                <w:lang w:eastAsia="ja-JP"/>
              </w:rPr>
              <w:t xml:space="preserve"> </w:t>
            </w:r>
            <w:r w:rsidRPr="00CD0E00">
              <w:rPr>
                <w:rFonts w:ascii="Arial" w:hAnsi="Arial"/>
                <w:sz w:val="18"/>
                <w:lang w:eastAsia="en-GB"/>
              </w:rPr>
              <w:t>of FR2 of both the NR MCG and the NR SCG. This maximum aggregated bandwidth only includes carriers of FR2 of the SCG in (NG)EN-DC.</w:t>
            </w:r>
          </w:p>
          <w:p w14:paraId="64D4A0C3"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When indicated to address power saving, this maximum aggregated bandwidth includes carrier(s) of FR2 of the cell group that </w:t>
            </w:r>
            <w:r w:rsidRPr="00CD0E00">
              <w:rPr>
                <w:rFonts w:ascii="Arial" w:hAnsi="Arial"/>
                <w:sz w:val="18"/>
                <w:lang w:eastAsia="ja-JP"/>
              </w:rPr>
              <w:t>this UE assistance information is associated with</w:t>
            </w:r>
            <w:r w:rsidRPr="00CD0E00">
              <w:rPr>
                <w:rFonts w:ascii="Arial" w:hAnsi="Arial"/>
                <w:sz w:val="18"/>
                <w:lang w:eastAsia="en-GB"/>
              </w:rPr>
              <w:t>. The aggregated bandwidth can only range up to the current active configuration when indicated to address power savings.</w:t>
            </w:r>
          </w:p>
        </w:tc>
      </w:tr>
      <w:tr w:rsidR="00CD0E00" w:rsidRPr="00CD0E00" w14:paraId="20738810"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4CAD76"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t>reducedCCsDL</w:t>
            </w:r>
          </w:p>
          <w:p w14:paraId="41A75A4A"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 xml:space="preserve">Indicates the UE's preference on reduced configuration corresponding to the maximum number of downlink </w:t>
            </w:r>
            <w:r w:rsidRPr="00CD0E00">
              <w:rPr>
                <w:rFonts w:ascii="Arial" w:hAnsi="Arial"/>
                <w:sz w:val="18"/>
                <w:lang w:eastAsia="zh-CN"/>
              </w:rPr>
              <w:t>SCells</w:t>
            </w:r>
            <w:r w:rsidRPr="00CD0E00">
              <w:rPr>
                <w:rFonts w:ascii="Arial" w:hAnsi="Arial"/>
                <w:sz w:val="18"/>
                <w:lang w:eastAsia="en-GB"/>
              </w:rPr>
              <w:t xml:space="preserve"> indicated by the field, to address overheating or power saving.</w:t>
            </w:r>
          </w:p>
          <w:p w14:paraId="4C3F9B3B"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3F32F1D0"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When indicated to address power saving, this maximum number includes PSCell/SCells of the cell group that </w:t>
            </w:r>
            <w:r w:rsidRPr="00CD0E00">
              <w:rPr>
                <w:rFonts w:ascii="Arial" w:hAnsi="Arial"/>
                <w:sz w:val="18"/>
                <w:lang w:eastAsia="ja-JP"/>
              </w:rPr>
              <w:t>this UE assistance information is associated with</w:t>
            </w:r>
            <w:r w:rsidRPr="00CD0E00">
              <w:rPr>
                <w:rFonts w:ascii="Arial" w:hAnsi="Arial"/>
                <w:sz w:val="18"/>
                <w:lang w:eastAsia="en-GB"/>
              </w:rPr>
              <w:t xml:space="preserve">. The maximum number of downlink </w:t>
            </w:r>
            <w:r w:rsidRPr="00CD0E00">
              <w:rPr>
                <w:rFonts w:ascii="Arial" w:hAnsi="Arial"/>
                <w:sz w:val="18"/>
                <w:lang w:eastAsia="zh-CN"/>
              </w:rPr>
              <w:t>SCells</w:t>
            </w:r>
            <w:r w:rsidRPr="00CD0E00">
              <w:rPr>
                <w:rFonts w:ascii="Arial" w:hAnsi="Arial"/>
                <w:sz w:val="18"/>
                <w:lang w:eastAsia="en-GB"/>
              </w:rPr>
              <w:t xml:space="preserve"> can only range up to the current active configuration when indicated to address power savings.</w:t>
            </w:r>
          </w:p>
        </w:tc>
      </w:tr>
      <w:tr w:rsidR="00CD0E00" w:rsidRPr="00CD0E00" w14:paraId="69C5D116"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79CF1"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b/>
                <w:i/>
                <w:sz w:val="18"/>
                <w:lang w:eastAsia="sv-SE"/>
              </w:rPr>
              <w:t>reducedCCsUL</w:t>
            </w:r>
          </w:p>
          <w:p w14:paraId="6F8C75D5"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zh-CN"/>
              </w:rPr>
            </w:pPr>
            <w:r w:rsidRPr="00CD0E00">
              <w:rPr>
                <w:rFonts w:ascii="Arial" w:hAnsi="Arial"/>
                <w:sz w:val="18"/>
                <w:lang w:eastAsia="en-GB"/>
              </w:rPr>
              <w:t xml:space="preserve">Indicates the UE's preference on reduced configuration corresponding to the maximum number of uplink </w:t>
            </w:r>
            <w:r w:rsidRPr="00CD0E00">
              <w:rPr>
                <w:rFonts w:ascii="Arial" w:hAnsi="Arial"/>
                <w:sz w:val="18"/>
                <w:lang w:eastAsia="zh-CN"/>
              </w:rPr>
              <w:t>SCells</w:t>
            </w:r>
            <w:r w:rsidRPr="00CD0E00">
              <w:rPr>
                <w:rFonts w:ascii="Arial" w:hAnsi="Arial"/>
                <w:sz w:val="18"/>
                <w:lang w:eastAsia="en-GB"/>
              </w:rPr>
              <w:t xml:space="preserve"> indicated by the field, to address overheating or power saving</w:t>
            </w:r>
            <w:r w:rsidRPr="00CD0E00">
              <w:rPr>
                <w:rFonts w:ascii="Arial" w:hAnsi="Arial"/>
                <w:sz w:val="18"/>
                <w:lang w:eastAsia="zh-CN"/>
              </w:rPr>
              <w:t>.</w:t>
            </w:r>
          </w:p>
          <w:p w14:paraId="7A9153A0"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en-GB"/>
              </w:rPr>
            </w:pPr>
            <w:r w:rsidRPr="00CD0E00">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34422D04"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When indicated to address power saving, this maximum number includes PSCell/SCells of the cell group that </w:t>
            </w:r>
            <w:r w:rsidRPr="00CD0E00">
              <w:rPr>
                <w:rFonts w:ascii="Arial" w:hAnsi="Arial"/>
                <w:sz w:val="18"/>
                <w:lang w:eastAsia="ja-JP"/>
              </w:rPr>
              <w:t>this UE assistance information is associated with</w:t>
            </w:r>
            <w:r w:rsidRPr="00CD0E00">
              <w:rPr>
                <w:rFonts w:ascii="Arial" w:hAnsi="Arial"/>
                <w:sz w:val="18"/>
                <w:lang w:eastAsia="en-GB"/>
              </w:rPr>
              <w:t xml:space="preserve">. The maximum number of uplink </w:t>
            </w:r>
            <w:r w:rsidRPr="00CD0E00">
              <w:rPr>
                <w:rFonts w:ascii="Arial" w:hAnsi="Arial"/>
                <w:sz w:val="18"/>
                <w:lang w:eastAsia="zh-CN"/>
              </w:rPr>
              <w:t>SCells</w:t>
            </w:r>
            <w:r w:rsidRPr="00CD0E00">
              <w:rPr>
                <w:rFonts w:ascii="Arial" w:hAnsi="Arial"/>
                <w:sz w:val="18"/>
                <w:lang w:eastAsia="en-GB"/>
              </w:rPr>
              <w:t xml:space="preserve"> can only range up to the current active configuration when indicated to address power savings.</w:t>
            </w:r>
          </w:p>
        </w:tc>
      </w:tr>
      <w:tr w:rsidR="00CD0E00" w:rsidRPr="00CD0E00" w14:paraId="2789DE0B"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322A4"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t>reducedMIMO-LayersFR1-DL</w:t>
            </w:r>
          </w:p>
          <w:p w14:paraId="5E84CBC3"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D0E00">
              <w:rPr>
                <w:rFonts w:ascii="Arial" w:hAnsi="Arial"/>
                <w:bCs/>
                <w:iCs/>
                <w:sz w:val="18"/>
                <w:lang w:eastAsia="sv-SE"/>
              </w:rPr>
              <w:t>MIMO layers</w:t>
            </w:r>
            <w:r w:rsidRPr="00CD0E0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CD0E00" w:rsidRPr="00CD0E00" w14:paraId="6247F59A"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C8B"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t>reducedMIMO-LayersFR1-UL</w:t>
            </w:r>
          </w:p>
          <w:p w14:paraId="0B0BE474"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lang w:eastAsia="sv-SE"/>
              </w:rPr>
            </w:pPr>
            <w:r w:rsidRPr="00CD0E00">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D0E00">
              <w:rPr>
                <w:rFonts w:ascii="Arial" w:hAnsi="Arial"/>
                <w:bCs/>
                <w:iCs/>
                <w:sz w:val="18"/>
                <w:lang w:eastAsia="sv-SE"/>
              </w:rPr>
              <w:t>uplink MIMO layers</w:t>
            </w:r>
            <w:r w:rsidRPr="00CD0E00">
              <w:rPr>
                <w:rFonts w:ascii="Arial" w:hAnsi="Arial"/>
                <w:bCs/>
                <w:iCs/>
                <w:sz w:val="18"/>
                <w:lang w:eastAsia="en-GB"/>
              </w:rPr>
              <w:t xml:space="preserve"> </w:t>
            </w:r>
            <w:r w:rsidRPr="00CD0E00">
              <w:rPr>
                <w:rFonts w:ascii="Arial" w:hAnsi="Arial"/>
                <w:sz w:val="18"/>
                <w:lang w:eastAsia="en-GB"/>
              </w:rPr>
              <w:t>can only range up to the maximum number of MIMO layers configured across all activated uplink carrier(s) of FR1 in the cell group when indicated to address power savings.</w:t>
            </w:r>
          </w:p>
        </w:tc>
      </w:tr>
      <w:tr w:rsidR="00CD0E00" w:rsidRPr="00CD0E00" w14:paraId="75045C33"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60F60"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lastRenderedPageBreak/>
              <w:t>reducedMIMO-LayersFR2-DL</w:t>
            </w:r>
          </w:p>
          <w:p w14:paraId="66A8CE6F"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noProof/>
                <w:sz w:val="18"/>
                <w:lang w:eastAsia="en-GB"/>
              </w:rPr>
            </w:pPr>
            <w:r w:rsidRPr="00CD0E00">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CD0E00">
              <w:rPr>
                <w:rFonts w:ascii="Arial" w:hAnsi="Arial"/>
                <w:bCs/>
                <w:iCs/>
                <w:sz w:val="18"/>
                <w:lang w:eastAsia="sv-SE"/>
              </w:rPr>
              <w:t>MIMO layers</w:t>
            </w:r>
            <w:r w:rsidRPr="00CD0E00">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CD0E00" w:rsidRPr="00CD0E00" w14:paraId="6A03A197"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52159A"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t>reducedMIMO-LayersFR2-UL</w:t>
            </w:r>
          </w:p>
          <w:p w14:paraId="3F137F33"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noProof/>
                <w:sz w:val="18"/>
                <w:lang w:eastAsia="en-GB"/>
              </w:rPr>
            </w:pPr>
            <w:r w:rsidRPr="00CD0E00">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CD0E00">
              <w:rPr>
                <w:rFonts w:ascii="Arial" w:hAnsi="Arial"/>
                <w:bCs/>
                <w:iCs/>
                <w:sz w:val="18"/>
                <w:lang w:eastAsia="sv-SE"/>
              </w:rPr>
              <w:t>uplink MIMO layers</w:t>
            </w:r>
            <w:r w:rsidRPr="00CD0E00">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CD0E00" w:rsidRPr="00CD0E00" w14:paraId="30AFC30C"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tcPr>
          <w:p w14:paraId="285B046F"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
                <w:i/>
                <w:noProof/>
                <w:sz w:val="18"/>
                <w:lang w:eastAsia="en-GB"/>
              </w:rPr>
              <w:t>referenceTimeInfoPreference</w:t>
            </w:r>
          </w:p>
          <w:p w14:paraId="46C5E35A" w14:textId="77777777" w:rsidR="00CD0E00" w:rsidRPr="00CD0E00" w:rsidRDefault="00CD0E00" w:rsidP="00CD0E00">
            <w:pPr>
              <w:keepNext/>
              <w:keepLines/>
              <w:overflowPunct w:val="0"/>
              <w:autoSpaceDE w:val="0"/>
              <w:autoSpaceDN w:val="0"/>
              <w:adjustRightInd w:val="0"/>
              <w:spacing w:after="0"/>
              <w:textAlignment w:val="baseline"/>
              <w:rPr>
                <w:rFonts w:ascii="Arial" w:eastAsia="MS Mincho" w:hAnsi="Arial"/>
                <w:b/>
                <w:i/>
                <w:noProof/>
                <w:sz w:val="18"/>
                <w:lang w:eastAsia="en-GB"/>
              </w:rPr>
            </w:pPr>
            <w:r w:rsidRPr="00CD0E00">
              <w:rPr>
                <w:rFonts w:ascii="Arial" w:eastAsia="MS Mincho" w:hAnsi="Arial"/>
                <w:bCs/>
                <w:iCs/>
                <w:noProof/>
                <w:sz w:val="18"/>
                <w:lang w:eastAsia="en-GB"/>
              </w:rPr>
              <w:t xml:space="preserve">Indicates </w:t>
            </w:r>
            <w:r w:rsidRPr="00CD0E00">
              <w:rPr>
                <w:rFonts w:ascii="Arial" w:hAnsi="Arial"/>
                <w:sz w:val="18"/>
                <w:lang w:eastAsia="ja-JP"/>
              </w:rPr>
              <w:t xml:space="preserve">whether the UE prefers being provisioned with the timing information specified in the IE </w:t>
            </w:r>
            <w:r w:rsidRPr="00CD0E00">
              <w:rPr>
                <w:rFonts w:ascii="Arial" w:hAnsi="Arial"/>
                <w:i/>
                <w:iCs/>
                <w:sz w:val="18"/>
                <w:lang w:eastAsia="ja-JP"/>
              </w:rPr>
              <w:t>ReferenceTimeInfo</w:t>
            </w:r>
            <w:r w:rsidRPr="00CD0E00">
              <w:rPr>
                <w:rFonts w:ascii="Arial" w:hAnsi="Arial"/>
                <w:sz w:val="18"/>
                <w:lang w:eastAsia="ja-JP"/>
              </w:rPr>
              <w:t>.</w:t>
            </w:r>
          </w:p>
        </w:tc>
      </w:tr>
      <w:tr w:rsidR="00CD0E00" w:rsidRPr="00CD0E00" w:rsidDel="008A4482" w14:paraId="285E6AE4"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tcPr>
          <w:p w14:paraId="61DA648C"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b/>
                <w:bCs/>
                <w:i/>
                <w:iCs/>
                <w:sz w:val="18"/>
                <w:lang w:eastAsia="zh-CN"/>
              </w:rPr>
              <w:t>sl-QoS-FlowIdentity</w:t>
            </w:r>
          </w:p>
          <w:p w14:paraId="125029C0" w14:textId="77777777" w:rsidR="00CD0E00" w:rsidRPr="00CD0E00" w:rsidDel="008A4482" w:rsidRDefault="00CD0E00" w:rsidP="00CD0E00">
            <w:pPr>
              <w:keepNext/>
              <w:keepLines/>
              <w:overflowPunct w:val="0"/>
              <w:autoSpaceDE w:val="0"/>
              <w:autoSpaceDN w:val="0"/>
              <w:adjustRightInd w:val="0"/>
              <w:spacing w:after="0"/>
              <w:textAlignment w:val="baseline"/>
              <w:rPr>
                <w:rFonts w:ascii="Arial" w:hAnsi="Arial"/>
                <w:b/>
                <w:bCs/>
                <w:i/>
                <w:iCs/>
                <w:sz w:val="18"/>
                <w:lang w:eastAsia="en-GB"/>
              </w:rPr>
            </w:pPr>
            <w:r w:rsidRPr="00CD0E00">
              <w:rPr>
                <w:rFonts w:ascii="Arial" w:hAnsi="Arial" w:cs="Arial"/>
                <w:sz w:val="18"/>
                <w:lang w:eastAsia="zh-CN"/>
              </w:rPr>
              <w:t>This identity uniquely identifies one sidelink QoS flow between the UE and the network in the scope of UE, which is unique for different destination and cast type.</w:t>
            </w:r>
          </w:p>
        </w:tc>
      </w:tr>
      <w:tr w:rsidR="00CD0E00" w:rsidRPr="00CD0E00" w14:paraId="68D15500"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3772E3"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en-GB"/>
              </w:rPr>
            </w:pPr>
            <w:r w:rsidRPr="00CD0E00">
              <w:rPr>
                <w:rFonts w:ascii="Arial" w:hAnsi="Arial"/>
                <w:b/>
                <w:bCs/>
                <w:i/>
                <w:iCs/>
                <w:sz w:val="18"/>
                <w:lang w:eastAsia="en-GB"/>
              </w:rPr>
              <w:t>sl-UE-AssistanceInformationNR</w:t>
            </w:r>
          </w:p>
          <w:p w14:paraId="6F3F41EF" w14:textId="77777777" w:rsidR="00CD0E00" w:rsidRPr="00CD0E00" w:rsidRDefault="00CD0E00" w:rsidP="00CD0E00">
            <w:pPr>
              <w:keepNext/>
              <w:keepLines/>
              <w:overflowPunct w:val="0"/>
              <w:autoSpaceDE w:val="0"/>
              <w:autoSpaceDN w:val="0"/>
              <w:adjustRightInd w:val="0"/>
              <w:spacing w:after="0"/>
              <w:textAlignment w:val="baseline"/>
              <w:rPr>
                <w:rFonts w:ascii="Arial" w:hAnsi="Arial"/>
                <w:noProof/>
                <w:sz w:val="18"/>
                <w:lang w:eastAsia="en-GB"/>
              </w:rPr>
            </w:pPr>
            <w:r w:rsidRPr="00CD0E00">
              <w:rPr>
                <w:rFonts w:ascii="Arial" w:hAnsi="Arial"/>
                <w:sz w:val="18"/>
                <w:lang w:eastAsia="en-GB"/>
              </w:rPr>
              <w:t>Indicates the traffic characteristic of sidelink logical channel(s)</w:t>
            </w:r>
            <w:r w:rsidRPr="00CD0E00">
              <w:rPr>
                <w:rFonts w:ascii="Arial" w:hAnsi="Arial" w:cs="Arial"/>
                <w:sz w:val="18"/>
                <w:lang w:eastAsia="en-GB"/>
              </w:rPr>
              <w:t xml:space="preserve">, specified in the IE </w:t>
            </w:r>
            <w:r w:rsidRPr="00CD0E00">
              <w:rPr>
                <w:rFonts w:ascii="Arial" w:hAnsi="Arial" w:cs="Arial"/>
                <w:i/>
                <w:iCs/>
                <w:sz w:val="18"/>
                <w:lang w:eastAsia="en-GB"/>
              </w:rPr>
              <w:t>SL-TrafficPatternInfo,</w:t>
            </w:r>
            <w:r w:rsidRPr="00CD0E00">
              <w:rPr>
                <w:rFonts w:ascii="Arial" w:hAnsi="Arial"/>
                <w:sz w:val="18"/>
                <w:lang w:eastAsia="en-GB"/>
              </w:rPr>
              <w:t xml:space="preserve"> that are setup for NR sidelink communication.</w:t>
            </w:r>
          </w:p>
        </w:tc>
      </w:tr>
      <w:tr w:rsidR="00CD0E00" w:rsidRPr="00CD0E00" w14:paraId="24B49FE8"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6BF7C" w14:textId="77777777" w:rsidR="00CD0E00" w:rsidRPr="00CD0E00" w:rsidRDefault="00CD0E00" w:rsidP="00CD0E00">
            <w:pPr>
              <w:keepNext/>
              <w:keepLines/>
              <w:overflowPunct w:val="0"/>
              <w:autoSpaceDE w:val="0"/>
              <w:autoSpaceDN w:val="0"/>
              <w:adjustRightInd w:val="0"/>
              <w:spacing w:after="0"/>
              <w:textAlignment w:val="baseline"/>
              <w:rPr>
                <w:rFonts w:ascii="Arial" w:hAnsi="Arial"/>
                <w:sz w:val="18"/>
                <w:szCs w:val="18"/>
                <w:lang w:eastAsia="sv-SE"/>
              </w:rPr>
            </w:pPr>
            <w:r w:rsidRPr="00CD0E00">
              <w:rPr>
                <w:rFonts w:ascii="Arial" w:hAnsi="Arial"/>
                <w:b/>
                <w:bCs/>
                <w:i/>
                <w:iCs/>
                <w:sz w:val="18"/>
                <w:lang w:eastAsia="zh-CN"/>
              </w:rPr>
              <w:t>type1</w:t>
            </w:r>
          </w:p>
          <w:p w14:paraId="1ADCD3C3" w14:textId="77777777" w:rsidR="00CD0E00" w:rsidRPr="00CD0E00" w:rsidRDefault="00CD0E00" w:rsidP="00CD0E00">
            <w:pPr>
              <w:keepNext/>
              <w:keepLines/>
              <w:overflowPunct w:val="0"/>
              <w:autoSpaceDE w:val="0"/>
              <w:autoSpaceDN w:val="0"/>
              <w:adjustRightInd w:val="0"/>
              <w:spacing w:after="0"/>
              <w:textAlignment w:val="baseline"/>
              <w:rPr>
                <w:rFonts w:ascii="Arial" w:hAnsi="Arial"/>
                <w:lang w:eastAsia="ko-KR"/>
              </w:rPr>
            </w:pPr>
            <w:r w:rsidRPr="00CD0E00">
              <w:rPr>
                <w:rFonts w:ascii="Arial" w:hAnsi="Arial"/>
                <w:sz w:val="18"/>
                <w:lang w:eastAsia="en-GB"/>
              </w:rPr>
              <w:t xml:space="preserve">Indicates the preferred amount of increment/decrement to the </w:t>
            </w:r>
            <w:r w:rsidRPr="00CD0E00">
              <w:rPr>
                <w:rFonts w:ascii="Arial" w:hAnsi="Arial"/>
                <w:sz w:val="18"/>
                <w:lang w:eastAsia="ko-KR"/>
              </w:rPr>
              <w:t xml:space="preserve">long DRX cycle length </w:t>
            </w:r>
            <w:r w:rsidRPr="00CD0E00">
              <w:rPr>
                <w:rFonts w:ascii="Arial" w:hAnsi="Arial"/>
                <w:sz w:val="18"/>
                <w:lang w:eastAsia="en-GB"/>
              </w:rPr>
              <w:t xml:space="preserve">with respect to the current configuration. Value in number of milliseconds. Value </w:t>
            </w:r>
            <w:r w:rsidRPr="00CD0E00">
              <w:rPr>
                <w:rFonts w:ascii="Arial" w:hAnsi="Arial"/>
                <w:i/>
                <w:sz w:val="18"/>
                <w:lang w:eastAsia="sv-SE"/>
              </w:rPr>
              <w:t>ms40</w:t>
            </w:r>
            <w:r w:rsidRPr="00CD0E00">
              <w:rPr>
                <w:rFonts w:ascii="Arial" w:hAnsi="Arial"/>
                <w:sz w:val="18"/>
                <w:lang w:eastAsia="en-GB"/>
              </w:rPr>
              <w:t xml:space="preserve"> corresponds to 40 milliseconds, </w:t>
            </w:r>
            <w:r w:rsidRPr="00CD0E00">
              <w:rPr>
                <w:rFonts w:ascii="Arial" w:hAnsi="Arial"/>
                <w:i/>
                <w:sz w:val="18"/>
                <w:lang w:eastAsia="sv-SE"/>
              </w:rPr>
              <w:t>msMinus40</w:t>
            </w:r>
            <w:r w:rsidRPr="00CD0E00">
              <w:rPr>
                <w:rFonts w:ascii="Arial" w:hAnsi="Arial"/>
                <w:sz w:val="18"/>
                <w:lang w:eastAsia="en-GB"/>
              </w:rPr>
              <w:t xml:space="preserve"> corresponds to -40 milliseconds and so on.</w:t>
            </w:r>
          </w:p>
        </w:tc>
      </w:tr>
      <w:tr w:rsidR="00CD0E00" w:rsidRPr="00CD0E00" w14:paraId="02A30640" w14:textId="77777777" w:rsidTr="003C57E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7465F"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sv-SE"/>
              </w:rPr>
            </w:pPr>
            <w:r w:rsidRPr="00CD0E00">
              <w:rPr>
                <w:rFonts w:ascii="Arial" w:hAnsi="Arial"/>
                <w:b/>
                <w:i/>
                <w:sz w:val="18"/>
                <w:lang w:eastAsia="sv-SE"/>
              </w:rPr>
              <w:t>victimSystemType</w:t>
            </w:r>
          </w:p>
          <w:p w14:paraId="5503821A"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bCs/>
                <w:i/>
                <w:iCs/>
                <w:sz w:val="18"/>
                <w:lang w:eastAsia="zh-CN"/>
              </w:rPr>
            </w:pPr>
            <w:r w:rsidRPr="00CD0E00">
              <w:rPr>
                <w:rFonts w:ascii="Arial" w:hAnsi="Arial"/>
                <w:sz w:val="18"/>
                <w:lang w:eastAsia="sv-SE"/>
              </w:rPr>
              <w:t xml:space="preserve">Indicate the list of victim system types to which IDC interference is caused from NR when configured with UL CA. </w:t>
            </w:r>
            <w:r w:rsidRPr="00CD0E00">
              <w:rPr>
                <w:rFonts w:ascii="Arial" w:hAnsi="Arial"/>
                <w:sz w:val="18"/>
                <w:lang w:eastAsia="zh-CN"/>
              </w:rPr>
              <w:t xml:space="preserve">Value </w:t>
            </w:r>
            <w:r w:rsidRPr="00CD0E00">
              <w:rPr>
                <w:rFonts w:ascii="Arial" w:hAnsi="Arial"/>
                <w:i/>
                <w:sz w:val="18"/>
                <w:lang w:eastAsia="sv-SE"/>
              </w:rPr>
              <w:t>gps</w:t>
            </w:r>
            <w:r w:rsidRPr="00CD0E00">
              <w:rPr>
                <w:rFonts w:ascii="Arial" w:hAnsi="Arial"/>
                <w:sz w:val="18"/>
                <w:lang w:eastAsia="sv-SE"/>
              </w:rPr>
              <w:t xml:space="preserve">, </w:t>
            </w:r>
            <w:r w:rsidRPr="00CD0E00">
              <w:rPr>
                <w:rFonts w:ascii="Arial" w:hAnsi="Arial"/>
                <w:i/>
                <w:sz w:val="18"/>
                <w:lang w:eastAsia="sv-SE"/>
              </w:rPr>
              <w:t>glonass</w:t>
            </w:r>
            <w:r w:rsidRPr="00CD0E00">
              <w:rPr>
                <w:rFonts w:ascii="Arial" w:hAnsi="Arial"/>
                <w:sz w:val="18"/>
                <w:lang w:eastAsia="sv-SE"/>
              </w:rPr>
              <w:t xml:space="preserve">, </w:t>
            </w:r>
            <w:r w:rsidRPr="00CD0E00">
              <w:rPr>
                <w:rFonts w:ascii="Arial" w:hAnsi="Arial"/>
                <w:i/>
                <w:sz w:val="18"/>
                <w:lang w:eastAsia="sv-SE"/>
              </w:rPr>
              <w:t>bds</w:t>
            </w:r>
            <w:r w:rsidRPr="00CD0E00">
              <w:rPr>
                <w:rFonts w:ascii="Arial" w:hAnsi="Arial"/>
                <w:sz w:val="18"/>
                <w:lang w:eastAsia="sv-SE"/>
              </w:rPr>
              <w:t xml:space="preserve">, </w:t>
            </w:r>
            <w:r w:rsidRPr="00CD0E00">
              <w:rPr>
                <w:rFonts w:ascii="Arial" w:hAnsi="Arial"/>
                <w:i/>
                <w:sz w:val="18"/>
                <w:lang w:eastAsia="sv-SE"/>
              </w:rPr>
              <w:t>galileo</w:t>
            </w:r>
            <w:r w:rsidRPr="00CD0E00">
              <w:rPr>
                <w:rFonts w:ascii="Arial" w:hAnsi="Arial"/>
                <w:sz w:val="18"/>
                <w:lang w:eastAsia="zh-CN"/>
              </w:rPr>
              <w:t xml:space="preserve"> and </w:t>
            </w:r>
            <w:r w:rsidRPr="00CD0E00">
              <w:rPr>
                <w:rFonts w:ascii="Arial" w:hAnsi="Arial"/>
                <w:i/>
                <w:sz w:val="18"/>
                <w:lang w:eastAsia="zh-CN"/>
              </w:rPr>
              <w:t>navIC</w:t>
            </w:r>
            <w:r w:rsidRPr="00CD0E00">
              <w:rPr>
                <w:rFonts w:ascii="Arial" w:hAnsi="Arial"/>
                <w:sz w:val="18"/>
                <w:lang w:eastAsia="zh-CN"/>
              </w:rPr>
              <w:t xml:space="preserve"> indicates </w:t>
            </w:r>
            <w:r w:rsidRPr="00CD0E00">
              <w:rPr>
                <w:rFonts w:ascii="Arial" w:hAnsi="Arial"/>
                <w:sz w:val="18"/>
                <w:lang w:eastAsia="sv-SE"/>
              </w:rPr>
              <w:t>the type of GNSS. V</w:t>
            </w:r>
            <w:r w:rsidRPr="00CD0E00">
              <w:rPr>
                <w:rFonts w:ascii="Arial" w:hAnsi="Arial"/>
                <w:sz w:val="18"/>
                <w:lang w:eastAsia="zh-CN"/>
              </w:rPr>
              <w:t xml:space="preserve">alue </w:t>
            </w:r>
            <w:r w:rsidRPr="00CD0E00">
              <w:rPr>
                <w:rFonts w:ascii="Arial" w:hAnsi="Arial"/>
                <w:i/>
                <w:sz w:val="18"/>
                <w:lang w:eastAsia="sv-SE"/>
              </w:rPr>
              <w:t>wlan</w:t>
            </w:r>
            <w:r w:rsidRPr="00CD0E00">
              <w:rPr>
                <w:rFonts w:ascii="Arial" w:hAnsi="Arial"/>
                <w:sz w:val="18"/>
                <w:lang w:eastAsia="zh-CN"/>
              </w:rPr>
              <w:t xml:space="preserve"> indicates </w:t>
            </w:r>
            <w:r w:rsidRPr="00CD0E00">
              <w:rPr>
                <w:rFonts w:ascii="Arial" w:hAnsi="Arial"/>
                <w:sz w:val="18"/>
                <w:lang w:eastAsia="sv-SE"/>
              </w:rPr>
              <w:t xml:space="preserve">WLAN </w:t>
            </w:r>
            <w:r w:rsidRPr="00CD0E00">
              <w:rPr>
                <w:rFonts w:ascii="Arial" w:hAnsi="Arial"/>
                <w:sz w:val="18"/>
                <w:lang w:eastAsia="zh-CN"/>
              </w:rPr>
              <w:t xml:space="preserve">and value </w:t>
            </w:r>
            <w:r w:rsidRPr="00CD0E00">
              <w:rPr>
                <w:rFonts w:ascii="Arial" w:hAnsi="Arial"/>
                <w:i/>
                <w:iCs/>
                <w:sz w:val="18"/>
                <w:lang w:eastAsia="zh-CN"/>
              </w:rPr>
              <w:t>b</w:t>
            </w:r>
            <w:r w:rsidRPr="00CD0E00">
              <w:rPr>
                <w:rFonts w:ascii="Arial" w:hAnsi="Arial"/>
                <w:i/>
                <w:iCs/>
                <w:sz w:val="18"/>
                <w:lang w:eastAsia="sv-SE"/>
              </w:rPr>
              <w:t>lueto</w:t>
            </w:r>
            <w:r w:rsidRPr="00CD0E00">
              <w:rPr>
                <w:rFonts w:ascii="Arial" w:hAnsi="Arial"/>
                <w:i/>
                <w:iCs/>
                <w:sz w:val="18"/>
                <w:lang w:eastAsia="zh-CN"/>
              </w:rPr>
              <w:t>oth</w:t>
            </w:r>
            <w:r w:rsidRPr="00CD0E00">
              <w:rPr>
                <w:rFonts w:ascii="Arial" w:hAnsi="Arial"/>
                <w:sz w:val="18"/>
                <w:lang w:eastAsia="zh-CN"/>
              </w:rPr>
              <w:t xml:space="preserve"> indicates </w:t>
            </w:r>
            <w:r w:rsidRPr="00CD0E00">
              <w:rPr>
                <w:rFonts w:ascii="Arial" w:hAnsi="Arial"/>
                <w:sz w:val="18"/>
                <w:lang w:eastAsia="sv-SE"/>
              </w:rPr>
              <w:t>Bluetooth</w:t>
            </w:r>
            <w:r w:rsidRPr="00CD0E00">
              <w:rPr>
                <w:rFonts w:ascii="Arial" w:hAnsi="Arial"/>
                <w:sz w:val="18"/>
                <w:lang w:eastAsia="zh-CN"/>
              </w:rPr>
              <w:t>.</w:t>
            </w:r>
          </w:p>
        </w:tc>
      </w:tr>
      <w:tr w:rsidR="00CD0E00" w:rsidRPr="00CD0E00" w14:paraId="0A5FFBE1" w14:textId="77777777" w:rsidTr="003C57EA">
        <w:trPr>
          <w:cantSplit/>
          <w:ins w:id="30" w:author="Nokia, Nokia Shanghai Bell" w:date="2021-10-22T09:26:00Z"/>
        </w:trPr>
        <w:tc>
          <w:tcPr>
            <w:tcW w:w="14175" w:type="dxa"/>
            <w:tcBorders>
              <w:top w:val="single" w:sz="4" w:space="0" w:color="808080"/>
              <w:left w:val="single" w:sz="4" w:space="0" w:color="808080"/>
              <w:bottom w:val="single" w:sz="4" w:space="0" w:color="808080"/>
              <w:right w:val="single" w:sz="4" w:space="0" w:color="808080"/>
            </w:tcBorders>
          </w:tcPr>
          <w:p w14:paraId="45ED545D" w14:textId="16E154B2" w:rsidR="00CD0E00" w:rsidRPr="00CD0E00" w:rsidRDefault="00CD0E00" w:rsidP="00CD0E00">
            <w:pPr>
              <w:keepNext/>
              <w:keepLines/>
              <w:overflowPunct w:val="0"/>
              <w:autoSpaceDE w:val="0"/>
              <w:autoSpaceDN w:val="0"/>
              <w:adjustRightInd w:val="0"/>
              <w:spacing w:after="0"/>
              <w:textAlignment w:val="baseline"/>
              <w:rPr>
                <w:ins w:id="31" w:author="Nokia, Nokia Shanghai Bell" w:date="2021-10-22T09:26:00Z"/>
                <w:rFonts w:ascii="Arial" w:hAnsi="Arial"/>
                <w:b/>
                <w:i/>
                <w:sz w:val="18"/>
                <w:lang w:eastAsia="sv-SE"/>
              </w:rPr>
            </w:pPr>
            <w:ins w:id="32" w:author="Nokia, Nokia Shanghai Bell" w:date="2021-10-22T09:26:00Z">
              <w:r>
                <w:rPr>
                  <w:rFonts w:ascii="Arial" w:hAnsi="Arial"/>
                  <w:b/>
                  <w:i/>
                  <w:sz w:val="18"/>
                  <w:lang w:eastAsia="sv-SE"/>
                </w:rPr>
                <w:t>ulGap-Request</w:t>
              </w:r>
            </w:ins>
            <w:ins w:id="33" w:author="Nokia, Nokia Shanghai Bell" w:date="2021-10-22T09:27:00Z">
              <w:r>
                <w:rPr>
                  <w:rFonts w:ascii="Arial" w:hAnsi="Arial"/>
                  <w:b/>
                  <w:i/>
                  <w:sz w:val="18"/>
                  <w:lang w:eastAsia="sv-SE"/>
                </w:rPr>
                <w:t>FR2</w:t>
              </w:r>
            </w:ins>
          </w:p>
          <w:p w14:paraId="5DB52BD9" w14:textId="11FDC0FD" w:rsidR="00CD0E00" w:rsidRPr="00CD0E00" w:rsidRDefault="00CD0E00" w:rsidP="00CD0E00">
            <w:pPr>
              <w:keepNext/>
              <w:keepLines/>
              <w:overflowPunct w:val="0"/>
              <w:autoSpaceDE w:val="0"/>
              <w:autoSpaceDN w:val="0"/>
              <w:adjustRightInd w:val="0"/>
              <w:spacing w:after="0"/>
              <w:textAlignment w:val="baseline"/>
              <w:rPr>
                <w:ins w:id="34" w:author="Nokia, Nokia Shanghai Bell" w:date="2021-10-22T09:26:00Z"/>
                <w:rFonts w:ascii="Arial" w:hAnsi="Arial"/>
                <w:b/>
                <w:i/>
                <w:sz w:val="18"/>
                <w:lang w:eastAsia="sv-SE"/>
              </w:rPr>
            </w:pPr>
            <w:ins w:id="35" w:author="Nokia, Nokia Shanghai Bell" w:date="2021-10-22T09:26:00Z">
              <w:r w:rsidRPr="00CD0E00">
                <w:rPr>
                  <w:rFonts w:ascii="Arial" w:hAnsi="Arial"/>
                  <w:sz w:val="18"/>
                  <w:lang w:eastAsia="sv-SE"/>
                </w:rPr>
                <w:t>Indicate</w:t>
              </w:r>
            </w:ins>
            <w:ins w:id="36" w:author="Nokia, Nokia Shanghai Bell" w:date="2021-10-22T09:27:00Z">
              <w:r>
                <w:rPr>
                  <w:rFonts w:ascii="Arial" w:hAnsi="Arial"/>
                  <w:sz w:val="18"/>
                  <w:lang w:eastAsia="sv-SE"/>
                </w:rPr>
                <w:t>s whether UE would prefer to activate or deactivate UL gaps for FR2. The value "activate" corresponds to request for UL gap activation, while the valuie "deactivate" c</w:t>
              </w:r>
            </w:ins>
            <w:ins w:id="37" w:author="Nokia, Nokia Shanghai Bell" w:date="2021-10-22T09:28:00Z">
              <w:r>
                <w:rPr>
                  <w:rFonts w:ascii="Arial" w:hAnsi="Arial"/>
                  <w:sz w:val="18"/>
                  <w:lang w:eastAsia="sv-SE"/>
                </w:rPr>
                <w:t>orresponds to request for UL gap deactivation.</w:t>
              </w:r>
            </w:ins>
          </w:p>
        </w:tc>
      </w:tr>
    </w:tbl>
    <w:p w14:paraId="433380D1" w14:textId="77777777" w:rsidR="00CD0E00" w:rsidRPr="00CD0E00" w:rsidRDefault="00CD0E00" w:rsidP="00CD0E00">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CD0E00" w:rsidRPr="00CD0E00" w14:paraId="53DA6C1B"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29E1BB47" w14:textId="77777777" w:rsidR="00CD0E00" w:rsidRPr="00CD0E00" w:rsidRDefault="00CD0E00" w:rsidP="00CD0E00">
            <w:pPr>
              <w:keepNext/>
              <w:keepLines/>
              <w:overflowPunct w:val="0"/>
              <w:autoSpaceDE w:val="0"/>
              <w:autoSpaceDN w:val="0"/>
              <w:adjustRightInd w:val="0"/>
              <w:spacing w:after="0"/>
              <w:jc w:val="center"/>
              <w:textAlignment w:val="baseline"/>
              <w:rPr>
                <w:rFonts w:ascii="Arial" w:hAnsi="Arial"/>
                <w:b/>
                <w:sz w:val="18"/>
                <w:lang w:eastAsia="ja-JP"/>
              </w:rPr>
            </w:pPr>
            <w:r w:rsidRPr="00CD0E00">
              <w:rPr>
                <w:rFonts w:ascii="Arial" w:hAnsi="Arial"/>
                <w:b/>
                <w:i/>
                <w:sz w:val="18"/>
                <w:lang w:eastAsia="ja-JP"/>
              </w:rPr>
              <w:t>SL-TrafficPatternInfo field descriptions</w:t>
            </w:r>
          </w:p>
        </w:tc>
      </w:tr>
      <w:tr w:rsidR="00CD0E00" w:rsidRPr="00CD0E00" w14:paraId="28BFB97F"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7D72356D"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b/>
                <w:i/>
                <w:sz w:val="18"/>
                <w:lang w:eastAsia="zh-CN"/>
              </w:rPr>
              <w:t>m</w:t>
            </w:r>
            <w:r w:rsidRPr="00CD0E00">
              <w:rPr>
                <w:rFonts w:ascii="Arial" w:hAnsi="Arial"/>
                <w:b/>
                <w:i/>
                <w:sz w:val="18"/>
                <w:lang w:eastAsia="ja-JP"/>
              </w:rPr>
              <w:t>essageSize</w:t>
            </w:r>
          </w:p>
          <w:p w14:paraId="21788CD6"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sz w:val="18"/>
                <w:lang w:eastAsia="zh-CN"/>
              </w:rPr>
              <w:t>Indicates the maximum TB size based on the observed traffic pattern</w:t>
            </w:r>
            <w:r w:rsidRPr="00CD0E00">
              <w:rPr>
                <w:rFonts w:ascii="Arial" w:hAnsi="Arial"/>
                <w:sz w:val="18"/>
                <w:lang w:eastAsia="en-GB"/>
              </w:rPr>
              <w:t>. The value refers to the index of TS 38.321 [3], table 6.1.3.1-2.</w:t>
            </w:r>
          </w:p>
        </w:tc>
      </w:tr>
      <w:tr w:rsidR="00CD0E00" w:rsidRPr="00CD0E00" w14:paraId="059CA365"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5E3C091D"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b/>
                <w:i/>
                <w:noProof/>
                <w:sz w:val="18"/>
                <w:lang w:eastAsia="en-GB"/>
              </w:rPr>
              <w:t>timingOffset</w:t>
            </w:r>
          </w:p>
          <w:p w14:paraId="40367E6B"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sz w:val="18"/>
                <w:lang w:eastAsia="ja-JP"/>
              </w:rPr>
            </w:pPr>
            <w:r w:rsidRPr="00CD0E0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D0E00" w:rsidRPr="00CD0E00" w14:paraId="01E278C3" w14:textId="77777777" w:rsidTr="003C57EA">
        <w:tc>
          <w:tcPr>
            <w:tcW w:w="14173" w:type="dxa"/>
            <w:tcBorders>
              <w:top w:val="single" w:sz="4" w:space="0" w:color="auto"/>
              <w:left w:val="single" w:sz="4" w:space="0" w:color="auto"/>
              <w:bottom w:val="single" w:sz="4" w:space="0" w:color="auto"/>
              <w:right w:val="single" w:sz="4" w:space="0" w:color="auto"/>
            </w:tcBorders>
            <w:hideMark/>
          </w:tcPr>
          <w:p w14:paraId="653508F8"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b/>
                <w:i/>
                <w:noProof/>
                <w:sz w:val="18"/>
                <w:lang w:eastAsia="en-GB"/>
              </w:rPr>
              <w:t>trafficPeriodicity</w:t>
            </w:r>
          </w:p>
          <w:p w14:paraId="3EA60389" w14:textId="77777777" w:rsidR="00CD0E00" w:rsidRPr="00CD0E00" w:rsidRDefault="00CD0E00" w:rsidP="00CD0E00">
            <w:pPr>
              <w:keepNext/>
              <w:keepLines/>
              <w:overflowPunct w:val="0"/>
              <w:autoSpaceDE w:val="0"/>
              <w:autoSpaceDN w:val="0"/>
              <w:adjustRightInd w:val="0"/>
              <w:spacing w:after="0"/>
              <w:textAlignment w:val="baseline"/>
              <w:rPr>
                <w:rFonts w:ascii="Arial" w:hAnsi="Arial"/>
                <w:b/>
                <w:i/>
                <w:noProof/>
                <w:sz w:val="18"/>
                <w:lang w:eastAsia="en-GB"/>
              </w:rPr>
            </w:pPr>
            <w:r w:rsidRPr="00CD0E00">
              <w:rPr>
                <w:rFonts w:ascii="Arial" w:hAnsi="Arial"/>
                <w:noProof/>
                <w:sz w:val="18"/>
                <w:lang w:eastAsia="en-GB"/>
              </w:rPr>
              <w:t>This field indicates the estimated data arrival periodicity in a sidelink logical channel. Value ms20 corresponds to 20 ms, ms50 corresponds to 50 ms and so on.</w:t>
            </w:r>
          </w:p>
        </w:tc>
      </w:tr>
    </w:tbl>
    <w:p w14:paraId="683F8A15" w14:textId="77777777" w:rsidR="00CD0E00" w:rsidRPr="00CD0E00" w:rsidRDefault="00CD0E00" w:rsidP="00CD0E00">
      <w:pPr>
        <w:overflowPunct w:val="0"/>
        <w:autoSpaceDE w:val="0"/>
        <w:autoSpaceDN w:val="0"/>
        <w:adjustRightInd w:val="0"/>
        <w:textAlignment w:val="baseline"/>
        <w:rPr>
          <w:lang w:eastAsia="ja-JP"/>
        </w:rPr>
      </w:pPr>
    </w:p>
    <w:p w14:paraId="64EA42C1" w14:textId="0A0FDDB4" w:rsidR="00CD0E00" w:rsidRDefault="00CD0E00" w:rsidP="000E117A"/>
    <w:p w14:paraId="7FD039D5" w14:textId="77777777" w:rsidR="002F5D92" w:rsidRDefault="002F5D92" w:rsidP="002F5D92">
      <w:r w:rsidRPr="002F5D92">
        <w:rPr>
          <w:highlight w:val="yellow"/>
        </w:rPr>
        <w:t>&lt;NEXT CHANGE&gt;</w:t>
      </w:r>
    </w:p>
    <w:p w14:paraId="1DB8F1F9" w14:textId="77777777" w:rsidR="00CD0E00" w:rsidRDefault="00CD0E00" w:rsidP="000E117A"/>
    <w:p w14:paraId="454B0913" w14:textId="77777777" w:rsidR="00164055" w:rsidRPr="009C7017" w:rsidRDefault="00164055" w:rsidP="00164055">
      <w:pPr>
        <w:pStyle w:val="Heading4"/>
        <w:rPr>
          <w:rFonts w:eastAsia="MS Mincho"/>
        </w:rPr>
      </w:pPr>
      <w:bookmarkStart w:id="38" w:name="_Toc60777253"/>
      <w:bookmarkStart w:id="39" w:name="_Toc83740208"/>
      <w:r w:rsidRPr="009C7017">
        <w:lastRenderedPageBreak/>
        <w:t>–</w:t>
      </w:r>
      <w:r w:rsidRPr="009C7017">
        <w:tab/>
      </w:r>
      <w:r w:rsidRPr="009C7017">
        <w:rPr>
          <w:i/>
        </w:rPr>
        <w:t>MeasGapConfig</w:t>
      </w:r>
      <w:bookmarkEnd w:id="38"/>
      <w:bookmarkEnd w:id="39"/>
    </w:p>
    <w:p w14:paraId="6AA7FFD5" w14:textId="77777777" w:rsidR="00164055" w:rsidRPr="009C7017" w:rsidRDefault="00164055" w:rsidP="00164055">
      <w:r w:rsidRPr="009C7017">
        <w:t xml:space="preserve">The IE </w:t>
      </w:r>
      <w:r w:rsidRPr="009C7017">
        <w:rPr>
          <w:i/>
        </w:rPr>
        <w:t>MeasGapConfig</w:t>
      </w:r>
      <w:r w:rsidRPr="009C7017">
        <w:t xml:space="preserve"> specifies the measurement gap configuration and controls setup/release of measurement gaps.</w:t>
      </w:r>
    </w:p>
    <w:p w14:paraId="4A0E77BA" w14:textId="77777777" w:rsidR="00164055" w:rsidRPr="009C7017" w:rsidRDefault="00164055" w:rsidP="00164055">
      <w:pPr>
        <w:pStyle w:val="TH"/>
      </w:pPr>
      <w:r w:rsidRPr="009C7017">
        <w:rPr>
          <w:bCs/>
          <w:i/>
          <w:iCs/>
        </w:rPr>
        <w:t xml:space="preserve">MeasGapConfig </w:t>
      </w:r>
      <w:r w:rsidRPr="009C7017">
        <w:t>information element</w:t>
      </w:r>
    </w:p>
    <w:p w14:paraId="2814033F" w14:textId="77777777" w:rsidR="00164055" w:rsidRPr="009C7017" w:rsidRDefault="00164055" w:rsidP="00164055">
      <w:pPr>
        <w:pStyle w:val="PL"/>
        <w:shd w:val="clear" w:color="auto" w:fill="E6E6E6"/>
        <w:rPr>
          <w:color w:val="808080"/>
        </w:rPr>
      </w:pPr>
      <w:r w:rsidRPr="009C7017">
        <w:rPr>
          <w:color w:val="808080"/>
        </w:rPr>
        <w:t>-- ASN1START</w:t>
      </w:r>
    </w:p>
    <w:p w14:paraId="22CD5836" w14:textId="77777777" w:rsidR="00164055" w:rsidRPr="009C7017" w:rsidRDefault="00164055" w:rsidP="00164055">
      <w:pPr>
        <w:pStyle w:val="PL"/>
        <w:shd w:val="clear" w:color="auto" w:fill="E6E6E6"/>
        <w:rPr>
          <w:color w:val="808080"/>
        </w:rPr>
      </w:pPr>
      <w:r w:rsidRPr="009C7017">
        <w:rPr>
          <w:color w:val="808080"/>
        </w:rPr>
        <w:t>-- TAG-MEASGAPCONFIG-START</w:t>
      </w:r>
    </w:p>
    <w:p w14:paraId="3ABDDEAB" w14:textId="77777777" w:rsidR="00164055" w:rsidRPr="009C7017" w:rsidRDefault="00164055" w:rsidP="00164055">
      <w:pPr>
        <w:pStyle w:val="PL"/>
        <w:shd w:val="clear" w:color="auto" w:fill="E6E6E6"/>
      </w:pPr>
    </w:p>
    <w:p w14:paraId="211411CD" w14:textId="77777777" w:rsidR="00164055" w:rsidRPr="009C7017" w:rsidRDefault="00164055" w:rsidP="00164055">
      <w:pPr>
        <w:pStyle w:val="PL"/>
        <w:shd w:val="clear" w:color="auto" w:fill="E6E6E6"/>
      </w:pPr>
      <w:r w:rsidRPr="009C7017">
        <w:t xml:space="preserve">MeasGapConfig ::=                   </w:t>
      </w:r>
      <w:r w:rsidRPr="009C7017">
        <w:rPr>
          <w:color w:val="993366"/>
        </w:rPr>
        <w:t>SEQUENCE</w:t>
      </w:r>
      <w:r w:rsidRPr="009C7017">
        <w:t xml:space="preserve"> {</w:t>
      </w:r>
    </w:p>
    <w:p w14:paraId="19FBAA7C" w14:textId="77777777" w:rsidR="00164055" w:rsidRPr="009C7017" w:rsidRDefault="00164055" w:rsidP="00164055">
      <w:pPr>
        <w:pStyle w:val="PL"/>
        <w:shd w:val="clear" w:color="auto" w:fill="E6E6E6"/>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66C815AF" w14:textId="77777777" w:rsidR="00164055" w:rsidRPr="009C7017" w:rsidRDefault="00164055" w:rsidP="00164055">
      <w:pPr>
        <w:pStyle w:val="PL"/>
        <w:shd w:val="clear" w:color="auto" w:fill="E6E6E6"/>
      </w:pPr>
      <w:r w:rsidRPr="009C7017">
        <w:t xml:space="preserve">    ...,</w:t>
      </w:r>
    </w:p>
    <w:p w14:paraId="24F4D515" w14:textId="77777777" w:rsidR="00164055" w:rsidRPr="009C7017" w:rsidRDefault="00164055" w:rsidP="00164055">
      <w:pPr>
        <w:pStyle w:val="PL"/>
        <w:shd w:val="clear" w:color="auto" w:fill="E6E6E6"/>
      </w:pPr>
      <w:r w:rsidRPr="009C7017">
        <w:t xml:space="preserve">    [[</w:t>
      </w:r>
    </w:p>
    <w:p w14:paraId="5F9F5FCB" w14:textId="77777777" w:rsidR="00164055" w:rsidRPr="009C7017" w:rsidRDefault="00164055" w:rsidP="00164055">
      <w:pPr>
        <w:pStyle w:val="PL"/>
        <w:shd w:val="clear" w:color="auto" w:fill="E6E6E6"/>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002ACE6F" w14:textId="77777777" w:rsidR="00164055" w:rsidRPr="009C7017" w:rsidRDefault="00164055" w:rsidP="00164055">
      <w:pPr>
        <w:pStyle w:val="PL"/>
        <w:shd w:val="clear" w:color="auto" w:fill="E6E6E6"/>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053E2A15" w14:textId="111E243C" w:rsidR="00164055" w:rsidRPr="009C7017" w:rsidRDefault="00164055" w:rsidP="00164055">
      <w:pPr>
        <w:pStyle w:val="PL"/>
        <w:shd w:val="clear" w:color="auto" w:fill="E6E6E6"/>
      </w:pPr>
      <w:r w:rsidRPr="009C7017">
        <w:t xml:space="preserve">    ]]</w:t>
      </w:r>
      <w:ins w:id="40" w:author="Nokia, Nokia Shanghai Bell" w:date="2021-10-21T16:00:00Z">
        <w:r>
          <w:t>,</w:t>
        </w:r>
      </w:ins>
    </w:p>
    <w:p w14:paraId="6B47F844" w14:textId="77777777" w:rsidR="00164055" w:rsidRPr="009C7017" w:rsidRDefault="00164055" w:rsidP="00164055">
      <w:pPr>
        <w:pStyle w:val="PL"/>
        <w:shd w:val="clear" w:color="auto" w:fill="E6E6E6"/>
        <w:rPr>
          <w:ins w:id="41" w:author="Nokia, Nokia Shanghai Bell" w:date="2021-10-21T16:00:00Z"/>
        </w:rPr>
      </w:pPr>
      <w:ins w:id="42" w:author="Nokia, Nokia Shanghai Bell" w:date="2021-10-21T16:00:00Z">
        <w:r w:rsidRPr="009C7017">
          <w:t xml:space="preserve">    [[</w:t>
        </w:r>
      </w:ins>
    </w:p>
    <w:p w14:paraId="430C3653" w14:textId="48A54C9B" w:rsidR="00164055" w:rsidRPr="009C7017" w:rsidRDefault="00164055" w:rsidP="00164055">
      <w:pPr>
        <w:pStyle w:val="PL"/>
        <w:shd w:val="clear" w:color="auto" w:fill="E6E6E6"/>
        <w:rPr>
          <w:ins w:id="43" w:author="Nokia, Nokia Shanghai Bell" w:date="2021-10-21T16:00:00Z"/>
          <w:color w:val="808080"/>
        </w:rPr>
      </w:pPr>
      <w:ins w:id="44" w:author="Nokia, Nokia Shanghai Bell" w:date="2021-10-21T16:00:00Z">
        <w:r w:rsidRPr="009C7017">
          <w:t xml:space="preserve">    gapFR</w:t>
        </w:r>
      </w:ins>
      <w:ins w:id="45" w:author="Nokia, Nokia Shanghai Bell" w:date="2021-10-21T16:01:00Z">
        <w:r>
          <w:t>2-UL</w:t>
        </w:r>
      </w:ins>
      <w:ins w:id="46" w:author="Nokia, Nokia Shanghai Bell" w:date="2021-10-21T16:00:00Z">
        <w:r w:rsidRPr="009C7017">
          <w:t xml:space="preserve">                           SetupRelease { GapConfig</w:t>
        </w:r>
      </w:ins>
      <w:ins w:id="47" w:author="Nokia, Nokia Shanghai Bell" w:date="2021-10-21T16:01:00Z">
        <w:r>
          <w:t>UL-r17</w:t>
        </w:r>
      </w:ins>
      <w:ins w:id="48" w:author="Nokia, Nokia Shanghai Bell" w:date="2021-10-21T16:00:00Z">
        <w:r w:rsidRPr="009C7017">
          <w:t xml:space="preserve"> }                                        </w:t>
        </w:r>
        <w:r w:rsidRPr="009C7017">
          <w:rPr>
            <w:color w:val="993366"/>
          </w:rPr>
          <w:t>OPTIONAL</w:t>
        </w:r>
        <w:r w:rsidRPr="009C7017">
          <w:t xml:space="preserve">,   </w:t>
        </w:r>
        <w:r w:rsidRPr="009C7017">
          <w:rPr>
            <w:color w:val="808080"/>
          </w:rPr>
          <w:t>-- Need M</w:t>
        </w:r>
      </w:ins>
    </w:p>
    <w:p w14:paraId="3CE10C1F" w14:textId="011018A9" w:rsidR="00164055" w:rsidRPr="009C7017" w:rsidRDefault="00164055" w:rsidP="00164055">
      <w:pPr>
        <w:pStyle w:val="PL"/>
        <w:shd w:val="clear" w:color="auto" w:fill="E6E6E6"/>
      </w:pPr>
      <w:ins w:id="49" w:author="Nokia, Nokia Shanghai Bell" w:date="2021-10-21T16:00:00Z">
        <w:r w:rsidRPr="009C7017">
          <w:t xml:space="preserve">    ]]</w:t>
        </w:r>
      </w:ins>
    </w:p>
    <w:p w14:paraId="209AD4B8" w14:textId="77777777" w:rsidR="00164055" w:rsidRPr="009C7017" w:rsidRDefault="00164055" w:rsidP="00164055">
      <w:pPr>
        <w:pStyle w:val="PL"/>
        <w:shd w:val="clear" w:color="auto" w:fill="E6E6E6"/>
      </w:pPr>
      <w:r w:rsidRPr="009C7017">
        <w:t>}</w:t>
      </w:r>
    </w:p>
    <w:p w14:paraId="6EDF672A" w14:textId="77777777" w:rsidR="00164055" w:rsidRPr="009C7017" w:rsidRDefault="00164055" w:rsidP="00164055">
      <w:pPr>
        <w:pStyle w:val="PL"/>
        <w:shd w:val="clear" w:color="auto" w:fill="E6E6E6"/>
      </w:pPr>
    </w:p>
    <w:p w14:paraId="0B85ABAD" w14:textId="77777777" w:rsidR="00164055" w:rsidRPr="009C7017" w:rsidRDefault="00164055" w:rsidP="00164055">
      <w:pPr>
        <w:pStyle w:val="PL"/>
        <w:shd w:val="clear" w:color="auto" w:fill="E6E6E6"/>
      </w:pPr>
      <w:r w:rsidRPr="009C7017">
        <w:t xml:space="preserve">GapConfig ::=                       </w:t>
      </w:r>
      <w:r w:rsidRPr="009C7017">
        <w:rPr>
          <w:color w:val="993366"/>
        </w:rPr>
        <w:t>SEQUENCE</w:t>
      </w:r>
      <w:r w:rsidRPr="009C7017">
        <w:t xml:space="preserve"> {</w:t>
      </w:r>
    </w:p>
    <w:p w14:paraId="2217B13D" w14:textId="77777777" w:rsidR="00164055" w:rsidRPr="009C7017" w:rsidRDefault="00164055" w:rsidP="00164055">
      <w:pPr>
        <w:pStyle w:val="PL"/>
        <w:shd w:val="clear" w:color="auto" w:fill="E6E6E6"/>
      </w:pPr>
      <w:r w:rsidRPr="009C7017">
        <w:t xml:space="preserve">    gapOffset                           </w:t>
      </w:r>
      <w:r w:rsidRPr="009C7017">
        <w:rPr>
          <w:color w:val="993366"/>
        </w:rPr>
        <w:t>INTEGER</w:t>
      </w:r>
      <w:r w:rsidRPr="009C7017">
        <w:t xml:space="preserve"> (0..159),</w:t>
      </w:r>
    </w:p>
    <w:p w14:paraId="01F73D24" w14:textId="77777777" w:rsidR="00164055" w:rsidRPr="009C7017" w:rsidRDefault="00164055" w:rsidP="00164055">
      <w:pPr>
        <w:pStyle w:val="PL"/>
        <w:shd w:val="clear" w:color="auto" w:fill="E6E6E6"/>
      </w:pPr>
      <w:r w:rsidRPr="009C7017">
        <w:t xml:space="preserve">    mgl                                 </w:t>
      </w:r>
      <w:r w:rsidRPr="009C7017">
        <w:rPr>
          <w:color w:val="993366"/>
        </w:rPr>
        <w:t>ENUMERATED</w:t>
      </w:r>
      <w:r w:rsidRPr="009C7017">
        <w:t xml:space="preserve"> {ms1dot5, ms3, ms3dot5, ms4, ms5dot5, ms6},</w:t>
      </w:r>
    </w:p>
    <w:p w14:paraId="04F1489A" w14:textId="77777777" w:rsidR="00164055" w:rsidRPr="009C7017" w:rsidRDefault="00164055" w:rsidP="00164055">
      <w:pPr>
        <w:pStyle w:val="PL"/>
        <w:shd w:val="clear" w:color="auto" w:fill="E6E6E6"/>
      </w:pPr>
      <w:r w:rsidRPr="009C7017">
        <w:t xml:space="preserve">    mgrp                                </w:t>
      </w:r>
      <w:r w:rsidRPr="009C7017">
        <w:rPr>
          <w:color w:val="993366"/>
        </w:rPr>
        <w:t>ENUMERATED</w:t>
      </w:r>
      <w:r w:rsidRPr="009C7017">
        <w:t xml:space="preserve"> {ms20, ms40, ms80, ms160},</w:t>
      </w:r>
    </w:p>
    <w:p w14:paraId="377AEA1B" w14:textId="77777777" w:rsidR="00164055" w:rsidRPr="009C7017" w:rsidRDefault="00164055" w:rsidP="00164055">
      <w:pPr>
        <w:pStyle w:val="PL"/>
        <w:shd w:val="clear" w:color="auto" w:fill="E6E6E6"/>
      </w:pPr>
      <w:r w:rsidRPr="009C7017">
        <w:t xml:space="preserve">    mgta                                </w:t>
      </w:r>
      <w:r w:rsidRPr="009C7017">
        <w:rPr>
          <w:color w:val="993366"/>
        </w:rPr>
        <w:t>ENUMERATED</w:t>
      </w:r>
      <w:r w:rsidRPr="009C7017">
        <w:t xml:space="preserve"> {ms0, ms0dot25, ms0dot5},</w:t>
      </w:r>
    </w:p>
    <w:p w14:paraId="0173D416" w14:textId="77777777" w:rsidR="00164055" w:rsidRPr="009C7017" w:rsidRDefault="00164055" w:rsidP="00164055">
      <w:pPr>
        <w:pStyle w:val="PL"/>
        <w:shd w:val="clear" w:color="auto" w:fill="E6E6E6"/>
      </w:pPr>
      <w:r w:rsidRPr="009C7017">
        <w:t xml:space="preserve">    ...,</w:t>
      </w:r>
    </w:p>
    <w:p w14:paraId="539C02B8" w14:textId="77777777" w:rsidR="00164055" w:rsidRPr="009C7017" w:rsidRDefault="00164055" w:rsidP="00164055">
      <w:pPr>
        <w:pStyle w:val="PL"/>
        <w:shd w:val="clear" w:color="auto" w:fill="E6E6E6"/>
      </w:pPr>
      <w:r w:rsidRPr="009C7017">
        <w:t xml:space="preserve">    [[</w:t>
      </w:r>
    </w:p>
    <w:p w14:paraId="23212590" w14:textId="77777777" w:rsidR="00164055" w:rsidRPr="009C7017" w:rsidRDefault="00164055" w:rsidP="00164055">
      <w:pPr>
        <w:pStyle w:val="PL"/>
        <w:shd w:val="clear" w:color="auto" w:fill="E6E6E6"/>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49AAC6A6" w14:textId="77777777" w:rsidR="00164055" w:rsidRPr="009C7017" w:rsidRDefault="00164055" w:rsidP="00164055">
      <w:pPr>
        <w:pStyle w:val="PL"/>
        <w:shd w:val="clear" w:color="auto" w:fill="E6E6E6"/>
      </w:pPr>
      <w:r w:rsidRPr="009C7017">
        <w:t xml:space="preserve">    ]],</w:t>
      </w:r>
    </w:p>
    <w:p w14:paraId="3793B721" w14:textId="77777777" w:rsidR="00164055" w:rsidRPr="009C7017" w:rsidRDefault="00164055" w:rsidP="00164055">
      <w:pPr>
        <w:pStyle w:val="PL"/>
        <w:shd w:val="clear" w:color="auto" w:fill="E6E6E6"/>
      </w:pPr>
      <w:r w:rsidRPr="009C7017">
        <w:t xml:space="preserve">    [[</w:t>
      </w:r>
    </w:p>
    <w:p w14:paraId="38E54B40" w14:textId="77777777" w:rsidR="00164055" w:rsidRPr="009C7017" w:rsidRDefault="00164055" w:rsidP="00164055">
      <w:pPr>
        <w:pStyle w:val="PL"/>
        <w:shd w:val="clear" w:color="auto" w:fill="E6E6E6"/>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4F849D0E" w14:textId="77777777" w:rsidR="00164055" w:rsidRPr="009C7017" w:rsidRDefault="00164055" w:rsidP="00164055">
      <w:pPr>
        <w:pStyle w:val="PL"/>
        <w:shd w:val="clear" w:color="auto" w:fill="E6E6E6"/>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2D8A14E1" w14:textId="77777777" w:rsidR="00164055" w:rsidRPr="009C7017" w:rsidRDefault="00164055" w:rsidP="00164055">
      <w:pPr>
        <w:pStyle w:val="PL"/>
        <w:shd w:val="clear" w:color="auto" w:fill="E6E6E6"/>
      </w:pPr>
      <w:r w:rsidRPr="009C7017">
        <w:t xml:space="preserve">    ]]</w:t>
      </w:r>
    </w:p>
    <w:p w14:paraId="254FB9B5" w14:textId="77777777" w:rsidR="00164055" w:rsidRPr="009C7017" w:rsidRDefault="00164055" w:rsidP="00164055">
      <w:pPr>
        <w:pStyle w:val="PL"/>
        <w:shd w:val="clear" w:color="auto" w:fill="E6E6E6"/>
      </w:pPr>
      <w:r w:rsidRPr="009C7017">
        <w:t>}</w:t>
      </w:r>
    </w:p>
    <w:p w14:paraId="4F5FACB4" w14:textId="77777777" w:rsidR="00164055" w:rsidRDefault="00164055" w:rsidP="00164055">
      <w:pPr>
        <w:pStyle w:val="PL"/>
        <w:shd w:val="clear" w:color="auto" w:fill="E6E6E6"/>
        <w:rPr>
          <w:ins w:id="50" w:author="Nokia, Nokia Shanghai Bell" w:date="2021-10-21T15:58:00Z"/>
        </w:rPr>
      </w:pPr>
    </w:p>
    <w:p w14:paraId="0D23B2FE" w14:textId="7CD321C2" w:rsidR="00164055" w:rsidRPr="009C7017" w:rsidRDefault="00164055" w:rsidP="00164055">
      <w:pPr>
        <w:pStyle w:val="PL"/>
        <w:shd w:val="clear" w:color="auto" w:fill="E6E6E6"/>
        <w:rPr>
          <w:ins w:id="51" w:author="Nokia, Nokia Shanghai Bell" w:date="2021-10-21T15:58:00Z"/>
        </w:rPr>
      </w:pPr>
      <w:ins w:id="52" w:author="Nokia, Nokia Shanghai Bell" w:date="2021-10-21T15:58:00Z">
        <w:r w:rsidRPr="009C7017">
          <w:t>GapConfig</w:t>
        </w:r>
        <w:r>
          <w:t>UL</w:t>
        </w:r>
      </w:ins>
      <w:ins w:id="53" w:author="Nokia, Nokia Shanghai Bell" w:date="2021-10-21T16:00:00Z">
        <w:r>
          <w:t>-r17</w:t>
        </w:r>
      </w:ins>
      <w:ins w:id="54" w:author="Nokia, Nokia Shanghai Bell" w:date="2021-10-21T15:58:00Z">
        <w:r w:rsidRPr="009C7017">
          <w:t xml:space="preserve"> ::=                       </w:t>
        </w:r>
        <w:r w:rsidRPr="009C7017">
          <w:rPr>
            <w:color w:val="993366"/>
          </w:rPr>
          <w:t>SEQUENCE</w:t>
        </w:r>
        <w:r w:rsidRPr="009C7017">
          <w:t xml:space="preserve"> {</w:t>
        </w:r>
      </w:ins>
    </w:p>
    <w:p w14:paraId="2D966DC0" w14:textId="37B3FC15" w:rsidR="00164055" w:rsidRPr="009C7017" w:rsidRDefault="00164055" w:rsidP="00164055">
      <w:pPr>
        <w:pStyle w:val="PL"/>
        <w:shd w:val="clear" w:color="auto" w:fill="E6E6E6"/>
        <w:rPr>
          <w:ins w:id="55" w:author="Nokia, Nokia Shanghai Bell" w:date="2021-10-21T15:58:00Z"/>
        </w:rPr>
      </w:pPr>
      <w:ins w:id="56" w:author="Nokia, Nokia Shanghai Bell" w:date="2021-10-21T15:58:00Z">
        <w:r w:rsidRPr="009C7017">
          <w:t xml:space="preserve">    gapOffset</w:t>
        </w:r>
      </w:ins>
      <w:ins w:id="57" w:author="Nokia, Nokia Shanghai Bell" w:date="2021-10-21T16:00:00Z">
        <w:r>
          <w:t>-r17</w:t>
        </w:r>
      </w:ins>
      <w:ins w:id="58" w:author="Nokia, Nokia Shanghai Bell" w:date="2021-10-21T15:58:00Z">
        <w:r w:rsidRPr="009C7017">
          <w:t xml:space="preserve">                           </w:t>
        </w:r>
        <w:r w:rsidRPr="009C7017">
          <w:rPr>
            <w:color w:val="993366"/>
          </w:rPr>
          <w:t>INTEGER</w:t>
        </w:r>
        <w:r w:rsidRPr="009C7017">
          <w:t xml:space="preserve"> (0..</w:t>
        </w:r>
      </w:ins>
      <w:ins w:id="59" w:author="Nokia, Nokia Shanghai Bell" w:date="2021-10-21T16:00:00Z">
        <w:r>
          <w:t>maxUGL-1-r17</w:t>
        </w:r>
      </w:ins>
      <w:ins w:id="60" w:author="Nokia, Nokia Shanghai Bell" w:date="2021-10-21T15:58:00Z">
        <w:r w:rsidRPr="009C7017">
          <w:t>),</w:t>
        </w:r>
      </w:ins>
    </w:p>
    <w:p w14:paraId="7EFD306B" w14:textId="4C0CF0EF" w:rsidR="00164055" w:rsidRPr="009C7017" w:rsidRDefault="00164055" w:rsidP="00164055">
      <w:pPr>
        <w:pStyle w:val="PL"/>
        <w:shd w:val="clear" w:color="auto" w:fill="E6E6E6"/>
        <w:rPr>
          <w:ins w:id="61" w:author="Nokia, Nokia Shanghai Bell" w:date="2021-10-21T15:58:00Z"/>
        </w:rPr>
      </w:pPr>
      <w:ins w:id="62" w:author="Nokia, Nokia Shanghai Bell" w:date="2021-10-21T15:58:00Z">
        <w:r w:rsidRPr="009C7017">
          <w:t xml:space="preserve">    </w:t>
        </w:r>
      </w:ins>
      <w:ins w:id="63" w:author="Nokia, Nokia Shanghai Bell" w:date="2021-10-21T15:59:00Z">
        <w:r>
          <w:t>u</w:t>
        </w:r>
      </w:ins>
      <w:ins w:id="64" w:author="Nokia, Nokia Shanghai Bell" w:date="2021-10-21T15:58:00Z">
        <w:r w:rsidRPr="009C7017">
          <w:t>gl</w:t>
        </w:r>
      </w:ins>
      <w:ins w:id="65" w:author="Nokia, Nokia Shanghai Bell" w:date="2021-10-21T15:59:00Z">
        <w:r>
          <w:t>-r17</w:t>
        </w:r>
      </w:ins>
      <w:ins w:id="66" w:author="Nokia, Nokia Shanghai Bell" w:date="2021-10-21T15:58:00Z">
        <w:r w:rsidRPr="009C7017">
          <w:t xml:space="preserve">                                 </w:t>
        </w:r>
        <w:r w:rsidRPr="009C7017">
          <w:rPr>
            <w:color w:val="993366"/>
          </w:rPr>
          <w:t>ENUMERATED</w:t>
        </w:r>
        <w:r w:rsidRPr="009C7017">
          <w:t xml:space="preserve"> {</w:t>
        </w:r>
      </w:ins>
      <w:ins w:id="67" w:author="Nokia, Nokia Shanghai Bell" w:date="2021-10-21T16:00:00Z">
        <w:r>
          <w:t>ulg1, ugl2, ugl3, ugl4</w:t>
        </w:r>
      </w:ins>
      <w:ins w:id="68" w:author="Nokia, Nokia Shanghai Bell" w:date="2021-10-21T15:58:00Z">
        <w:r w:rsidRPr="009C7017">
          <w:t>},</w:t>
        </w:r>
      </w:ins>
    </w:p>
    <w:p w14:paraId="523778A0" w14:textId="13E4D004" w:rsidR="00164055" w:rsidRPr="009C7017" w:rsidRDefault="00164055" w:rsidP="00164055">
      <w:pPr>
        <w:pStyle w:val="PL"/>
        <w:shd w:val="clear" w:color="auto" w:fill="E6E6E6"/>
        <w:rPr>
          <w:ins w:id="69" w:author="Nokia, Nokia Shanghai Bell" w:date="2021-10-21T15:58:00Z"/>
        </w:rPr>
      </w:pPr>
      <w:ins w:id="70" w:author="Nokia, Nokia Shanghai Bell" w:date="2021-10-21T15:58:00Z">
        <w:r w:rsidRPr="009C7017">
          <w:t xml:space="preserve">    </w:t>
        </w:r>
      </w:ins>
      <w:ins w:id="71" w:author="Nokia, Nokia Shanghai Bell" w:date="2021-10-21T15:59:00Z">
        <w:r>
          <w:t>u</w:t>
        </w:r>
      </w:ins>
      <w:ins w:id="72" w:author="Nokia, Nokia Shanghai Bell" w:date="2021-10-21T15:58:00Z">
        <w:r w:rsidRPr="009C7017">
          <w:t>grp</w:t>
        </w:r>
      </w:ins>
      <w:ins w:id="73" w:author="Nokia, Nokia Shanghai Bell" w:date="2021-10-21T16:00:00Z">
        <w:r>
          <w:t>-r17</w:t>
        </w:r>
      </w:ins>
      <w:ins w:id="74" w:author="Nokia, Nokia Shanghai Bell" w:date="2021-10-21T15:58:00Z">
        <w:r w:rsidRPr="009C7017">
          <w:t xml:space="preserve">                                </w:t>
        </w:r>
        <w:r w:rsidRPr="009C7017">
          <w:rPr>
            <w:color w:val="993366"/>
          </w:rPr>
          <w:t>ENUMERATED</w:t>
        </w:r>
        <w:r w:rsidRPr="009C7017">
          <w:t xml:space="preserve"> {</w:t>
        </w:r>
      </w:ins>
      <w:ins w:id="75" w:author="Nokia, Nokia Shanghai Bell" w:date="2021-10-21T15:59:00Z">
        <w:r>
          <w:t>ugrp1</w:t>
        </w:r>
      </w:ins>
      <w:ins w:id="76" w:author="Nokia, Nokia Shanghai Bell" w:date="2021-10-21T15:58:00Z">
        <w:r w:rsidRPr="009C7017">
          <w:t xml:space="preserve">, </w:t>
        </w:r>
      </w:ins>
      <w:ins w:id="77" w:author="Nokia, Nokia Shanghai Bell" w:date="2021-10-21T15:59:00Z">
        <w:r>
          <w:t>ugrp2</w:t>
        </w:r>
      </w:ins>
      <w:ins w:id="78" w:author="Nokia, Nokia Shanghai Bell" w:date="2021-10-21T15:58:00Z">
        <w:r w:rsidRPr="009C7017">
          <w:t>},</w:t>
        </w:r>
      </w:ins>
    </w:p>
    <w:p w14:paraId="4E22BC89" w14:textId="5C14242B" w:rsidR="00164055" w:rsidRPr="009C7017" w:rsidRDefault="00164055" w:rsidP="00164055">
      <w:pPr>
        <w:pStyle w:val="PL"/>
        <w:shd w:val="clear" w:color="auto" w:fill="E6E6E6"/>
        <w:rPr>
          <w:ins w:id="79" w:author="Nokia, Nokia Shanghai Bell" w:date="2021-10-21T16:06:00Z"/>
        </w:rPr>
      </w:pPr>
      <w:ins w:id="80" w:author="Nokia, Nokia Shanghai Bell" w:date="2021-10-21T16:06:00Z">
        <w:r w:rsidRPr="009C7017">
          <w:t xml:space="preserve">    </w:t>
        </w:r>
        <w:r>
          <w:t>deacti</w:t>
        </w:r>
      </w:ins>
      <w:ins w:id="81" w:author="Nokia, Nokia Shanghai Bell" w:date="2021-10-21T16:07:00Z">
        <w:r>
          <w:t>va</w:t>
        </w:r>
      </w:ins>
      <w:ins w:id="82" w:author="Nokia, Nokia Shanghai Bell" w:date="2021-10-21T16:06:00Z">
        <w:r>
          <w:t>ted-r17</w:t>
        </w:r>
        <w:r w:rsidRPr="009C7017">
          <w:t xml:space="preserve">                         </w:t>
        </w:r>
        <w:r w:rsidRPr="009C7017">
          <w:rPr>
            <w:color w:val="993366"/>
          </w:rPr>
          <w:t>ENUMERATED</w:t>
        </w:r>
        <w:r w:rsidRPr="009C7017">
          <w:t xml:space="preserve"> {</w:t>
        </w:r>
        <w:r>
          <w:t>true</w:t>
        </w:r>
        <w:r w:rsidRPr="009C7017">
          <w:t>}</w:t>
        </w:r>
      </w:ins>
      <w:ins w:id="83" w:author="Nokia, Nokia Shanghai Bell" w:date="2021-10-21T16:07:00Z">
        <w:r w:rsidRPr="009C7017">
          <w:t xml:space="preserve">                                            </w:t>
        </w:r>
        <w:r>
          <w:t xml:space="preserve">    </w:t>
        </w:r>
        <w:r w:rsidRPr="009C7017">
          <w:rPr>
            <w:color w:val="993366"/>
          </w:rPr>
          <w:t>OPTIONAL</w:t>
        </w:r>
      </w:ins>
      <w:ins w:id="84" w:author="Nokia, Nokia Shanghai Bell" w:date="2021-10-22T09:19:00Z">
        <w:r w:rsidR="003B5EEB">
          <w:rPr>
            <w:color w:val="993366"/>
          </w:rPr>
          <w:t>,</w:t>
        </w:r>
      </w:ins>
      <w:ins w:id="85" w:author="Nokia, Nokia Shanghai Bell" w:date="2021-10-21T16:07:00Z">
        <w:r w:rsidRPr="009C7017">
          <w:t xml:space="preserve">    </w:t>
        </w:r>
        <w:r w:rsidRPr="009C7017">
          <w:rPr>
            <w:color w:val="808080"/>
          </w:rPr>
          <w:t xml:space="preserve">-- </w:t>
        </w:r>
        <w:r>
          <w:rPr>
            <w:color w:val="808080"/>
          </w:rPr>
          <w:t>Need R</w:t>
        </w:r>
      </w:ins>
    </w:p>
    <w:p w14:paraId="764F0851" w14:textId="77777777" w:rsidR="00164055" w:rsidRPr="009C7017" w:rsidRDefault="00164055" w:rsidP="00164055">
      <w:pPr>
        <w:pStyle w:val="PL"/>
        <w:shd w:val="clear" w:color="auto" w:fill="E6E6E6"/>
        <w:rPr>
          <w:ins w:id="86" w:author="Nokia, Nokia Shanghai Bell" w:date="2021-10-21T15:58:00Z"/>
        </w:rPr>
      </w:pPr>
      <w:ins w:id="87" w:author="Nokia, Nokia Shanghai Bell" w:date="2021-10-21T15:58:00Z">
        <w:r w:rsidRPr="009C7017">
          <w:t xml:space="preserve">    ...,</w:t>
        </w:r>
      </w:ins>
    </w:p>
    <w:p w14:paraId="69557338" w14:textId="77777777" w:rsidR="00164055" w:rsidRPr="009C7017" w:rsidRDefault="00164055" w:rsidP="00164055">
      <w:pPr>
        <w:pStyle w:val="PL"/>
        <w:shd w:val="clear" w:color="auto" w:fill="E6E6E6"/>
        <w:rPr>
          <w:ins w:id="88" w:author="Nokia, Nokia Shanghai Bell" w:date="2021-10-21T15:58:00Z"/>
        </w:rPr>
      </w:pPr>
      <w:ins w:id="89" w:author="Nokia, Nokia Shanghai Bell" w:date="2021-10-21T15:58:00Z">
        <w:r w:rsidRPr="009C7017">
          <w:t>}</w:t>
        </w:r>
      </w:ins>
    </w:p>
    <w:p w14:paraId="6B6B442F" w14:textId="77777777" w:rsidR="00164055" w:rsidRPr="009C7017" w:rsidRDefault="00164055" w:rsidP="00164055">
      <w:pPr>
        <w:pStyle w:val="PL"/>
        <w:shd w:val="clear" w:color="auto" w:fill="E6E6E6"/>
      </w:pPr>
    </w:p>
    <w:p w14:paraId="114BA2C1" w14:textId="77777777" w:rsidR="00164055" w:rsidRPr="009C7017" w:rsidRDefault="00164055" w:rsidP="00164055">
      <w:pPr>
        <w:pStyle w:val="PL"/>
        <w:shd w:val="clear" w:color="auto" w:fill="E6E6E6"/>
        <w:rPr>
          <w:color w:val="808080"/>
        </w:rPr>
      </w:pPr>
      <w:r w:rsidRPr="009C7017">
        <w:rPr>
          <w:color w:val="808080"/>
        </w:rPr>
        <w:t>-- TAG-MEASGAPCONFIG-STOP</w:t>
      </w:r>
    </w:p>
    <w:p w14:paraId="1DAF7C24" w14:textId="77777777" w:rsidR="00164055" w:rsidRPr="009C7017" w:rsidRDefault="00164055" w:rsidP="00164055">
      <w:pPr>
        <w:pStyle w:val="PL"/>
        <w:shd w:val="clear" w:color="auto" w:fill="E6E6E6"/>
        <w:rPr>
          <w:color w:val="808080"/>
        </w:rPr>
      </w:pPr>
      <w:r w:rsidRPr="009C7017">
        <w:rPr>
          <w:color w:val="808080"/>
        </w:rPr>
        <w:t>-- ASN1STOP</w:t>
      </w:r>
    </w:p>
    <w:p w14:paraId="703A2321" w14:textId="77777777" w:rsidR="00164055" w:rsidRPr="009C7017" w:rsidRDefault="00164055" w:rsidP="00164055">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4055" w:rsidRPr="009C7017" w14:paraId="3D303A85" w14:textId="77777777" w:rsidTr="0016405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01628FB8" w14:textId="77777777" w:rsidR="00164055" w:rsidRPr="009C7017" w:rsidRDefault="00164055" w:rsidP="00067F02">
            <w:pPr>
              <w:pStyle w:val="TAH"/>
              <w:rPr>
                <w:lang w:eastAsia="en-GB"/>
              </w:rPr>
            </w:pPr>
            <w:bookmarkStart w:id="90" w:name="_Hlk85724586"/>
            <w:r w:rsidRPr="009C7017">
              <w:rPr>
                <w:i/>
                <w:lang w:eastAsia="en-GB"/>
              </w:rPr>
              <w:lastRenderedPageBreak/>
              <w:t>MeasGapConfig</w:t>
            </w:r>
            <w:r w:rsidRPr="009C7017">
              <w:rPr>
                <w:iCs/>
                <w:lang w:eastAsia="en-GB"/>
              </w:rPr>
              <w:t xml:space="preserve"> field descriptions</w:t>
            </w:r>
          </w:p>
        </w:tc>
      </w:tr>
      <w:bookmarkEnd w:id="90"/>
      <w:tr w:rsidR="00164055" w:rsidRPr="009C7017" w14:paraId="01F939D0" w14:textId="77777777" w:rsidTr="001640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E41CE64" w14:textId="77777777" w:rsidR="00164055" w:rsidRPr="009C7017" w:rsidRDefault="00164055" w:rsidP="00067F02">
            <w:pPr>
              <w:pStyle w:val="TAL"/>
              <w:rPr>
                <w:b/>
                <w:bCs/>
                <w:i/>
                <w:lang w:eastAsia="en-GB"/>
              </w:rPr>
            </w:pPr>
            <w:r w:rsidRPr="009C7017">
              <w:rPr>
                <w:b/>
                <w:bCs/>
                <w:i/>
                <w:lang w:eastAsia="en-GB"/>
              </w:rPr>
              <w:t>gapFR1</w:t>
            </w:r>
          </w:p>
          <w:p w14:paraId="3D97C1F9" w14:textId="77777777" w:rsidR="00164055" w:rsidRPr="009C7017" w:rsidRDefault="00164055" w:rsidP="00067F02">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can not be configured together with </w:t>
            </w:r>
            <w:r w:rsidRPr="009C7017">
              <w:rPr>
                <w:i/>
                <w:lang w:eastAsia="sv-SE"/>
              </w:rPr>
              <w:t>gapUE</w:t>
            </w:r>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164055" w:rsidRPr="009C7017" w14:paraId="21BAB297" w14:textId="77777777" w:rsidTr="001640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2B978F" w14:textId="77777777" w:rsidR="00164055" w:rsidRPr="009C7017" w:rsidRDefault="00164055" w:rsidP="00067F02">
            <w:pPr>
              <w:pStyle w:val="TAL"/>
              <w:rPr>
                <w:b/>
                <w:bCs/>
                <w:i/>
                <w:lang w:eastAsia="en-GB"/>
              </w:rPr>
            </w:pPr>
            <w:r w:rsidRPr="009C7017">
              <w:rPr>
                <w:b/>
                <w:bCs/>
                <w:i/>
                <w:lang w:eastAsia="en-GB"/>
              </w:rPr>
              <w:t>gapFR2</w:t>
            </w:r>
          </w:p>
          <w:p w14:paraId="10622F3B" w14:textId="77777777" w:rsidR="00164055" w:rsidRPr="009C7017" w:rsidRDefault="00164055" w:rsidP="00067F02">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r w:rsidRPr="009C7017">
              <w:rPr>
                <w:i/>
                <w:lang w:eastAsia="sv-SE"/>
              </w:rPr>
              <w:t>gapUE</w:t>
            </w:r>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164055" w:rsidRPr="009C7017" w14:paraId="221A5DBA" w14:textId="77777777" w:rsidTr="00067F02">
        <w:trPr>
          <w:cantSplit/>
          <w:ins w:id="91" w:author="Nokia, Nokia Shanghai Bell" w:date="2021-10-21T16:03:00Z"/>
        </w:trPr>
        <w:tc>
          <w:tcPr>
            <w:tcW w:w="14205" w:type="dxa"/>
            <w:tcBorders>
              <w:top w:val="single" w:sz="4" w:space="0" w:color="808080"/>
              <w:left w:val="single" w:sz="4" w:space="0" w:color="808080"/>
              <w:bottom w:val="single" w:sz="4" w:space="0" w:color="808080"/>
              <w:right w:val="single" w:sz="4" w:space="0" w:color="808080"/>
            </w:tcBorders>
            <w:hideMark/>
          </w:tcPr>
          <w:p w14:paraId="7C4AC1B2" w14:textId="77777777" w:rsidR="00164055" w:rsidRPr="009C7017" w:rsidRDefault="00164055" w:rsidP="00067F02">
            <w:pPr>
              <w:pStyle w:val="TAL"/>
              <w:rPr>
                <w:ins w:id="92" w:author="Nokia, Nokia Shanghai Bell" w:date="2021-10-21T16:03:00Z"/>
                <w:b/>
                <w:bCs/>
                <w:i/>
                <w:lang w:eastAsia="en-GB"/>
              </w:rPr>
            </w:pPr>
            <w:ins w:id="93" w:author="Nokia, Nokia Shanghai Bell" w:date="2021-10-21T16:03:00Z">
              <w:r w:rsidRPr="009C7017">
                <w:rPr>
                  <w:b/>
                  <w:bCs/>
                  <w:i/>
                  <w:lang w:eastAsia="en-GB"/>
                </w:rPr>
                <w:t>gap</w:t>
              </w:r>
              <w:r>
                <w:rPr>
                  <w:b/>
                  <w:bCs/>
                  <w:i/>
                  <w:lang w:eastAsia="en-GB"/>
                </w:rPr>
                <w:t>FR2-</w:t>
              </w:r>
              <w:r w:rsidRPr="009C7017">
                <w:rPr>
                  <w:b/>
                  <w:bCs/>
                  <w:i/>
                  <w:lang w:eastAsia="en-GB"/>
                </w:rPr>
                <w:t>U</w:t>
              </w:r>
              <w:r>
                <w:rPr>
                  <w:b/>
                  <w:bCs/>
                  <w:i/>
                  <w:lang w:eastAsia="en-GB"/>
                </w:rPr>
                <w:t>L</w:t>
              </w:r>
            </w:ins>
          </w:p>
          <w:p w14:paraId="5AF5C884" w14:textId="7BB94F3F" w:rsidR="00164055" w:rsidRPr="009C7017" w:rsidRDefault="00164055" w:rsidP="00067F02">
            <w:pPr>
              <w:pStyle w:val="TAL"/>
              <w:rPr>
                <w:ins w:id="94" w:author="Nokia, Nokia Shanghai Bell" w:date="2021-10-21T16:03:00Z"/>
                <w:b/>
                <w:bCs/>
                <w:i/>
                <w:lang w:eastAsia="en-GB"/>
              </w:rPr>
            </w:pPr>
            <w:ins w:id="95" w:author="Nokia, Nokia Shanghai Bell" w:date="2021-10-21T16:03:00Z">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w:t>
              </w:r>
            </w:ins>
            <w:ins w:id="96" w:author="Nokia, Nokia Shanghai Bell" w:date="2021-10-21T16:04:00Z">
              <w:r>
                <w:rPr>
                  <w:lang w:eastAsia="sv-SE"/>
                </w:rPr>
                <w:t>FR2 UL only, used for body proximity sensing (BPS)</w:t>
              </w:r>
            </w:ins>
            <w:ins w:id="97" w:author="Nokia, Nokia Shanghai Bell" w:date="2021-10-21T16:05:00Z">
              <w:r>
                <w:rPr>
                  <w:lang w:eastAsia="sv-SE"/>
                </w:rPr>
                <w:t>.</w:t>
              </w:r>
            </w:ins>
          </w:p>
        </w:tc>
      </w:tr>
      <w:tr w:rsidR="00164055" w:rsidRPr="009C7017" w14:paraId="6B81D11D" w14:textId="77777777" w:rsidTr="001640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6221A0" w14:textId="77777777" w:rsidR="00164055" w:rsidRPr="009C7017" w:rsidRDefault="00164055" w:rsidP="00067F02">
            <w:pPr>
              <w:pStyle w:val="TAL"/>
              <w:rPr>
                <w:b/>
                <w:bCs/>
                <w:i/>
                <w:lang w:eastAsia="en-GB"/>
              </w:rPr>
            </w:pPr>
            <w:r w:rsidRPr="009C7017">
              <w:rPr>
                <w:b/>
                <w:bCs/>
                <w:i/>
                <w:lang w:eastAsia="en-GB"/>
              </w:rPr>
              <w:t>gapUE</w:t>
            </w:r>
          </w:p>
          <w:p w14:paraId="59B0B7A3" w14:textId="77777777" w:rsidR="00164055" w:rsidRPr="009C7017" w:rsidRDefault="00164055" w:rsidP="00067F02">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r w:rsidRPr="009C7017">
              <w:rPr>
                <w:i/>
                <w:lang w:eastAsia="sv-SE"/>
              </w:rPr>
              <w:t>gapUE</w:t>
            </w:r>
            <w:r w:rsidRPr="009C7017">
              <w:rPr>
                <w:lang w:eastAsia="sv-SE"/>
              </w:rPr>
              <w:t xml:space="preserve"> cannot be set up by NR RRC (i.e. only LTE RRC can configure per UE measurement gap). In NE-DC, </w:t>
            </w:r>
            <w:r w:rsidRPr="009C7017">
              <w:rPr>
                <w:i/>
                <w:lang w:eastAsia="sv-SE"/>
              </w:rPr>
              <w:t>gapUE</w:t>
            </w:r>
            <w:r w:rsidRPr="009C7017">
              <w:rPr>
                <w:lang w:eastAsia="sv-SE"/>
              </w:rPr>
              <w:t xml:space="preserve"> can only be set up by NR RRC (i.e. LTE RRC cannot configure per UE gap). In NR-DC, </w:t>
            </w:r>
            <w:r w:rsidRPr="009C7017">
              <w:rPr>
                <w:i/>
                <w:lang w:eastAsia="sv-SE"/>
              </w:rPr>
              <w:t>gapUE</w:t>
            </w:r>
            <w:r w:rsidRPr="009C7017">
              <w:rPr>
                <w:lang w:eastAsia="sv-SE"/>
              </w:rPr>
              <w:t xml:space="preserve"> can only be set up in the </w:t>
            </w:r>
            <w:r w:rsidRPr="009C7017">
              <w:rPr>
                <w:i/>
                <w:lang w:eastAsia="sv-SE"/>
              </w:rPr>
              <w:t>measConfig</w:t>
            </w:r>
            <w:r w:rsidRPr="009C7017">
              <w:rPr>
                <w:lang w:eastAsia="sv-SE"/>
              </w:rPr>
              <w:t xml:space="preserve"> associated with MCG. If </w:t>
            </w:r>
            <w:r w:rsidRPr="009C7017">
              <w:rPr>
                <w:i/>
                <w:lang w:eastAsia="sv-SE"/>
              </w:rPr>
              <w:t>gapUE</w:t>
            </w:r>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bl>
    <w:p w14:paraId="1D1880E9" w14:textId="3850DC59" w:rsidR="00164055" w:rsidRDefault="00164055" w:rsidP="00164055"/>
    <w:p w14:paraId="1122241E" w14:textId="65D047F2" w:rsidR="00164055" w:rsidRDefault="00164055" w:rsidP="00164055"/>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4055" w:rsidRPr="009C7017" w14:paraId="6520BE2A" w14:textId="77777777" w:rsidTr="00067F02">
        <w:trPr>
          <w:cantSplit/>
          <w:trHeight w:val="52"/>
          <w:tblHeader/>
          <w:ins w:id="98" w:author="Nokia, Nokia Shanghai Bell" w:date="2021-10-21T16:03:00Z"/>
        </w:trPr>
        <w:tc>
          <w:tcPr>
            <w:tcW w:w="14205" w:type="dxa"/>
            <w:tcBorders>
              <w:top w:val="single" w:sz="4" w:space="0" w:color="808080"/>
              <w:left w:val="single" w:sz="4" w:space="0" w:color="808080"/>
              <w:bottom w:val="single" w:sz="4" w:space="0" w:color="808080"/>
              <w:right w:val="single" w:sz="4" w:space="0" w:color="808080"/>
            </w:tcBorders>
            <w:hideMark/>
          </w:tcPr>
          <w:p w14:paraId="33913811" w14:textId="77777777" w:rsidR="00164055" w:rsidRPr="009C7017" w:rsidRDefault="00164055" w:rsidP="00067F02">
            <w:pPr>
              <w:pStyle w:val="TAH"/>
              <w:rPr>
                <w:ins w:id="99" w:author="Nokia, Nokia Shanghai Bell" w:date="2021-10-21T16:03:00Z"/>
                <w:lang w:eastAsia="en-GB"/>
              </w:rPr>
            </w:pPr>
            <w:ins w:id="100" w:author="Nokia, Nokia Shanghai Bell" w:date="2021-10-21T16:03:00Z">
              <w:r w:rsidRPr="009C7017">
                <w:rPr>
                  <w:i/>
                  <w:lang w:eastAsia="en-GB"/>
                </w:rPr>
                <w:t>GapConfig</w:t>
              </w:r>
              <w:r w:rsidRPr="009C7017">
                <w:rPr>
                  <w:iCs/>
                  <w:lang w:eastAsia="en-GB"/>
                </w:rPr>
                <w:t xml:space="preserve"> field descriptions</w:t>
              </w:r>
            </w:ins>
          </w:p>
        </w:tc>
      </w:tr>
      <w:tr w:rsidR="00164055" w:rsidRPr="009C7017" w14:paraId="5A5FD627"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57B0296" w14:textId="77777777" w:rsidR="00164055" w:rsidRPr="009C7017" w:rsidRDefault="00164055" w:rsidP="00067F02">
            <w:pPr>
              <w:pStyle w:val="TAL"/>
              <w:rPr>
                <w:b/>
                <w:bCs/>
                <w:i/>
                <w:lang w:eastAsia="en-GB"/>
              </w:rPr>
            </w:pPr>
            <w:r w:rsidRPr="009C7017">
              <w:rPr>
                <w:b/>
                <w:bCs/>
                <w:i/>
                <w:lang w:eastAsia="en-GB"/>
              </w:rPr>
              <w:t>gapOffset</w:t>
            </w:r>
          </w:p>
          <w:p w14:paraId="2B1EDF0E" w14:textId="77777777" w:rsidR="00164055" w:rsidRPr="009C7017" w:rsidRDefault="00164055" w:rsidP="00067F02">
            <w:pPr>
              <w:pStyle w:val="TAL"/>
              <w:rPr>
                <w:b/>
                <w:bCs/>
                <w:i/>
                <w:lang w:eastAsia="en-GB"/>
              </w:rPr>
            </w:pPr>
            <w:r w:rsidRPr="009C7017">
              <w:rPr>
                <w:lang w:eastAsia="en-GB"/>
              </w:rPr>
              <w:t xml:space="preserve">Value </w:t>
            </w:r>
            <w:r w:rsidRPr="009C7017">
              <w:rPr>
                <w:i/>
                <w:lang w:eastAsia="en-GB"/>
              </w:rPr>
              <w:t>gapOffset</w:t>
            </w:r>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r w:rsidRPr="009C7017">
              <w:rPr>
                <w:i/>
                <w:lang w:eastAsia="en-GB"/>
              </w:rPr>
              <w:t>mgrp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164055" w:rsidRPr="009C7017" w14:paraId="2D0DC81A"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5D14610" w14:textId="77777777" w:rsidR="00164055" w:rsidRPr="009C7017" w:rsidRDefault="00164055" w:rsidP="00067F02">
            <w:pPr>
              <w:pStyle w:val="TAL"/>
              <w:rPr>
                <w:b/>
                <w:bCs/>
                <w:i/>
                <w:lang w:eastAsia="en-GB"/>
              </w:rPr>
            </w:pPr>
            <w:r w:rsidRPr="009C7017">
              <w:rPr>
                <w:b/>
                <w:bCs/>
                <w:i/>
                <w:lang w:eastAsia="en-GB"/>
              </w:rPr>
              <w:t>mgl</w:t>
            </w:r>
          </w:p>
          <w:p w14:paraId="3879A077" w14:textId="77777777" w:rsidR="00164055" w:rsidRPr="009C7017" w:rsidRDefault="00164055" w:rsidP="00067F02">
            <w:pPr>
              <w:pStyle w:val="TAL"/>
              <w:rPr>
                <w:b/>
                <w:bCs/>
                <w:i/>
                <w:lang w:eastAsia="en-GB"/>
              </w:rPr>
            </w:pPr>
            <w:r w:rsidRPr="009C7017">
              <w:rPr>
                <w:lang w:eastAsia="en-GB"/>
              </w:rPr>
              <w:t xml:space="preserve">Value </w:t>
            </w:r>
            <w:r w:rsidRPr="009C7017">
              <w:rPr>
                <w:i/>
                <w:lang w:eastAsia="en-GB"/>
              </w:rPr>
              <w:t>mgl</w:t>
            </w:r>
            <w:r w:rsidRPr="009C7017">
              <w:rPr>
                <w:lang w:eastAsia="en-GB"/>
              </w:rPr>
              <w:t xml:space="preserve"> is the measurement gap length in ms of the measurement gap. The measurement gap length is according to in Table 9.1.2-1 in TS 38.133 [14]. Value </w:t>
            </w:r>
            <w:r w:rsidRPr="009C7017">
              <w:rPr>
                <w:i/>
                <w:lang w:eastAsia="en-GB"/>
              </w:rPr>
              <w:t>ms1dot5</w:t>
            </w:r>
            <w:r w:rsidRPr="009C7017">
              <w:rPr>
                <w:lang w:eastAsia="en-GB"/>
              </w:rPr>
              <w:t xml:space="preserve"> corresponds to 1.5 ms, </w:t>
            </w:r>
            <w:r w:rsidRPr="009C7017">
              <w:rPr>
                <w:i/>
                <w:lang w:eastAsia="en-GB"/>
              </w:rPr>
              <w:t>ms3</w:t>
            </w:r>
            <w:r w:rsidRPr="009C7017">
              <w:rPr>
                <w:lang w:eastAsia="en-GB"/>
              </w:rPr>
              <w:t xml:space="preserve"> corresponds to 3 ms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r w:rsidRPr="009C7017">
              <w:rPr>
                <w:rFonts w:cs="Arial"/>
                <w:i/>
                <w:lang w:eastAsia="en-GB"/>
              </w:rPr>
              <w:t xml:space="preserve">mgl </w:t>
            </w:r>
            <w:r w:rsidRPr="009C7017">
              <w:rPr>
                <w:rFonts w:cs="Arial"/>
                <w:lang w:eastAsia="en-GB"/>
              </w:rPr>
              <w:t>(without suffix).</w:t>
            </w:r>
          </w:p>
        </w:tc>
      </w:tr>
      <w:tr w:rsidR="00164055" w:rsidRPr="009C7017" w14:paraId="52553418"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4C2633E" w14:textId="77777777" w:rsidR="00164055" w:rsidRPr="009C7017" w:rsidRDefault="00164055" w:rsidP="00067F02">
            <w:pPr>
              <w:pStyle w:val="TAL"/>
              <w:rPr>
                <w:b/>
                <w:bCs/>
                <w:i/>
                <w:lang w:eastAsia="en-GB"/>
              </w:rPr>
            </w:pPr>
            <w:r w:rsidRPr="009C7017">
              <w:rPr>
                <w:b/>
                <w:bCs/>
                <w:i/>
                <w:lang w:eastAsia="en-GB"/>
              </w:rPr>
              <w:t>mgrp</w:t>
            </w:r>
          </w:p>
          <w:p w14:paraId="3065F42D" w14:textId="77777777" w:rsidR="00164055" w:rsidRPr="009C7017" w:rsidRDefault="00164055" w:rsidP="00067F02">
            <w:pPr>
              <w:pStyle w:val="TAL"/>
              <w:rPr>
                <w:b/>
                <w:bCs/>
                <w:i/>
                <w:lang w:eastAsia="en-GB"/>
              </w:rPr>
            </w:pPr>
            <w:r w:rsidRPr="009C7017">
              <w:rPr>
                <w:lang w:eastAsia="sv-SE"/>
              </w:rPr>
              <w:t xml:space="preserve">Value </w:t>
            </w:r>
            <w:r w:rsidRPr="009C7017">
              <w:rPr>
                <w:i/>
                <w:lang w:eastAsia="sv-SE"/>
              </w:rPr>
              <w:t>mgrp</w:t>
            </w:r>
            <w:r w:rsidRPr="009C7017">
              <w:rPr>
                <w:lang w:eastAsia="sv-SE"/>
              </w:rPr>
              <w:t xml:space="preserve"> is measurement gap repetition period in (ms) of the measurement gap. </w:t>
            </w:r>
            <w:r w:rsidRPr="009C7017">
              <w:rPr>
                <w:lang w:eastAsia="en-GB"/>
              </w:rPr>
              <w:t>The measurement gap repetition period is according to Table 9.1.2-1 in TS 38.133 [14].</w:t>
            </w:r>
          </w:p>
        </w:tc>
      </w:tr>
      <w:tr w:rsidR="00164055" w:rsidRPr="009C7017" w14:paraId="003B12A5"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BC5D14" w14:textId="77777777" w:rsidR="00164055" w:rsidRPr="009C7017" w:rsidRDefault="00164055" w:rsidP="00067F02">
            <w:pPr>
              <w:pStyle w:val="TAL"/>
              <w:rPr>
                <w:b/>
                <w:bCs/>
                <w:i/>
                <w:lang w:eastAsia="en-GB"/>
              </w:rPr>
            </w:pPr>
            <w:r w:rsidRPr="009C7017">
              <w:rPr>
                <w:b/>
                <w:bCs/>
                <w:i/>
                <w:lang w:eastAsia="en-GB"/>
              </w:rPr>
              <w:t>mgta</w:t>
            </w:r>
          </w:p>
          <w:p w14:paraId="3A4B925F" w14:textId="77777777" w:rsidR="00164055" w:rsidRPr="009C7017" w:rsidRDefault="00164055" w:rsidP="00067F02">
            <w:pPr>
              <w:pStyle w:val="TAL"/>
              <w:rPr>
                <w:bCs/>
                <w:lang w:eastAsia="en-GB"/>
              </w:rPr>
            </w:pPr>
            <w:r w:rsidRPr="009C7017">
              <w:rPr>
                <w:bCs/>
                <w:lang w:eastAsia="en-GB"/>
              </w:rPr>
              <w:t xml:space="preserve">Value </w:t>
            </w:r>
            <w:r w:rsidRPr="009C7017">
              <w:rPr>
                <w:bCs/>
                <w:i/>
                <w:lang w:eastAsia="en-GB"/>
              </w:rPr>
              <w:t>mgta</w:t>
            </w:r>
            <w:r w:rsidRPr="009C7017">
              <w:rPr>
                <w:bCs/>
                <w:lang w:eastAsia="en-GB"/>
              </w:rPr>
              <w:t xml:space="preserve"> is the measurement gap timing advance in ms.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ms, </w:t>
            </w:r>
            <w:r w:rsidRPr="009C7017">
              <w:rPr>
                <w:bCs/>
                <w:i/>
                <w:lang w:eastAsia="en-GB"/>
              </w:rPr>
              <w:t>ms0dot25</w:t>
            </w:r>
            <w:r w:rsidRPr="009C7017">
              <w:rPr>
                <w:bCs/>
                <w:lang w:eastAsia="en-GB"/>
              </w:rPr>
              <w:t xml:space="preserve"> corresponds to 0.25 ms and </w:t>
            </w:r>
            <w:r w:rsidRPr="009C7017">
              <w:rPr>
                <w:bCs/>
                <w:i/>
                <w:lang w:eastAsia="en-GB"/>
              </w:rPr>
              <w:t>ms0dot5</w:t>
            </w:r>
            <w:r w:rsidRPr="009C7017">
              <w:rPr>
                <w:bCs/>
                <w:lang w:eastAsia="en-GB"/>
              </w:rPr>
              <w:t xml:space="preserve"> corresponds to 0.5 ms. For FR2, the network only configures 0 ms and 0.25 ms. </w:t>
            </w:r>
          </w:p>
        </w:tc>
      </w:tr>
      <w:tr w:rsidR="00164055" w:rsidRPr="009C7017" w14:paraId="0F3BE6A4"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46E608" w14:textId="77777777" w:rsidR="00164055" w:rsidRPr="009C7017" w:rsidRDefault="00164055" w:rsidP="00067F02">
            <w:pPr>
              <w:pStyle w:val="TAL"/>
              <w:rPr>
                <w:b/>
                <w:bCs/>
                <w:i/>
                <w:iCs/>
                <w:lang w:eastAsia="x-none"/>
              </w:rPr>
            </w:pPr>
            <w:r w:rsidRPr="009C7017">
              <w:rPr>
                <w:b/>
                <w:bCs/>
                <w:i/>
                <w:iCs/>
                <w:lang w:eastAsia="x-none"/>
              </w:rPr>
              <w:t>refFR2ServCellAsyncCA</w:t>
            </w:r>
          </w:p>
          <w:p w14:paraId="3BF3B38C" w14:textId="77777777" w:rsidR="00164055" w:rsidRPr="009C7017" w:rsidRDefault="00164055" w:rsidP="00067F02">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164055" w:rsidRPr="009C7017" w14:paraId="400B1BB3" w14:textId="77777777" w:rsidTr="00067F0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0BE0D2" w14:textId="77777777" w:rsidR="00164055" w:rsidRPr="009C7017" w:rsidRDefault="00164055" w:rsidP="00067F02">
            <w:pPr>
              <w:pStyle w:val="TAL"/>
              <w:rPr>
                <w:b/>
                <w:bCs/>
                <w:i/>
                <w:lang w:eastAsia="en-GB"/>
              </w:rPr>
            </w:pPr>
            <w:r w:rsidRPr="009C7017">
              <w:rPr>
                <w:b/>
                <w:bCs/>
                <w:i/>
                <w:lang w:eastAsia="en-GB"/>
              </w:rPr>
              <w:t>refServCellIndicator</w:t>
            </w:r>
          </w:p>
          <w:p w14:paraId="4ABC9774" w14:textId="77777777" w:rsidR="00164055" w:rsidRPr="009C7017" w:rsidRDefault="00164055" w:rsidP="00067F02">
            <w:pPr>
              <w:pStyle w:val="TAL"/>
              <w:rPr>
                <w:bCs/>
                <w:lang w:eastAsia="en-GB"/>
              </w:rPr>
            </w:pPr>
            <w:r w:rsidRPr="009C701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053284B6" w14:textId="7EF6B7E3" w:rsidR="00164055" w:rsidRDefault="00164055" w:rsidP="00164055">
      <w:pPr>
        <w:rPr>
          <w:ins w:id="101" w:author="Nokia, Nokia Shanghai Bell" w:date="2021-10-21T16:05:00Z"/>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4055" w:rsidRPr="009C7017" w14:paraId="086D3F1B" w14:textId="77777777" w:rsidTr="00067F02">
        <w:trPr>
          <w:cantSplit/>
          <w:trHeight w:val="52"/>
          <w:tblHeader/>
          <w:ins w:id="102" w:author="Nokia, Nokia Shanghai Bell" w:date="2021-10-21T16:05:00Z"/>
        </w:trPr>
        <w:tc>
          <w:tcPr>
            <w:tcW w:w="14205" w:type="dxa"/>
            <w:tcBorders>
              <w:top w:val="single" w:sz="4" w:space="0" w:color="808080"/>
              <w:left w:val="single" w:sz="4" w:space="0" w:color="808080"/>
              <w:bottom w:val="single" w:sz="4" w:space="0" w:color="808080"/>
              <w:right w:val="single" w:sz="4" w:space="0" w:color="808080"/>
            </w:tcBorders>
            <w:hideMark/>
          </w:tcPr>
          <w:p w14:paraId="543ECDE2" w14:textId="02529747" w:rsidR="00164055" w:rsidRPr="009C7017" w:rsidRDefault="00164055" w:rsidP="00067F02">
            <w:pPr>
              <w:pStyle w:val="TAH"/>
              <w:rPr>
                <w:ins w:id="103" w:author="Nokia, Nokia Shanghai Bell" w:date="2021-10-21T16:05:00Z"/>
                <w:lang w:eastAsia="en-GB"/>
              </w:rPr>
            </w:pPr>
            <w:ins w:id="104" w:author="Nokia, Nokia Shanghai Bell" w:date="2021-10-21T16:05:00Z">
              <w:r w:rsidRPr="009C7017">
                <w:rPr>
                  <w:i/>
                  <w:lang w:eastAsia="en-GB"/>
                </w:rPr>
                <w:lastRenderedPageBreak/>
                <w:t>GapConfig</w:t>
              </w:r>
              <w:r>
                <w:rPr>
                  <w:i/>
                  <w:lang w:eastAsia="en-GB"/>
                </w:rPr>
                <w:t>UL</w:t>
              </w:r>
              <w:r w:rsidRPr="009C7017">
                <w:rPr>
                  <w:iCs/>
                  <w:lang w:eastAsia="en-GB"/>
                </w:rPr>
                <w:t xml:space="preserve"> field descriptions</w:t>
              </w:r>
            </w:ins>
          </w:p>
        </w:tc>
      </w:tr>
      <w:tr w:rsidR="00164055" w:rsidRPr="009C7017" w14:paraId="24776626" w14:textId="77777777" w:rsidTr="00067F02">
        <w:trPr>
          <w:cantSplit/>
          <w:ins w:id="105" w:author="Nokia, Nokia Shanghai Bell" w:date="2021-10-21T16:07:00Z"/>
        </w:trPr>
        <w:tc>
          <w:tcPr>
            <w:tcW w:w="14205" w:type="dxa"/>
            <w:tcBorders>
              <w:top w:val="single" w:sz="4" w:space="0" w:color="808080"/>
              <w:left w:val="single" w:sz="4" w:space="0" w:color="808080"/>
              <w:bottom w:val="single" w:sz="4" w:space="0" w:color="808080"/>
              <w:right w:val="single" w:sz="4" w:space="0" w:color="808080"/>
            </w:tcBorders>
          </w:tcPr>
          <w:p w14:paraId="0B57C9D1" w14:textId="7617A472" w:rsidR="00164055" w:rsidRPr="009C7017" w:rsidRDefault="00164055" w:rsidP="00164055">
            <w:pPr>
              <w:pStyle w:val="TAL"/>
              <w:rPr>
                <w:ins w:id="106" w:author="Nokia, Nokia Shanghai Bell" w:date="2021-10-21T16:07:00Z"/>
                <w:b/>
                <w:bCs/>
                <w:i/>
                <w:lang w:eastAsia="en-GB"/>
              </w:rPr>
            </w:pPr>
            <w:ins w:id="107" w:author="Nokia, Nokia Shanghai Bell" w:date="2021-10-21T16:07:00Z">
              <w:r>
                <w:rPr>
                  <w:b/>
                  <w:bCs/>
                  <w:i/>
                  <w:lang w:eastAsia="en-GB"/>
                </w:rPr>
                <w:t>deactivated</w:t>
              </w:r>
            </w:ins>
          </w:p>
          <w:p w14:paraId="42968BA1" w14:textId="019C3664" w:rsidR="00164055" w:rsidRPr="009C7017" w:rsidRDefault="00164055" w:rsidP="00164055">
            <w:pPr>
              <w:pStyle w:val="TAL"/>
              <w:rPr>
                <w:ins w:id="108" w:author="Nokia, Nokia Shanghai Bell" w:date="2021-10-21T16:07:00Z"/>
                <w:b/>
                <w:bCs/>
                <w:i/>
                <w:lang w:eastAsia="en-GB"/>
              </w:rPr>
            </w:pPr>
            <w:ins w:id="109" w:author="Nokia, Nokia Shanghai Bell" w:date="2021-10-21T16:07:00Z">
              <w:r>
                <w:rPr>
                  <w:lang w:eastAsia="en-GB"/>
                </w:rPr>
                <w:t>Indicates that the gap is deactivated when configured</w:t>
              </w:r>
            </w:ins>
            <w:ins w:id="110" w:author="Nokia, Nokia Shanghai Bell" w:date="2021-10-21T16:08:00Z">
              <w:r>
                <w:rPr>
                  <w:lang w:eastAsia="en-GB"/>
                </w:rPr>
                <w:t>, requiring MAC CE to be used as defined in TS38.321 [3]</w:t>
              </w:r>
            </w:ins>
            <w:ins w:id="111" w:author="Nokia, Nokia Shanghai Bell" w:date="2021-10-21T16:07:00Z">
              <w:r w:rsidRPr="009C7017">
                <w:rPr>
                  <w:lang w:eastAsia="en-GB"/>
                </w:rPr>
                <w:t>.</w:t>
              </w:r>
            </w:ins>
          </w:p>
        </w:tc>
      </w:tr>
      <w:tr w:rsidR="00164055" w:rsidRPr="009C7017" w14:paraId="6085AEA1" w14:textId="77777777" w:rsidTr="00067F02">
        <w:trPr>
          <w:cantSplit/>
          <w:ins w:id="112" w:author="Nokia, Nokia Shanghai Bell" w:date="2021-10-21T16:05:00Z"/>
        </w:trPr>
        <w:tc>
          <w:tcPr>
            <w:tcW w:w="14205" w:type="dxa"/>
            <w:tcBorders>
              <w:top w:val="single" w:sz="4" w:space="0" w:color="808080"/>
              <w:left w:val="single" w:sz="4" w:space="0" w:color="808080"/>
              <w:bottom w:val="single" w:sz="4" w:space="0" w:color="808080"/>
              <w:right w:val="single" w:sz="4" w:space="0" w:color="808080"/>
            </w:tcBorders>
            <w:hideMark/>
          </w:tcPr>
          <w:p w14:paraId="621AA6C7" w14:textId="77777777" w:rsidR="00164055" w:rsidRPr="009C7017" w:rsidRDefault="00164055" w:rsidP="00067F02">
            <w:pPr>
              <w:pStyle w:val="TAL"/>
              <w:rPr>
                <w:ins w:id="113" w:author="Nokia, Nokia Shanghai Bell" w:date="2021-10-21T16:05:00Z"/>
                <w:b/>
                <w:bCs/>
                <w:i/>
                <w:lang w:eastAsia="en-GB"/>
              </w:rPr>
            </w:pPr>
            <w:ins w:id="114" w:author="Nokia, Nokia Shanghai Bell" w:date="2021-10-21T16:05:00Z">
              <w:r w:rsidRPr="009C7017">
                <w:rPr>
                  <w:b/>
                  <w:bCs/>
                  <w:i/>
                  <w:lang w:eastAsia="en-GB"/>
                </w:rPr>
                <w:t>gapOffset</w:t>
              </w:r>
            </w:ins>
          </w:p>
          <w:p w14:paraId="337D146F" w14:textId="3C2A36D2" w:rsidR="00164055" w:rsidRPr="009C7017" w:rsidRDefault="00164055" w:rsidP="00067F02">
            <w:pPr>
              <w:pStyle w:val="TAL"/>
              <w:rPr>
                <w:ins w:id="115" w:author="Nokia, Nokia Shanghai Bell" w:date="2021-10-21T16:05:00Z"/>
                <w:b/>
                <w:bCs/>
                <w:i/>
                <w:lang w:eastAsia="en-GB"/>
              </w:rPr>
            </w:pPr>
            <w:ins w:id="116" w:author="Nokia, Nokia Shanghai Bell" w:date="2021-10-21T16:05:00Z">
              <w:r w:rsidRPr="009C7017">
                <w:rPr>
                  <w:lang w:eastAsia="en-GB"/>
                </w:rPr>
                <w:t xml:space="preserve">Value </w:t>
              </w:r>
              <w:r w:rsidRPr="009C7017">
                <w:rPr>
                  <w:i/>
                  <w:lang w:eastAsia="en-GB"/>
                </w:rPr>
                <w:t>gapOffset</w:t>
              </w:r>
              <w:r w:rsidRPr="009C7017">
                <w:rPr>
                  <w:lang w:eastAsia="en-GB"/>
                </w:rPr>
                <w:t xml:space="preserve"> is the gap offset of the gap pattern with </w:t>
              </w:r>
              <w:r>
                <w:rPr>
                  <w:lang w:eastAsia="en-GB"/>
                </w:rPr>
                <w:t>U</w:t>
              </w:r>
              <w:r w:rsidRPr="009C7017">
                <w:rPr>
                  <w:lang w:eastAsia="en-GB"/>
                </w:rPr>
                <w:t>GRP indicate</w:t>
              </w:r>
              <w:r w:rsidRPr="009C7017">
                <w:rPr>
                  <w:lang w:eastAsia="sv-SE"/>
                </w:rPr>
                <w:t>d</w:t>
              </w:r>
              <w:r w:rsidRPr="009C7017">
                <w:rPr>
                  <w:lang w:eastAsia="en-GB"/>
                </w:rPr>
                <w:t xml:space="preserve"> in the field </w:t>
              </w:r>
              <w:r>
                <w:rPr>
                  <w:i/>
                  <w:lang w:eastAsia="en-GB"/>
                </w:rPr>
                <w:t>u</w:t>
              </w:r>
              <w:r w:rsidRPr="009C7017">
                <w:rPr>
                  <w:i/>
                  <w:lang w:eastAsia="en-GB"/>
                </w:rPr>
                <w:t>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ins>
          </w:p>
        </w:tc>
      </w:tr>
      <w:tr w:rsidR="00164055" w:rsidRPr="009C7017" w14:paraId="0DC77CFA" w14:textId="77777777" w:rsidTr="00067F02">
        <w:trPr>
          <w:cantSplit/>
          <w:ins w:id="117" w:author="Nokia, Nokia Shanghai Bell" w:date="2021-10-21T16:05:00Z"/>
        </w:trPr>
        <w:tc>
          <w:tcPr>
            <w:tcW w:w="14205" w:type="dxa"/>
            <w:tcBorders>
              <w:top w:val="single" w:sz="4" w:space="0" w:color="808080"/>
              <w:left w:val="single" w:sz="4" w:space="0" w:color="808080"/>
              <w:bottom w:val="single" w:sz="4" w:space="0" w:color="808080"/>
              <w:right w:val="single" w:sz="4" w:space="0" w:color="808080"/>
            </w:tcBorders>
            <w:hideMark/>
          </w:tcPr>
          <w:p w14:paraId="03893B32" w14:textId="3FE3ED74" w:rsidR="00164055" w:rsidRPr="009C7017" w:rsidRDefault="00164055" w:rsidP="00067F02">
            <w:pPr>
              <w:pStyle w:val="TAL"/>
              <w:rPr>
                <w:ins w:id="118" w:author="Nokia, Nokia Shanghai Bell" w:date="2021-10-21T16:05:00Z"/>
                <w:b/>
                <w:bCs/>
                <w:i/>
                <w:lang w:eastAsia="en-GB"/>
              </w:rPr>
            </w:pPr>
            <w:ins w:id="119" w:author="Nokia, Nokia Shanghai Bell" w:date="2021-10-21T16:05:00Z">
              <w:r>
                <w:rPr>
                  <w:b/>
                  <w:bCs/>
                  <w:i/>
                  <w:lang w:eastAsia="en-GB"/>
                </w:rPr>
                <w:t>u</w:t>
              </w:r>
              <w:r w:rsidRPr="009C7017">
                <w:rPr>
                  <w:b/>
                  <w:bCs/>
                  <w:i/>
                  <w:lang w:eastAsia="en-GB"/>
                </w:rPr>
                <w:t>gl</w:t>
              </w:r>
            </w:ins>
          </w:p>
          <w:p w14:paraId="42B0A56F" w14:textId="0EC39152" w:rsidR="00164055" w:rsidRPr="009C7017" w:rsidRDefault="00164055" w:rsidP="00067F02">
            <w:pPr>
              <w:pStyle w:val="TAL"/>
              <w:rPr>
                <w:ins w:id="120" w:author="Nokia, Nokia Shanghai Bell" w:date="2021-10-21T16:05:00Z"/>
                <w:b/>
                <w:bCs/>
                <w:i/>
                <w:lang w:eastAsia="en-GB"/>
              </w:rPr>
            </w:pPr>
            <w:ins w:id="121" w:author="Nokia, Nokia Shanghai Bell" w:date="2021-10-21T16:05:00Z">
              <w:r w:rsidRPr="009C7017">
                <w:rPr>
                  <w:lang w:eastAsia="en-GB"/>
                </w:rPr>
                <w:t xml:space="preserve">Value </w:t>
              </w:r>
              <w:r>
                <w:rPr>
                  <w:i/>
                  <w:lang w:eastAsia="en-GB"/>
                </w:rPr>
                <w:t>u</w:t>
              </w:r>
              <w:r w:rsidRPr="009C7017">
                <w:rPr>
                  <w:i/>
                  <w:lang w:eastAsia="en-GB"/>
                </w:rPr>
                <w:t>gl</w:t>
              </w:r>
              <w:r w:rsidRPr="009C7017">
                <w:rPr>
                  <w:lang w:eastAsia="en-GB"/>
                </w:rPr>
                <w:t xml:space="preserve"> is the measurement gap length in ms of the measurement gap.</w:t>
              </w:r>
            </w:ins>
          </w:p>
        </w:tc>
      </w:tr>
      <w:tr w:rsidR="00164055" w:rsidRPr="009C7017" w14:paraId="11DF4835" w14:textId="77777777" w:rsidTr="00067F02">
        <w:trPr>
          <w:cantSplit/>
          <w:ins w:id="122" w:author="Nokia, Nokia Shanghai Bell" w:date="2021-10-21T16:05:00Z"/>
        </w:trPr>
        <w:tc>
          <w:tcPr>
            <w:tcW w:w="14205" w:type="dxa"/>
            <w:tcBorders>
              <w:top w:val="single" w:sz="4" w:space="0" w:color="808080"/>
              <w:left w:val="single" w:sz="4" w:space="0" w:color="808080"/>
              <w:bottom w:val="single" w:sz="4" w:space="0" w:color="808080"/>
              <w:right w:val="single" w:sz="4" w:space="0" w:color="808080"/>
            </w:tcBorders>
            <w:hideMark/>
          </w:tcPr>
          <w:p w14:paraId="39123AA5" w14:textId="33E6BDFB" w:rsidR="00164055" w:rsidRPr="009C7017" w:rsidRDefault="00164055" w:rsidP="00067F02">
            <w:pPr>
              <w:pStyle w:val="TAL"/>
              <w:rPr>
                <w:ins w:id="123" w:author="Nokia, Nokia Shanghai Bell" w:date="2021-10-21T16:05:00Z"/>
                <w:b/>
                <w:bCs/>
                <w:i/>
                <w:lang w:eastAsia="en-GB"/>
              </w:rPr>
            </w:pPr>
            <w:ins w:id="124" w:author="Nokia, Nokia Shanghai Bell" w:date="2021-10-21T16:05:00Z">
              <w:r>
                <w:rPr>
                  <w:b/>
                  <w:bCs/>
                  <w:i/>
                  <w:lang w:eastAsia="en-GB"/>
                </w:rPr>
                <w:t>u</w:t>
              </w:r>
              <w:r w:rsidRPr="009C7017">
                <w:rPr>
                  <w:b/>
                  <w:bCs/>
                  <w:i/>
                  <w:lang w:eastAsia="en-GB"/>
                </w:rPr>
                <w:t>grp</w:t>
              </w:r>
            </w:ins>
          </w:p>
          <w:p w14:paraId="0B608BC9" w14:textId="73315592" w:rsidR="00164055" w:rsidRPr="009C7017" w:rsidRDefault="00164055" w:rsidP="00067F02">
            <w:pPr>
              <w:pStyle w:val="TAL"/>
              <w:rPr>
                <w:ins w:id="125" w:author="Nokia, Nokia Shanghai Bell" w:date="2021-10-21T16:05:00Z"/>
                <w:b/>
                <w:bCs/>
                <w:i/>
                <w:lang w:eastAsia="en-GB"/>
              </w:rPr>
            </w:pPr>
            <w:ins w:id="126" w:author="Nokia, Nokia Shanghai Bell" w:date="2021-10-21T16:05:00Z">
              <w:r w:rsidRPr="009C7017">
                <w:rPr>
                  <w:lang w:eastAsia="sv-SE"/>
                </w:rPr>
                <w:t xml:space="preserve">Value </w:t>
              </w:r>
              <w:r>
                <w:rPr>
                  <w:i/>
                  <w:lang w:eastAsia="sv-SE"/>
                </w:rPr>
                <w:t>u</w:t>
              </w:r>
              <w:r w:rsidRPr="009C7017">
                <w:rPr>
                  <w:i/>
                  <w:lang w:eastAsia="sv-SE"/>
                </w:rPr>
                <w:t>grp</w:t>
              </w:r>
              <w:r w:rsidRPr="009C7017">
                <w:rPr>
                  <w:lang w:eastAsia="sv-SE"/>
                </w:rPr>
                <w:t xml:space="preserve"> is measurement gap repetition period in (ms) of the measurement gap.</w:t>
              </w:r>
            </w:ins>
          </w:p>
        </w:tc>
      </w:tr>
    </w:tbl>
    <w:p w14:paraId="59F983B6" w14:textId="77777777" w:rsidR="00164055" w:rsidRPr="009C7017" w:rsidRDefault="00164055" w:rsidP="001640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055" w:rsidRPr="009C7017" w14:paraId="66160EEF" w14:textId="77777777" w:rsidTr="00067F02">
        <w:tc>
          <w:tcPr>
            <w:tcW w:w="4027" w:type="dxa"/>
            <w:tcBorders>
              <w:top w:val="single" w:sz="4" w:space="0" w:color="auto"/>
              <w:left w:val="single" w:sz="4" w:space="0" w:color="auto"/>
              <w:bottom w:val="single" w:sz="4" w:space="0" w:color="auto"/>
              <w:right w:val="single" w:sz="4" w:space="0" w:color="auto"/>
            </w:tcBorders>
            <w:hideMark/>
          </w:tcPr>
          <w:p w14:paraId="7E19F60E" w14:textId="77777777" w:rsidR="00164055" w:rsidRPr="009C7017" w:rsidRDefault="00164055" w:rsidP="00067F02">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018347" w14:textId="77777777" w:rsidR="00164055" w:rsidRPr="009C7017" w:rsidRDefault="00164055" w:rsidP="00067F02">
            <w:pPr>
              <w:pStyle w:val="TAH"/>
              <w:rPr>
                <w:szCs w:val="22"/>
                <w:lang w:eastAsia="sv-SE"/>
              </w:rPr>
            </w:pPr>
            <w:r w:rsidRPr="009C7017">
              <w:rPr>
                <w:szCs w:val="22"/>
                <w:lang w:eastAsia="sv-SE"/>
              </w:rPr>
              <w:t>Explanation</w:t>
            </w:r>
          </w:p>
        </w:tc>
      </w:tr>
      <w:tr w:rsidR="00164055" w:rsidRPr="009C7017" w14:paraId="5E0BF09A" w14:textId="77777777" w:rsidTr="00067F02">
        <w:tc>
          <w:tcPr>
            <w:tcW w:w="4027" w:type="dxa"/>
            <w:tcBorders>
              <w:top w:val="single" w:sz="4" w:space="0" w:color="auto"/>
              <w:left w:val="single" w:sz="4" w:space="0" w:color="auto"/>
              <w:bottom w:val="single" w:sz="4" w:space="0" w:color="auto"/>
              <w:right w:val="single" w:sz="4" w:space="0" w:color="auto"/>
            </w:tcBorders>
            <w:hideMark/>
          </w:tcPr>
          <w:p w14:paraId="7747E659" w14:textId="77777777" w:rsidR="00164055" w:rsidRPr="009C7017" w:rsidRDefault="00164055" w:rsidP="00067F02">
            <w:pPr>
              <w:pStyle w:val="TAL"/>
              <w:rPr>
                <w:i/>
                <w:szCs w:val="22"/>
                <w:lang w:eastAsia="sv-SE"/>
              </w:rPr>
            </w:pPr>
            <w:r w:rsidRPr="009C701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C5CEA62" w14:textId="77777777" w:rsidR="00164055" w:rsidRPr="009C7017" w:rsidRDefault="00164055" w:rsidP="00067F02">
            <w:pPr>
              <w:pStyle w:val="TAL"/>
              <w:rPr>
                <w:szCs w:val="22"/>
                <w:lang w:eastAsia="sv-SE"/>
              </w:rPr>
            </w:pPr>
            <w:r w:rsidRPr="009C7017">
              <w:rPr>
                <w:szCs w:val="22"/>
                <w:lang w:eastAsia="sv-SE"/>
              </w:rPr>
              <w:t>This field is mandatory present when configuring FR2 gap pattern to UE in:</w:t>
            </w:r>
          </w:p>
          <w:p w14:paraId="3398636E" w14:textId="77777777" w:rsidR="00164055" w:rsidRPr="009C7017" w:rsidRDefault="00164055" w:rsidP="00067F02">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roofErr w:type="gramStart"/>
            <w:r w:rsidRPr="009C7017">
              <w:rPr>
                <w:rFonts w:ascii="Arial" w:hAnsi="Arial" w:cs="Arial"/>
                <w:sz w:val="18"/>
                <w:szCs w:val="18"/>
                <w:lang w:eastAsia="sv-SE"/>
              </w:rPr>
              <w:t>);</w:t>
            </w:r>
            <w:proofErr w:type="gramEnd"/>
          </w:p>
          <w:p w14:paraId="782B44C8" w14:textId="77777777" w:rsidR="00164055" w:rsidRPr="009C7017" w:rsidRDefault="00164055" w:rsidP="00067F02">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r w:rsidRPr="009C7017">
              <w:rPr>
                <w:rFonts w:ascii="Arial" w:hAnsi="Arial" w:cs="Arial"/>
                <w:i/>
                <w:iCs/>
                <w:sz w:val="18"/>
                <w:szCs w:val="18"/>
                <w:lang w:eastAsia="sv-SE"/>
              </w:rPr>
              <w:t>refServCellIndicator</w:t>
            </w:r>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2EFA93FC" w14:textId="77777777" w:rsidR="00164055" w:rsidRPr="009C7017" w:rsidRDefault="00164055" w:rsidP="00067F02">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164055" w:rsidRPr="009C7017" w14:paraId="6ABCF400" w14:textId="77777777" w:rsidTr="00067F02">
        <w:tc>
          <w:tcPr>
            <w:tcW w:w="4027" w:type="dxa"/>
            <w:tcBorders>
              <w:top w:val="single" w:sz="4" w:space="0" w:color="auto"/>
              <w:left w:val="single" w:sz="4" w:space="0" w:color="auto"/>
              <w:bottom w:val="single" w:sz="4" w:space="0" w:color="auto"/>
              <w:right w:val="single" w:sz="4" w:space="0" w:color="auto"/>
            </w:tcBorders>
            <w:hideMark/>
          </w:tcPr>
          <w:p w14:paraId="0B1A3DC8" w14:textId="77777777" w:rsidR="00164055" w:rsidRPr="009C7017" w:rsidRDefault="00164055" w:rsidP="00067F02">
            <w:pPr>
              <w:pStyle w:val="TAL"/>
              <w:rPr>
                <w:i/>
                <w:szCs w:val="22"/>
                <w:lang w:eastAsia="sv-SE"/>
              </w:rPr>
            </w:pPr>
            <w:r w:rsidRPr="009C701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08C0E279" w14:textId="77777777" w:rsidR="00164055" w:rsidRPr="009C7017" w:rsidRDefault="00164055" w:rsidP="00067F02">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4055" w:rsidRPr="009C7017" w14:paraId="5C98BD49" w14:textId="77777777" w:rsidTr="00067F02">
        <w:tc>
          <w:tcPr>
            <w:tcW w:w="4027" w:type="dxa"/>
            <w:tcBorders>
              <w:top w:val="single" w:sz="4" w:space="0" w:color="auto"/>
              <w:left w:val="single" w:sz="4" w:space="0" w:color="auto"/>
              <w:bottom w:val="single" w:sz="4" w:space="0" w:color="auto"/>
              <w:right w:val="single" w:sz="4" w:space="0" w:color="auto"/>
            </w:tcBorders>
          </w:tcPr>
          <w:p w14:paraId="6DE99F1B" w14:textId="77777777" w:rsidR="00164055" w:rsidRPr="009C7017" w:rsidRDefault="00164055" w:rsidP="00067F02">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689B95C" w14:textId="77777777" w:rsidR="00164055" w:rsidRPr="009C7017" w:rsidRDefault="00164055" w:rsidP="00067F02">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715DC812" w14:textId="72479AD7" w:rsidR="00164055" w:rsidRDefault="00164055" w:rsidP="00164055"/>
    <w:p w14:paraId="400C31CD" w14:textId="4A1354D6" w:rsidR="002F5D92" w:rsidRDefault="002F5D92" w:rsidP="00164055">
      <w:r w:rsidRPr="002F5D92">
        <w:rPr>
          <w:highlight w:val="yellow"/>
        </w:rPr>
        <w:t>&lt;NEXT CHANGE&gt;</w:t>
      </w:r>
    </w:p>
    <w:p w14:paraId="779A91EF" w14:textId="77777777" w:rsidR="00B0027F" w:rsidRPr="00B0027F" w:rsidRDefault="00B0027F" w:rsidP="00B0027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7" w:name="_Toc60777512"/>
      <w:bookmarkStart w:id="128" w:name="_Toc83740469"/>
      <w:r w:rsidRPr="00B0027F">
        <w:rPr>
          <w:rFonts w:ascii="Arial" w:hAnsi="Arial"/>
          <w:sz w:val="24"/>
          <w:lang w:eastAsia="ja-JP"/>
        </w:rPr>
        <w:t>–</w:t>
      </w:r>
      <w:r w:rsidRPr="00B0027F">
        <w:rPr>
          <w:rFonts w:ascii="Arial" w:hAnsi="Arial"/>
          <w:sz w:val="24"/>
          <w:lang w:eastAsia="ja-JP"/>
        </w:rPr>
        <w:tab/>
      </w:r>
      <w:r w:rsidRPr="00B0027F">
        <w:rPr>
          <w:rFonts w:ascii="Arial" w:hAnsi="Arial"/>
          <w:i/>
          <w:sz w:val="24"/>
          <w:lang w:eastAsia="ja-JP"/>
        </w:rPr>
        <w:t>OtherConfig</w:t>
      </w:r>
      <w:bookmarkEnd w:id="127"/>
      <w:bookmarkEnd w:id="128"/>
    </w:p>
    <w:p w14:paraId="7FDD86B7" w14:textId="77777777" w:rsidR="00B0027F" w:rsidRPr="00B0027F" w:rsidRDefault="00B0027F" w:rsidP="00B0027F">
      <w:pPr>
        <w:keepNext/>
        <w:keepLines/>
        <w:overflowPunct w:val="0"/>
        <w:autoSpaceDE w:val="0"/>
        <w:autoSpaceDN w:val="0"/>
        <w:adjustRightInd w:val="0"/>
        <w:textAlignment w:val="baseline"/>
        <w:rPr>
          <w:iCs/>
          <w:lang w:eastAsia="ja-JP"/>
        </w:rPr>
      </w:pPr>
      <w:r w:rsidRPr="00B0027F">
        <w:rPr>
          <w:iCs/>
          <w:lang w:eastAsia="ja-JP"/>
        </w:rPr>
        <w:t xml:space="preserve">The IE </w:t>
      </w:r>
      <w:r w:rsidRPr="00B0027F">
        <w:rPr>
          <w:i/>
          <w:iCs/>
          <w:lang w:eastAsia="ja-JP"/>
        </w:rPr>
        <w:t>OtherConfig</w:t>
      </w:r>
      <w:r w:rsidRPr="00B0027F">
        <w:rPr>
          <w:iCs/>
          <w:lang w:eastAsia="ja-JP"/>
        </w:rPr>
        <w:t xml:space="preserve"> contains configuration related to </w:t>
      </w:r>
      <w:r w:rsidRPr="00B0027F">
        <w:rPr>
          <w:lang w:eastAsia="ja-JP"/>
        </w:rPr>
        <w:t xml:space="preserve">miscellaneous </w:t>
      </w:r>
      <w:r w:rsidRPr="00B0027F">
        <w:rPr>
          <w:iCs/>
          <w:lang w:eastAsia="ja-JP"/>
        </w:rPr>
        <w:t>other configurations.</w:t>
      </w:r>
    </w:p>
    <w:p w14:paraId="70861549" w14:textId="77777777" w:rsidR="00B0027F" w:rsidRPr="00B0027F" w:rsidRDefault="00B0027F" w:rsidP="00B0027F">
      <w:pPr>
        <w:keepNext/>
        <w:keepLines/>
        <w:overflowPunct w:val="0"/>
        <w:autoSpaceDE w:val="0"/>
        <w:autoSpaceDN w:val="0"/>
        <w:adjustRightInd w:val="0"/>
        <w:spacing w:before="60"/>
        <w:jc w:val="center"/>
        <w:textAlignment w:val="baseline"/>
        <w:rPr>
          <w:rFonts w:ascii="Arial" w:hAnsi="Arial"/>
          <w:b/>
          <w:bCs/>
          <w:i/>
          <w:iCs/>
          <w:lang w:eastAsia="ja-JP"/>
        </w:rPr>
      </w:pPr>
      <w:r w:rsidRPr="00B0027F">
        <w:rPr>
          <w:rFonts w:ascii="Arial" w:hAnsi="Arial"/>
          <w:b/>
          <w:bCs/>
          <w:i/>
          <w:iCs/>
          <w:lang w:eastAsia="ja-JP"/>
        </w:rPr>
        <w:t xml:space="preserve">OtherConfig </w:t>
      </w:r>
      <w:r w:rsidRPr="00B0027F">
        <w:rPr>
          <w:rFonts w:ascii="Arial" w:hAnsi="Arial"/>
          <w:b/>
          <w:bCs/>
          <w:iCs/>
          <w:lang w:eastAsia="ja-JP"/>
        </w:rPr>
        <w:t>information element</w:t>
      </w:r>
    </w:p>
    <w:p w14:paraId="62EB86A1"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color w:val="808080"/>
          <w:sz w:val="16"/>
          <w:lang w:eastAsia="en-GB"/>
        </w:rPr>
        <w:t>-- ASN1START</w:t>
      </w:r>
    </w:p>
    <w:p w14:paraId="0098CB1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color w:val="808080"/>
          <w:sz w:val="16"/>
          <w:lang w:eastAsia="en-GB"/>
        </w:rPr>
        <w:t>-- TAG-OTHERCONFIG-START</w:t>
      </w:r>
    </w:p>
    <w:p w14:paraId="00B4342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2A81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OtherConfig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44378ED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delayBudgetReportingConfig  </w:t>
      </w:r>
      <w:r w:rsidRPr="00B0027F">
        <w:rPr>
          <w:rFonts w:ascii="Courier New" w:hAnsi="Courier New"/>
          <w:noProof/>
          <w:color w:val="993366"/>
          <w:sz w:val="16"/>
          <w:lang w:eastAsia="en-GB"/>
        </w:rPr>
        <w:t>CHOICE</w:t>
      </w:r>
      <w:r w:rsidRPr="00B0027F">
        <w:rPr>
          <w:rFonts w:ascii="Courier New" w:hAnsi="Courier New"/>
          <w:noProof/>
          <w:sz w:val="16"/>
          <w:lang w:eastAsia="en-GB"/>
        </w:rPr>
        <w:t>{</w:t>
      </w:r>
    </w:p>
    <w:p w14:paraId="226F07A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release                 </w:t>
      </w:r>
      <w:r w:rsidRPr="00B0027F">
        <w:rPr>
          <w:rFonts w:ascii="Courier New" w:hAnsi="Courier New"/>
          <w:noProof/>
          <w:color w:val="993366"/>
          <w:sz w:val="16"/>
          <w:lang w:eastAsia="en-GB"/>
        </w:rPr>
        <w:t>NULL</w:t>
      </w:r>
      <w:r w:rsidRPr="00B0027F">
        <w:rPr>
          <w:rFonts w:ascii="Courier New" w:hAnsi="Courier New"/>
          <w:noProof/>
          <w:sz w:val="16"/>
          <w:lang w:eastAsia="en-GB"/>
        </w:rPr>
        <w:t>,</w:t>
      </w:r>
    </w:p>
    <w:p w14:paraId="1884C53E"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setup                   </w:t>
      </w:r>
      <w:r w:rsidRPr="00B0027F">
        <w:rPr>
          <w:rFonts w:ascii="Courier New" w:hAnsi="Courier New"/>
          <w:noProof/>
          <w:color w:val="993366"/>
          <w:sz w:val="16"/>
          <w:lang w:eastAsia="en-GB"/>
        </w:rPr>
        <w:t>SEQUENCE</w:t>
      </w:r>
      <w:r w:rsidRPr="00B0027F">
        <w:rPr>
          <w:rFonts w:ascii="Courier New" w:hAnsi="Courier New"/>
          <w:noProof/>
          <w:sz w:val="16"/>
          <w:lang w:eastAsia="en-GB"/>
        </w:rPr>
        <w:t>{</w:t>
      </w:r>
    </w:p>
    <w:p w14:paraId="388FAAE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delayBudgetReportingProhibitTimer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{s0, s0dot4, s0dot8, s1dot6, s3, s6, s12, s30}</w:t>
      </w:r>
    </w:p>
    <w:p w14:paraId="7A9B148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w:t>
      </w:r>
    </w:p>
    <w:p w14:paraId="2A70B334"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4097921B"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11CCE2D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26FB1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OtherConfig-v1540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7E7B88E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overheatingAssistanceConfig     SetupRelease {OverheatingAssistanceConfig}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64400751"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w:t>
      </w:r>
    </w:p>
    <w:p w14:paraId="0765A2F1"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lastRenderedPageBreak/>
        <w:t>}</w:t>
      </w:r>
    </w:p>
    <w:p w14:paraId="6128BC5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CandidateServingFreqListNR-r16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r w:rsidRPr="00B0027F">
        <w:rPr>
          <w:rFonts w:ascii="Courier New" w:hAnsi="Courier New"/>
          <w:noProof/>
          <w:color w:val="993366"/>
          <w:sz w:val="16"/>
          <w:lang w:eastAsia="en-GB"/>
        </w:rPr>
        <w:t>SIZE</w:t>
      </w:r>
      <w:r w:rsidRPr="00B0027F">
        <w:rPr>
          <w:rFonts w:ascii="Courier New" w:hAnsi="Courier New"/>
          <w:noProof/>
          <w:sz w:val="16"/>
          <w:lang w:eastAsia="en-GB"/>
        </w:rPr>
        <w:t xml:space="preserve"> (1..maxFreqIDC-r16))</w:t>
      </w:r>
      <w:r w:rsidRPr="00B0027F">
        <w:rPr>
          <w:rFonts w:ascii="Courier New" w:hAnsi="Courier New"/>
          <w:noProof/>
          <w:color w:val="993366"/>
          <w:sz w:val="16"/>
          <w:lang w:eastAsia="en-GB"/>
        </w:rPr>
        <w:t xml:space="preserve"> OF</w:t>
      </w:r>
      <w:r w:rsidRPr="00B0027F">
        <w:rPr>
          <w:rFonts w:ascii="Courier New" w:hAnsi="Courier New"/>
          <w:noProof/>
          <w:sz w:val="16"/>
          <w:lang w:eastAsia="en-GB"/>
        </w:rPr>
        <w:t xml:space="preserve"> ARFCN-ValueNR</w:t>
      </w:r>
    </w:p>
    <w:p w14:paraId="72CDFF56"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C98D1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OtherConfig-v1610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4637699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idc-AssistanceConfig-r16                SetupRelease {IDC-AssistanceConfig-r16}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56DA16A6"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drx-PreferenceConfig-r16                SetupRelease {DRX-PreferenceConfig-r16}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07A3CDE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maxBW-PreferenceConfig-r16              SetupRelease {MaxBW-PreferenceConfig-r16}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321DCF9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maxCC-PreferenceConfig-r16              SetupRelease {MaxCC-PreferenceConfig-r16}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3CB26738"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maxMIMO-LayerPreferenceConfig-r16       SetupRelease {MaxMIMO-LayerPreferenceConfig-r16}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232E9721"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minSchedulingOffsetPreferenceConfig-r16 SetupRelease {MinSchedulingOffsetPreferenceConfig-r16}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4D6880EA"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releasePreferenceConfig-r16             SetupRelease {ReleasePreferenceConfig-r16}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3D26662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referenceTimePreferenceReporting-r16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{true}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p>
    <w:p w14:paraId="0528C0A8"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btNameList-r16                          SetupRelease {BT-NameList-r16}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0773972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wlanNameList-r16                        SetupRelease {WLAN-NameList-r16}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787A1D1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sensorNameList-r16                      SetupRelease {Sensor-NameList-r16}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M</w:t>
      </w:r>
    </w:p>
    <w:p w14:paraId="7FB9D89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obtainCommonLocation-r16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{true}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p>
    <w:p w14:paraId="17B7C4C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sl-AssistanceConfigNR-r16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{true}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p>
    <w:p w14:paraId="00057DC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6DB739EB" w14:textId="7DBE31BA" w:rsid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Nokia, Nokia Shanghai Bell" w:date="2021-10-22T09:29:00Z"/>
          <w:rFonts w:ascii="Courier New" w:hAnsi="Courier New"/>
          <w:noProof/>
          <w:sz w:val="16"/>
          <w:lang w:eastAsia="en-GB"/>
        </w:rPr>
      </w:pPr>
    </w:p>
    <w:p w14:paraId="3DAA7929" w14:textId="1FDDC110"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ia, Nokia Shanghai Bell" w:date="2021-10-22T09:29:00Z"/>
          <w:rFonts w:ascii="Courier New" w:hAnsi="Courier New"/>
          <w:noProof/>
          <w:sz w:val="16"/>
          <w:lang w:eastAsia="en-GB"/>
        </w:rPr>
      </w:pPr>
      <w:ins w:id="131" w:author="Nokia, Nokia Shanghai Bell" w:date="2021-10-22T09:29:00Z">
        <w:r w:rsidRPr="00B0027F">
          <w:rPr>
            <w:rFonts w:ascii="Courier New" w:hAnsi="Courier New"/>
            <w:noProof/>
            <w:sz w:val="16"/>
            <w:lang w:eastAsia="en-GB"/>
          </w:rPr>
          <w:t>OtherConfig-v1</w:t>
        </w:r>
        <w:r>
          <w:rPr>
            <w:rFonts w:ascii="Courier New" w:hAnsi="Courier New"/>
            <w:noProof/>
            <w:sz w:val="16"/>
            <w:lang w:eastAsia="en-GB"/>
          </w:rPr>
          <w:t>7xy</w:t>
        </w:r>
        <w:r w:rsidRPr="00B0027F">
          <w:rPr>
            <w:rFonts w:ascii="Courier New" w:hAnsi="Courier New"/>
            <w:noProof/>
            <w:sz w:val="16"/>
            <w:lang w:eastAsia="en-GB"/>
          </w:rPr>
          <w:t xml:space="preserve">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ins>
    </w:p>
    <w:p w14:paraId="4FF6E9C4" w14:textId="0F4C6959"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okia, Nokia Shanghai Bell" w:date="2021-10-22T09:29:00Z"/>
          <w:rFonts w:ascii="Courier New" w:hAnsi="Courier New"/>
          <w:noProof/>
          <w:color w:val="808080"/>
          <w:sz w:val="16"/>
          <w:lang w:eastAsia="en-GB"/>
        </w:rPr>
      </w:pPr>
      <w:ins w:id="133" w:author="Nokia, Nokia Shanghai Bell" w:date="2021-10-22T09:29:00Z">
        <w:r w:rsidRPr="00B0027F">
          <w:rPr>
            <w:rFonts w:ascii="Courier New" w:hAnsi="Courier New"/>
            <w:noProof/>
            <w:sz w:val="16"/>
            <w:lang w:eastAsia="en-GB"/>
          </w:rPr>
          <w:t xml:space="preserve">    </w:t>
        </w:r>
        <w:r>
          <w:rPr>
            <w:rFonts w:ascii="Courier New" w:hAnsi="Courier New"/>
            <w:noProof/>
            <w:sz w:val="16"/>
            <w:lang w:eastAsia="en-GB"/>
          </w:rPr>
          <w:t>ulGap</w:t>
        </w:r>
      </w:ins>
      <w:ins w:id="134" w:author="Nokia, Nokia Shanghai Bell" w:date="2021-10-22T09:30:00Z">
        <w:r>
          <w:rPr>
            <w:rFonts w:ascii="Courier New" w:hAnsi="Courier New"/>
            <w:noProof/>
            <w:sz w:val="16"/>
            <w:lang w:eastAsia="en-GB"/>
          </w:rPr>
          <w:t xml:space="preserve">RequestAllowed-r17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{true}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ins>
    </w:p>
    <w:p w14:paraId="2B5AB40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okia, Nokia Shanghai Bell" w:date="2021-10-22T09:29:00Z"/>
          <w:rFonts w:ascii="Courier New" w:hAnsi="Courier New"/>
          <w:noProof/>
          <w:sz w:val="16"/>
          <w:lang w:eastAsia="en-GB"/>
        </w:rPr>
      </w:pPr>
      <w:ins w:id="136" w:author="Nokia, Nokia Shanghai Bell" w:date="2021-10-22T09:29:00Z">
        <w:r w:rsidRPr="00B0027F">
          <w:rPr>
            <w:rFonts w:ascii="Courier New" w:hAnsi="Courier New"/>
            <w:noProof/>
            <w:sz w:val="16"/>
            <w:lang w:eastAsia="en-GB"/>
          </w:rPr>
          <w:t>}</w:t>
        </w:r>
      </w:ins>
    </w:p>
    <w:p w14:paraId="0486AD14"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5EB8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OverheatingAssistanceConfig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149964C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overheatingIndicationProhibitTimer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{s0, s0dot5, s1, s2, s5, s10, s20, s30,</w:t>
      </w:r>
    </w:p>
    <w:p w14:paraId="5BBAD0E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s60, s90, s120, s300, s600, spare3, spare2, spare1}</w:t>
      </w:r>
    </w:p>
    <w:p w14:paraId="28ECD568"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20C3C60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91E7A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IDC-AssistanceConfig-r16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25716A22"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candidateServingFreqListNR-r16  CandidateServingFreqListNR-r16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p>
    <w:p w14:paraId="0B015A1E"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w:t>
      </w:r>
    </w:p>
    <w:p w14:paraId="4DEAFA7A"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4A98026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A0C1F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DRX-PreferenceConfig-r16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663F1D4A"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drx-PreferenceProhibitTimer-r16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1E538EEE"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s0, s0dot5, s1, s2, s3, s4, s5, s6, s7,</w:t>
      </w:r>
    </w:p>
    <w:p w14:paraId="069EFB4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spare2, spare1}</w:t>
      </w:r>
    </w:p>
    <w:p w14:paraId="1C1AC33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49BECD9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E2332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MaxBW-PreferenceConfig-r16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7BD177CB"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maxBW-PreferenceProhibitTimer-r16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2DEDA706"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s0, s0dot5, s1, s2, s3, s4, s5, s6, s7,</w:t>
      </w:r>
    </w:p>
    <w:p w14:paraId="112D69D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spare2, spare1}</w:t>
      </w:r>
    </w:p>
    <w:p w14:paraId="1641728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67D4A68C"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063774"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MaxCC-PreferenceConfig-r16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5D8A3AE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maxCC-PreferenceProhibitTimer-r16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1B018622"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s0, s0dot5, s1, s2, s3, s4, s5, s6, s7,</w:t>
      </w:r>
    </w:p>
    <w:p w14:paraId="24838944"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spare2, spare1}</w:t>
      </w:r>
    </w:p>
    <w:p w14:paraId="6535B10B"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57D5EDCD"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10C68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MaxMIMO-LayerPreferenceConfig-r16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2F9C5ECA"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maxMIMO-LayerPreferenceProhibitTimer-r16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1CED450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lastRenderedPageBreak/>
        <w:t xml:space="preserve">                                                 s0, s0dot5, s1, s2, s3, s4, s5, s6, s7,</w:t>
      </w:r>
    </w:p>
    <w:p w14:paraId="557CCDC4"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spare2, spare1}</w:t>
      </w:r>
    </w:p>
    <w:p w14:paraId="2FEEBDF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74FA2D1A"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A13B2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MinSchedulingOffsetPreferenceConfig-r16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10661E0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minSchedulingOffsetPreferenceProhibitTimer-r16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389BDA59"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s0, s0dot5, s1, s2, s3, s4, s5, s6, s7,</w:t>
      </w:r>
    </w:p>
    <w:p w14:paraId="4E146B5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spare2, spare1}</w:t>
      </w:r>
    </w:p>
    <w:p w14:paraId="0065B3E2"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58B2941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E7BF33"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ReleasePreferenceConfig-r16 ::=       </w:t>
      </w:r>
      <w:r w:rsidRPr="00B0027F">
        <w:rPr>
          <w:rFonts w:ascii="Courier New" w:hAnsi="Courier New"/>
          <w:noProof/>
          <w:color w:val="993366"/>
          <w:sz w:val="16"/>
          <w:lang w:eastAsia="en-GB"/>
        </w:rPr>
        <w:t>SEQUENCE</w:t>
      </w:r>
      <w:r w:rsidRPr="00B0027F">
        <w:rPr>
          <w:rFonts w:ascii="Courier New" w:hAnsi="Courier New"/>
          <w:noProof/>
          <w:sz w:val="16"/>
          <w:lang w:eastAsia="en-GB"/>
        </w:rPr>
        <w:t xml:space="preserve"> {</w:t>
      </w:r>
    </w:p>
    <w:p w14:paraId="369EDA06"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releasePreferenceProhibitTimer-r16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w:t>
      </w:r>
    </w:p>
    <w:p w14:paraId="071EF17F"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s0, s0dot5, s1, s2, s3, s4, s5, s6, s7,</w:t>
      </w:r>
    </w:p>
    <w:p w14:paraId="49235C6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 xml:space="preserve">                                              s8, s9, s10, s20, s30, infinity, spare1},</w:t>
      </w:r>
    </w:p>
    <w:p w14:paraId="6C9C5E90"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sz w:val="16"/>
          <w:lang w:eastAsia="en-GB"/>
        </w:rPr>
        <w:t xml:space="preserve">    connectedReporting                    </w:t>
      </w:r>
      <w:r w:rsidRPr="00B0027F">
        <w:rPr>
          <w:rFonts w:ascii="Courier New" w:hAnsi="Courier New"/>
          <w:noProof/>
          <w:color w:val="993366"/>
          <w:sz w:val="16"/>
          <w:lang w:eastAsia="en-GB"/>
        </w:rPr>
        <w:t>ENUMERATED</w:t>
      </w:r>
      <w:r w:rsidRPr="00B0027F">
        <w:rPr>
          <w:rFonts w:ascii="Courier New" w:hAnsi="Courier New"/>
          <w:noProof/>
          <w:sz w:val="16"/>
          <w:lang w:eastAsia="en-GB"/>
        </w:rPr>
        <w:t xml:space="preserve"> {true}                                               </w:t>
      </w:r>
      <w:r w:rsidRPr="00B0027F">
        <w:rPr>
          <w:rFonts w:ascii="Courier New" w:hAnsi="Courier New"/>
          <w:noProof/>
          <w:color w:val="993366"/>
          <w:sz w:val="16"/>
          <w:lang w:eastAsia="en-GB"/>
        </w:rPr>
        <w:t>OPTIONAL</w:t>
      </w:r>
      <w:r w:rsidRPr="00B0027F">
        <w:rPr>
          <w:rFonts w:ascii="Courier New" w:hAnsi="Courier New"/>
          <w:noProof/>
          <w:sz w:val="16"/>
          <w:lang w:eastAsia="en-GB"/>
        </w:rPr>
        <w:t xml:space="preserve">  </w:t>
      </w:r>
      <w:r w:rsidRPr="00B0027F">
        <w:rPr>
          <w:rFonts w:ascii="Courier New" w:hAnsi="Courier New"/>
          <w:noProof/>
          <w:color w:val="808080"/>
          <w:sz w:val="16"/>
          <w:lang w:eastAsia="en-GB"/>
        </w:rPr>
        <w:t>-- Need R</w:t>
      </w:r>
    </w:p>
    <w:p w14:paraId="45E4AC47"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027F">
        <w:rPr>
          <w:rFonts w:ascii="Courier New" w:hAnsi="Courier New"/>
          <w:noProof/>
          <w:sz w:val="16"/>
          <w:lang w:eastAsia="en-GB"/>
        </w:rPr>
        <w:t>}</w:t>
      </w:r>
    </w:p>
    <w:p w14:paraId="70B20445"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5ABB28"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color w:val="808080"/>
          <w:sz w:val="16"/>
          <w:lang w:eastAsia="en-GB"/>
        </w:rPr>
        <w:t>-- TAG-OTHERCONFIG-STOP</w:t>
      </w:r>
    </w:p>
    <w:p w14:paraId="4BCAE38B" w14:textId="77777777" w:rsidR="00B0027F" w:rsidRPr="00B0027F" w:rsidRDefault="00B0027F" w:rsidP="00B00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027F">
        <w:rPr>
          <w:rFonts w:ascii="Courier New" w:hAnsi="Courier New"/>
          <w:noProof/>
          <w:color w:val="808080"/>
          <w:sz w:val="16"/>
          <w:lang w:eastAsia="en-GB"/>
        </w:rPr>
        <w:t>-- ASN1STOP</w:t>
      </w:r>
    </w:p>
    <w:p w14:paraId="418828A2" w14:textId="77777777" w:rsidR="00B0027F" w:rsidRPr="00B0027F" w:rsidRDefault="00B0027F" w:rsidP="00B0027F">
      <w:pPr>
        <w:overflowPunct w:val="0"/>
        <w:autoSpaceDE w:val="0"/>
        <w:autoSpaceDN w:val="0"/>
        <w:adjustRightInd w:val="0"/>
        <w:textAlignment w:val="baseline"/>
        <w:rPr>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0027F" w:rsidRPr="00B0027F" w14:paraId="4A8E8E96"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8BA03A" w14:textId="77777777" w:rsidR="00B0027F" w:rsidRPr="00B0027F" w:rsidRDefault="00B0027F" w:rsidP="00B0027F">
            <w:pPr>
              <w:keepNext/>
              <w:keepLines/>
              <w:overflowPunct w:val="0"/>
              <w:autoSpaceDE w:val="0"/>
              <w:autoSpaceDN w:val="0"/>
              <w:adjustRightInd w:val="0"/>
              <w:spacing w:after="0"/>
              <w:jc w:val="center"/>
              <w:textAlignment w:val="baseline"/>
              <w:rPr>
                <w:rFonts w:ascii="Arial" w:hAnsi="Arial"/>
                <w:b/>
                <w:sz w:val="18"/>
                <w:lang w:eastAsia="en-GB"/>
              </w:rPr>
            </w:pPr>
            <w:r w:rsidRPr="00B0027F">
              <w:rPr>
                <w:rFonts w:ascii="Arial" w:hAnsi="Arial"/>
                <w:b/>
                <w:i/>
                <w:noProof/>
                <w:sz w:val="18"/>
                <w:lang w:eastAsia="en-GB"/>
              </w:rPr>
              <w:lastRenderedPageBreak/>
              <w:t>OtherConfig</w:t>
            </w:r>
            <w:r w:rsidRPr="00B0027F">
              <w:rPr>
                <w:rFonts w:ascii="Arial" w:hAnsi="Arial"/>
                <w:b/>
                <w:iCs/>
                <w:noProof/>
                <w:sz w:val="18"/>
                <w:lang w:eastAsia="en-GB"/>
              </w:rPr>
              <w:t xml:space="preserve"> field descriptions</w:t>
            </w:r>
          </w:p>
        </w:tc>
      </w:tr>
      <w:tr w:rsidR="00B0027F" w:rsidRPr="00B0027F" w14:paraId="2BD92D82"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00EF33"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iCs/>
                <w:sz w:val="18"/>
                <w:lang w:eastAsia="sv-SE"/>
              </w:rPr>
            </w:pPr>
            <w:r w:rsidRPr="00B0027F">
              <w:rPr>
                <w:rFonts w:ascii="Arial" w:hAnsi="Arial"/>
                <w:b/>
                <w:bCs/>
                <w:i/>
                <w:iCs/>
                <w:sz w:val="18"/>
                <w:lang w:eastAsia="sv-SE"/>
              </w:rPr>
              <w:t>candidateServingFreqListNR</w:t>
            </w:r>
          </w:p>
          <w:p w14:paraId="70E56824" w14:textId="77777777" w:rsidR="00B0027F" w:rsidRPr="00B0027F" w:rsidRDefault="00B0027F" w:rsidP="00B0027F">
            <w:pPr>
              <w:keepNext/>
              <w:keepLines/>
              <w:overflowPunct w:val="0"/>
              <w:autoSpaceDE w:val="0"/>
              <w:autoSpaceDN w:val="0"/>
              <w:adjustRightInd w:val="0"/>
              <w:spacing w:after="0"/>
              <w:textAlignment w:val="baseline"/>
              <w:rPr>
                <w:rFonts w:ascii="Arial" w:hAnsi="Arial"/>
                <w:sz w:val="18"/>
                <w:lang w:eastAsia="x-none"/>
              </w:rPr>
            </w:pPr>
            <w:r w:rsidRPr="00B0027F">
              <w:rPr>
                <w:rFonts w:ascii="Arial" w:eastAsia="Yu Mincho" w:hAnsi="Arial"/>
                <w:sz w:val="18"/>
                <w:lang w:eastAsia="x-none"/>
              </w:rPr>
              <w:t>Indicates for each candidate NR serving cells, the center frequency around which UE is requested to report IDC issues.</w:t>
            </w:r>
          </w:p>
        </w:tc>
      </w:tr>
      <w:tr w:rsidR="00B0027F" w:rsidRPr="00B0027F" w14:paraId="75952265"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tcPr>
          <w:p w14:paraId="45B39497"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sz w:val="18"/>
                <w:lang w:eastAsia="ja-JP"/>
              </w:rPr>
            </w:pPr>
            <w:r w:rsidRPr="00B0027F">
              <w:rPr>
                <w:rFonts w:ascii="Arial" w:hAnsi="Arial"/>
                <w:b/>
                <w:i/>
                <w:sz w:val="18"/>
                <w:lang w:eastAsia="ja-JP"/>
              </w:rPr>
              <w:t>connectedReporting</w:t>
            </w:r>
          </w:p>
          <w:p w14:paraId="15583FD2"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iCs/>
                <w:sz w:val="18"/>
                <w:lang w:eastAsia="sv-SE"/>
              </w:rPr>
            </w:pPr>
            <w:r w:rsidRPr="00B0027F">
              <w:rPr>
                <w:rFonts w:ascii="Arial" w:hAnsi="Arial"/>
                <w:sz w:val="18"/>
                <w:lang w:eastAsia="ja-JP"/>
              </w:rPr>
              <w:t xml:space="preserve">Indicates that the UE can report a preference to remain in RRC_CONNECTED state following a </w:t>
            </w:r>
            <w:r w:rsidRPr="00B0027F">
              <w:rPr>
                <w:rFonts w:ascii="Arial" w:hAnsi="Arial"/>
                <w:noProof/>
                <w:sz w:val="18"/>
                <w:lang w:eastAsia="ja-JP"/>
              </w:rPr>
              <w:t>report to leave RRC_CONNECTED state. If absent, the UE cannot report a preference to stay in RRC_CONNECTED state.</w:t>
            </w:r>
          </w:p>
        </w:tc>
      </w:tr>
      <w:tr w:rsidR="00B0027F" w:rsidRPr="00B0027F" w14:paraId="5145BAA1"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5564FD"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b/>
                <w:bCs/>
                <w:i/>
                <w:noProof/>
                <w:sz w:val="18"/>
                <w:lang w:eastAsia="en-GB"/>
              </w:rPr>
              <w:t>delayBudgetReportingProhibitTimer</w:t>
            </w:r>
          </w:p>
          <w:p w14:paraId="6810381E"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bCs/>
                <w:noProof/>
                <w:sz w:val="18"/>
                <w:lang w:eastAsia="en-GB"/>
              </w:rPr>
              <w:t xml:space="preserve">Prohibit timer for delay budget reporting. Value in seconds. Value </w:t>
            </w:r>
            <w:r w:rsidRPr="00B0027F">
              <w:rPr>
                <w:rFonts w:ascii="Arial" w:hAnsi="Arial"/>
                <w:i/>
                <w:sz w:val="18"/>
                <w:lang w:eastAsia="sv-SE"/>
              </w:rPr>
              <w:t>s0</w:t>
            </w:r>
            <w:r w:rsidRPr="00B0027F">
              <w:rPr>
                <w:rFonts w:ascii="Arial" w:hAnsi="Arial"/>
                <w:bCs/>
                <w:noProof/>
                <w:sz w:val="18"/>
                <w:lang w:eastAsia="en-GB"/>
              </w:rPr>
              <w:t xml:space="preserve"> means prohibit timer is set to 0 seconds, value </w:t>
            </w:r>
            <w:r w:rsidRPr="00B0027F">
              <w:rPr>
                <w:rFonts w:ascii="Arial" w:hAnsi="Arial"/>
                <w:i/>
                <w:sz w:val="18"/>
                <w:lang w:eastAsia="sv-SE"/>
              </w:rPr>
              <w:t>s0dot4</w:t>
            </w:r>
            <w:r w:rsidRPr="00B0027F">
              <w:rPr>
                <w:rFonts w:ascii="Arial" w:hAnsi="Arial"/>
                <w:bCs/>
                <w:noProof/>
                <w:sz w:val="18"/>
                <w:lang w:eastAsia="en-GB"/>
              </w:rPr>
              <w:t xml:space="preserve"> means prohibit timer is set to 0.4 seconds, and so on.</w:t>
            </w:r>
          </w:p>
        </w:tc>
      </w:tr>
      <w:tr w:rsidR="00B0027F" w:rsidRPr="00B0027F" w14:paraId="19BDB222"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158342"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drx-PreferenceConfig</w:t>
            </w:r>
          </w:p>
          <w:p w14:paraId="035973D7"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Configuration for the UE to report assistance information to inform the gNB about the UE's DRX preferences for power saving.</w:t>
            </w:r>
          </w:p>
        </w:tc>
      </w:tr>
      <w:tr w:rsidR="00B0027F" w:rsidRPr="00B0027F" w14:paraId="236B3F4C"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679094"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drx-PreferenceProhibitTimer</w:t>
            </w:r>
          </w:p>
          <w:p w14:paraId="29224985"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 xml:space="preserve">Prohibit timer for DRX preferences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715F07DE" w14:textId="77777777" w:rsidTr="003C57E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4680120"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idc-AssistanceConfig</w:t>
            </w:r>
          </w:p>
          <w:p w14:paraId="05002383"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 xml:space="preserve">Configuration for the UE to report assistance information to </w:t>
            </w:r>
            <w:r w:rsidRPr="00B0027F">
              <w:rPr>
                <w:rFonts w:ascii="Arial" w:hAnsi="Arial"/>
                <w:sz w:val="18"/>
                <w:lang w:eastAsia="sv-SE"/>
              </w:rPr>
              <w:t>inform the gNB about UE detected IDC problem</w:t>
            </w:r>
            <w:r w:rsidRPr="00B0027F">
              <w:rPr>
                <w:rFonts w:ascii="Arial" w:hAnsi="Arial"/>
                <w:noProof/>
                <w:sz w:val="18"/>
                <w:lang w:eastAsia="sv-SE"/>
              </w:rPr>
              <w:t>.</w:t>
            </w:r>
          </w:p>
        </w:tc>
      </w:tr>
      <w:tr w:rsidR="00B0027F" w:rsidRPr="00B0027F" w14:paraId="53CCF451"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BDC117"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maxBW-PreferenceConfig</w:t>
            </w:r>
          </w:p>
          <w:p w14:paraId="3BA5697F"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Configuration for the UE to report assistance information to inform the gNB about the UE's preferred bandwidth for power saving.</w:t>
            </w:r>
          </w:p>
        </w:tc>
      </w:tr>
      <w:tr w:rsidR="00B0027F" w:rsidRPr="00B0027F" w14:paraId="6975ABFE"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C5B6B1"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maxBW-PreferenceProhibitTimer</w:t>
            </w:r>
          </w:p>
          <w:p w14:paraId="53FE9A63"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 xml:space="preserve">Prohibit timer for preferred bandwidth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1136F034"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541BEB"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maxCC-PreferenceConfig</w:t>
            </w:r>
          </w:p>
          <w:p w14:paraId="4FBFEEBF"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Configuration for the UE to report assistance information to inform the gNB about the UE's preferred number of carriers for power saving.</w:t>
            </w:r>
          </w:p>
        </w:tc>
      </w:tr>
      <w:tr w:rsidR="00B0027F" w:rsidRPr="00B0027F" w14:paraId="26D34A5F"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A9B411"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maxCC-PreferenceProhibitTimer</w:t>
            </w:r>
          </w:p>
          <w:p w14:paraId="206D93FE"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 xml:space="preserve">Prohibit timer for preferred number of carriers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3DBF46EB"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D8E2D9"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maxMIMO-LayerPreferenceConfig</w:t>
            </w:r>
          </w:p>
          <w:p w14:paraId="25836B7C"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Configuration for the UE to report assistance information to inform the gNB about the UE's preferred number of MIMO layers for power saving.</w:t>
            </w:r>
          </w:p>
        </w:tc>
      </w:tr>
      <w:tr w:rsidR="00B0027F" w:rsidRPr="00B0027F" w14:paraId="2322F62E"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107B29"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maxMIMO-LayerPreferenceProhibitTimer</w:t>
            </w:r>
          </w:p>
          <w:p w14:paraId="0951D347"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noProof/>
                <w:sz w:val="18"/>
                <w:lang w:eastAsia="en-GB"/>
              </w:rPr>
            </w:pPr>
            <w:r w:rsidRPr="00B0027F">
              <w:rPr>
                <w:rFonts w:ascii="Arial" w:hAnsi="Arial"/>
                <w:noProof/>
                <w:sz w:val="18"/>
                <w:lang w:eastAsia="sv-SE"/>
              </w:rPr>
              <w:t xml:space="preserve">Prohibit timer for preferred number of number of MIMO layers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472F450D"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4AFCB5"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minSchedulingOffsetPreferenceConfig</w:t>
            </w:r>
          </w:p>
          <w:p w14:paraId="4ACD75DC"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noProof/>
                <w:sz w:val="18"/>
                <w:lang w:eastAsia="sv-SE"/>
              </w:rPr>
              <w:t xml:space="preserve">Configuration for the UE to report assistance information to inform the gNB about the UE's preferred </w:t>
            </w:r>
            <w:r w:rsidRPr="00B0027F">
              <w:rPr>
                <w:rFonts w:ascii="Arial" w:hAnsi="Arial"/>
                <w:i/>
                <w:noProof/>
                <w:sz w:val="18"/>
                <w:lang w:eastAsia="sv-SE"/>
              </w:rPr>
              <w:t>minimumSchedulingOffset</w:t>
            </w:r>
            <w:r w:rsidRPr="00B0027F">
              <w:rPr>
                <w:rFonts w:ascii="Arial" w:hAnsi="Arial"/>
                <w:noProof/>
                <w:sz w:val="18"/>
                <w:lang w:eastAsia="sv-SE"/>
              </w:rPr>
              <w:t xml:space="preserve"> value for cross-slot scheduling for power saving.</w:t>
            </w:r>
          </w:p>
        </w:tc>
      </w:tr>
      <w:tr w:rsidR="00B0027F" w:rsidRPr="00B0027F" w14:paraId="31EDDC74"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78CC2D"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minSchedulingOffsetPreferenceProhibitTimer</w:t>
            </w:r>
          </w:p>
          <w:p w14:paraId="643DCCFC"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noProof/>
                <w:sz w:val="18"/>
                <w:lang w:eastAsia="sv-SE"/>
              </w:rPr>
              <w:t xml:space="preserve">Prohibit timer for preferred </w:t>
            </w:r>
            <w:r w:rsidRPr="00B0027F">
              <w:rPr>
                <w:rFonts w:ascii="Arial" w:hAnsi="Arial"/>
                <w:i/>
                <w:noProof/>
                <w:sz w:val="18"/>
                <w:lang w:eastAsia="sv-SE"/>
              </w:rPr>
              <w:t>minimumSchedulingOffset</w:t>
            </w:r>
            <w:r w:rsidRPr="00B0027F">
              <w:rPr>
                <w:rFonts w:ascii="Arial" w:hAnsi="Arial"/>
                <w:noProof/>
                <w:sz w:val="18"/>
                <w:lang w:eastAsia="sv-SE"/>
              </w:rPr>
              <w:t xml:space="preserve">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00C2D16F"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2F201E"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sz w:val="18"/>
                <w:lang w:eastAsia="en-GB"/>
              </w:rPr>
            </w:pPr>
            <w:r w:rsidRPr="00B0027F">
              <w:rPr>
                <w:rFonts w:ascii="Arial" w:hAnsi="Arial"/>
                <w:b/>
                <w:bCs/>
                <w:i/>
                <w:sz w:val="18"/>
                <w:lang w:eastAsia="en-GB"/>
              </w:rPr>
              <w:t>obtainCommonLocation</w:t>
            </w:r>
          </w:p>
          <w:p w14:paraId="63EFC76F"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sz w:val="18"/>
                <w:lang w:eastAsia="sv-SE"/>
              </w:rPr>
            </w:pPr>
            <w:r w:rsidRPr="00B0027F">
              <w:rPr>
                <w:rFonts w:ascii="Arial" w:hAnsi="Arial"/>
                <w:bCs/>
                <w:sz w:val="18"/>
                <w:lang w:eastAsia="en-GB"/>
              </w:rPr>
              <w:t xml:space="preserve">Requests the UE to attempt to have detailed location information available using GNSS. NR configures the field if </w:t>
            </w:r>
            <w:r w:rsidRPr="00B0027F">
              <w:rPr>
                <w:rFonts w:ascii="Arial" w:hAnsi="Arial"/>
                <w:bCs/>
                <w:i/>
                <w:sz w:val="18"/>
                <w:lang w:eastAsia="en-GB"/>
              </w:rPr>
              <w:t>includeCommonLocationInfo</w:t>
            </w:r>
            <w:r w:rsidRPr="00B0027F">
              <w:rPr>
                <w:rFonts w:ascii="Arial" w:hAnsi="Arial"/>
                <w:bCs/>
                <w:sz w:val="18"/>
                <w:lang w:eastAsia="en-GB"/>
              </w:rPr>
              <w:t xml:space="preserve"> is configured for one or more measurements.</w:t>
            </w:r>
          </w:p>
        </w:tc>
      </w:tr>
      <w:tr w:rsidR="00B0027F" w:rsidRPr="00B0027F" w14:paraId="6908E6A9"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93636"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overheatingAssistanceConfig</w:t>
            </w:r>
          </w:p>
          <w:p w14:paraId="29D199E0" w14:textId="77777777" w:rsidR="00B0027F" w:rsidRPr="00B0027F" w:rsidRDefault="00B0027F" w:rsidP="00B0027F">
            <w:pPr>
              <w:keepNext/>
              <w:keepLines/>
              <w:overflowPunct w:val="0"/>
              <w:autoSpaceDE w:val="0"/>
              <w:autoSpaceDN w:val="0"/>
              <w:adjustRightInd w:val="0"/>
              <w:spacing w:after="0"/>
              <w:textAlignment w:val="baseline"/>
              <w:rPr>
                <w:rFonts w:ascii="Arial" w:hAnsi="Arial"/>
                <w:noProof/>
                <w:sz w:val="18"/>
                <w:lang w:eastAsia="sv-SE"/>
              </w:rPr>
            </w:pPr>
            <w:r w:rsidRPr="00B0027F">
              <w:rPr>
                <w:rFonts w:ascii="Arial" w:hAnsi="Arial"/>
                <w:noProof/>
                <w:sz w:val="18"/>
                <w:lang w:eastAsia="sv-SE"/>
              </w:rPr>
              <w:t xml:space="preserve">Configuration for the UE to report assistance information to </w:t>
            </w:r>
            <w:r w:rsidRPr="00B0027F">
              <w:rPr>
                <w:rFonts w:ascii="Arial" w:hAnsi="Arial"/>
                <w:sz w:val="18"/>
                <w:lang w:eastAsia="sv-SE"/>
              </w:rPr>
              <w:t>inform the gNB about UE detected internal overheating</w:t>
            </w:r>
            <w:r w:rsidRPr="00B0027F">
              <w:rPr>
                <w:rFonts w:ascii="Arial" w:hAnsi="Arial"/>
                <w:noProof/>
                <w:sz w:val="18"/>
                <w:lang w:eastAsia="sv-SE"/>
              </w:rPr>
              <w:t>.</w:t>
            </w:r>
          </w:p>
        </w:tc>
      </w:tr>
      <w:tr w:rsidR="00B0027F" w:rsidRPr="00B0027F" w14:paraId="48335F88"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85DBC1"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overheatingIndicationProhibitTimer</w:t>
            </w:r>
          </w:p>
          <w:p w14:paraId="4B4C4657" w14:textId="77777777" w:rsidR="00B0027F" w:rsidRPr="00B0027F" w:rsidRDefault="00B0027F" w:rsidP="00B0027F">
            <w:pPr>
              <w:keepNext/>
              <w:keepLines/>
              <w:overflowPunct w:val="0"/>
              <w:autoSpaceDE w:val="0"/>
              <w:autoSpaceDN w:val="0"/>
              <w:adjustRightInd w:val="0"/>
              <w:spacing w:after="0"/>
              <w:textAlignment w:val="baseline"/>
              <w:rPr>
                <w:rFonts w:ascii="Arial" w:hAnsi="Arial"/>
                <w:noProof/>
                <w:sz w:val="18"/>
                <w:lang w:eastAsia="sv-SE"/>
              </w:rPr>
            </w:pPr>
            <w:r w:rsidRPr="00B0027F">
              <w:rPr>
                <w:rFonts w:ascii="Arial" w:hAnsi="Arial"/>
                <w:noProof/>
                <w:sz w:val="18"/>
                <w:lang w:eastAsia="sv-SE"/>
              </w:rPr>
              <w:t xml:space="preserve">Prohibit timer for overheating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w:t>
            </w:r>
          </w:p>
        </w:tc>
      </w:tr>
      <w:tr w:rsidR="00B0027F" w:rsidRPr="00B0027F" w14:paraId="3BCFC906"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tcPr>
          <w:p w14:paraId="75E4BBC5"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ja-JP"/>
              </w:rPr>
            </w:pPr>
            <w:r w:rsidRPr="00B0027F">
              <w:rPr>
                <w:rFonts w:ascii="Arial" w:hAnsi="Arial"/>
                <w:b/>
                <w:i/>
                <w:noProof/>
                <w:sz w:val="18"/>
                <w:lang w:eastAsia="ja-JP"/>
              </w:rPr>
              <w:t>referenceTimePreferenceReporting</w:t>
            </w:r>
          </w:p>
          <w:p w14:paraId="63046CD3"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cs="Arial"/>
                <w:sz w:val="18"/>
                <w:szCs w:val="18"/>
              </w:rPr>
              <w:t>If present, the field indicates the UE is configured to provide reference time assistance information.</w:t>
            </w:r>
          </w:p>
        </w:tc>
      </w:tr>
      <w:tr w:rsidR="00B0027F" w:rsidRPr="00B0027F" w14:paraId="79C6099E"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5FB403"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lastRenderedPageBreak/>
              <w:t>releasePreferenceConfig</w:t>
            </w:r>
          </w:p>
          <w:p w14:paraId="4B899FD8" w14:textId="77777777" w:rsidR="00B0027F" w:rsidRPr="00B0027F" w:rsidRDefault="00B0027F" w:rsidP="00B0027F">
            <w:pPr>
              <w:keepNext/>
              <w:keepLines/>
              <w:overflowPunct w:val="0"/>
              <w:autoSpaceDE w:val="0"/>
              <w:autoSpaceDN w:val="0"/>
              <w:adjustRightInd w:val="0"/>
              <w:spacing w:after="0"/>
              <w:textAlignment w:val="baseline"/>
              <w:rPr>
                <w:rFonts w:ascii="Arial" w:hAnsi="Arial"/>
                <w:noProof/>
                <w:sz w:val="18"/>
                <w:lang w:eastAsia="sv-SE"/>
              </w:rPr>
            </w:pPr>
            <w:r w:rsidRPr="00B0027F">
              <w:rPr>
                <w:rFonts w:ascii="Arial" w:hAnsi="Arial"/>
                <w:noProof/>
                <w:sz w:val="18"/>
                <w:lang w:eastAsia="sv-SE"/>
              </w:rPr>
              <w:t>Configuration for the UE to report assistance information to inform the gNB about the UE's preference to leave RRC_CONNECTED state.</w:t>
            </w:r>
          </w:p>
        </w:tc>
      </w:tr>
      <w:tr w:rsidR="00B0027F" w:rsidRPr="00B0027F" w14:paraId="2F7092BE"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6BDEAC"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noProof/>
                <w:sz w:val="18"/>
                <w:lang w:eastAsia="sv-SE"/>
              </w:rPr>
            </w:pPr>
            <w:r w:rsidRPr="00B0027F">
              <w:rPr>
                <w:rFonts w:ascii="Arial" w:hAnsi="Arial"/>
                <w:b/>
                <w:i/>
                <w:noProof/>
                <w:sz w:val="18"/>
                <w:lang w:eastAsia="sv-SE"/>
              </w:rPr>
              <w:t>releasePreferenceProhibitTimer</w:t>
            </w:r>
          </w:p>
          <w:p w14:paraId="6E4A3217" w14:textId="77777777" w:rsidR="00B0027F" w:rsidRPr="00B0027F" w:rsidRDefault="00B0027F" w:rsidP="00B0027F">
            <w:pPr>
              <w:keepNext/>
              <w:keepLines/>
              <w:overflowPunct w:val="0"/>
              <w:autoSpaceDE w:val="0"/>
              <w:autoSpaceDN w:val="0"/>
              <w:adjustRightInd w:val="0"/>
              <w:spacing w:after="0"/>
              <w:textAlignment w:val="baseline"/>
              <w:rPr>
                <w:rFonts w:ascii="Arial" w:hAnsi="Arial"/>
                <w:noProof/>
                <w:sz w:val="18"/>
                <w:lang w:eastAsia="sv-SE"/>
              </w:rPr>
            </w:pPr>
            <w:r w:rsidRPr="00B0027F">
              <w:rPr>
                <w:rFonts w:ascii="Arial" w:hAnsi="Arial"/>
                <w:noProof/>
                <w:sz w:val="18"/>
                <w:lang w:eastAsia="sv-SE"/>
              </w:rPr>
              <w:t xml:space="preserve">Prohibit timer for release preference assistance information reporting. Value in seconds. Value </w:t>
            </w:r>
            <w:r w:rsidRPr="00B0027F">
              <w:rPr>
                <w:rFonts w:ascii="Arial" w:hAnsi="Arial"/>
                <w:i/>
                <w:sz w:val="18"/>
                <w:lang w:eastAsia="sv-SE"/>
              </w:rPr>
              <w:t>s0</w:t>
            </w:r>
            <w:r w:rsidRPr="00B0027F">
              <w:rPr>
                <w:rFonts w:ascii="Arial" w:hAnsi="Arial"/>
                <w:noProof/>
                <w:sz w:val="18"/>
                <w:lang w:eastAsia="sv-SE"/>
              </w:rPr>
              <w:t xml:space="preserve"> means prohibit timer is set to 0 seconds, value </w:t>
            </w:r>
            <w:r w:rsidRPr="00B0027F">
              <w:rPr>
                <w:rFonts w:ascii="Arial" w:hAnsi="Arial"/>
                <w:i/>
                <w:sz w:val="18"/>
                <w:lang w:eastAsia="sv-SE"/>
              </w:rPr>
              <w:t>s0dot5</w:t>
            </w:r>
            <w:r w:rsidRPr="00B0027F">
              <w:rPr>
                <w:rFonts w:ascii="Arial" w:hAnsi="Arial"/>
                <w:noProof/>
                <w:sz w:val="18"/>
                <w:lang w:eastAsia="sv-SE"/>
              </w:rPr>
              <w:t xml:space="preserve"> means prohibit timer is set to 0.5 seconds, value </w:t>
            </w:r>
            <w:r w:rsidRPr="00B0027F">
              <w:rPr>
                <w:rFonts w:ascii="Arial" w:hAnsi="Arial"/>
                <w:i/>
                <w:sz w:val="18"/>
                <w:lang w:eastAsia="sv-SE"/>
              </w:rPr>
              <w:t>s1</w:t>
            </w:r>
            <w:r w:rsidRPr="00B0027F">
              <w:rPr>
                <w:rFonts w:ascii="Arial" w:hAnsi="Arial"/>
                <w:noProof/>
                <w:sz w:val="18"/>
                <w:lang w:eastAsia="sv-SE"/>
              </w:rPr>
              <w:t xml:space="preserve"> means prohibit timer is set to 1 second and so on. Value </w:t>
            </w:r>
            <w:r w:rsidRPr="00B0027F">
              <w:rPr>
                <w:rFonts w:ascii="Arial" w:hAnsi="Arial"/>
                <w:i/>
                <w:noProof/>
                <w:sz w:val="18"/>
                <w:lang w:eastAsia="sv-SE"/>
              </w:rPr>
              <w:t>infinity</w:t>
            </w:r>
            <w:r w:rsidRPr="00B0027F">
              <w:rPr>
                <w:rFonts w:ascii="Arial" w:hAnsi="Arial"/>
                <w:noProof/>
                <w:sz w:val="18"/>
                <w:lang w:eastAsia="sv-SE"/>
              </w:rPr>
              <w:t xml:space="preserve"> means that once a UE has reported a release preference, the UE cannot report a release preference again during the RRC connection.</w:t>
            </w:r>
          </w:p>
        </w:tc>
      </w:tr>
      <w:tr w:rsidR="00B0027F" w:rsidRPr="00B0027F" w14:paraId="4B7FF7D5"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BA5C91"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sz w:val="18"/>
                <w:lang w:eastAsia="sv-SE"/>
              </w:rPr>
            </w:pPr>
            <w:r w:rsidRPr="00B0027F">
              <w:rPr>
                <w:rFonts w:ascii="Arial" w:hAnsi="Arial"/>
                <w:b/>
                <w:i/>
                <w:sz w:val="18"/>
                <w:lang w:eastAsia="sv-SE"/>
              </w:rPr>
              <w:t>sensorNameList</w:t>
            </w:r>
          </w:p>
          <w:p w14:paraId="647DDC79"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i/>
                <w:sz w:val="18"/>
                <w:lang w:eastAsia="sv-SE"/>
              </w:rPr>
            </w:pPr>
            <w:r w:rsidRPr="00B0027F">
              <w:rPr>
                <w:rFonts w:ascii="Arial" w:hAnsi="Arial"/>
                <w:sz w:val="18"/>
                <w:lang w:eastAsia="sv-SE"/>
              </w:rPr>
              <w:t>Configuration for the UE to report measurements from specific sensors.</w:t>
            </w:r>
          </w:p>
        </w:tc>
      </w:tr>
      <w:tr w:rsidR="00B0027F" w:rsidRPr="00B0027F" w14:paraId="1BB32DFB" w14:textId="77777777" w:rsidTr="003C57E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3731C" w14:textId="77777777" w:rsidR="00B0027F" w:rsidRPr="00B0027F" w:rsidRDefault="00B0027F" w:rsidP="00B0027F">
            <w:pPr>
              <w:keepNext/>
              <w:keepLines/>
              <w:overflowPunct w:val="0"/>
              <w:autoSpaceDE w:val="0"/>
              <w:autoSpaceDN w:val="0"/>
              <w:adjustRightInd w:val="0"/>
              <w:spacing w:after="0"/>
              <w:textAlignment w:val="baseline"/>
              <w:rPr>
                <w:rFonts w:ascii="Arial" w:hAnsi="Arial"/>
                <w:b/>
                <w:bCs/>
                <w:i/>
                <w:iCs/>
                <w:noProof/>
                <w:sz w:val="18"/>
                <w:lang w:eastAsia="sv-SE"/>
              </w:rPr>
            </w:pPr>
            <w:r w:rsidRPr="00B0027F">
              <w:rPr>
                <w:rFonts w:ascii="Arial" w:hAnsi="Arial"/>
                <w:b/>
                <w:bCs/>
                <w:i/>
                <w:iCs/>
                <w:noProof/>
                <w:sz w:val="18"/>
                <w:lang w:eastAsia="sv-SE"/>
              </w:rPr>
              <w:t>sl-AssistanceConfigNR</w:t>
            </w:r>
          </w:p>
          <w:p w14:paraId="2773ACA6" w14:textId="77777777" w:rsidR="00B0027F" w:rsidRPr="00B0027F" w:rsidRDefault="00B0027F" w:rsidP="00B0027F">
            <w:pPr>
              <w:keepNext/>
              <w:keepLines/>
              <w:overflowPunct w:val="0"/>
              <w:autoSpaceDE w:val="0"/>
              <w:autoSpaceDN w:val="0"/>
              <w:adjustRightInd w:val="0"/>
              <w:spacing w:after="0"/>
              <w:textAlignment w:val="baseline"/>
              <w:rPr>
                <w:rFonts w:ascii="Arial" w:hAnsi="Arial"/>
                <w:noProof/>
                <w:sz w:val="18"/>
                <w:lang w:eastAsia="sv-SE"/>
              </w:rPr>
            </w:pPr>
            <w:r w:rsidRPr="00B0027F">
              <w:rPr>
                <w:rFonts w:ascii="Arial" w:hAnsi="Arial"/>
                <w:noProof/>
                <w:sz w:val="18"/>
                <w:lang w:eastAsia="sv-SE"/>
              </w:rPr>
              <w:t>Indicate whether UE is configured to provide configured grant assistance information for NR sidelink communication.</w:t>
            </w:r>
          </w:p>
        </w:tc>
      </w:tr>
    </w:tbl>
    <w:p w14:paraId="43F7A936" w14:textId="77777777" w:rsidR="00B0027F" w:rsidRPr="00B0027F" w:rsidRDefault="00B0027F" w:rsidP="00B0027F">
      <w:pPr>
        <w:overflowPunct w:val="0"/>
        <w:autoSpaceDE w:val="0"/>
        <w:autoSpaceDN w:val="0"/>
        <w:adjustRightInd w:val="0"/>
        <w:textAlignment w:val="baseline"/>
        <w:rPr>
          <w:lang w:eastAsia="ja-JP"/>
        </w:rPr>
      </w:pPr>
    </w:p>
    <w:p w14:paraId="27024C29" w14:textId="77777777" w:rsidR="00B0027F" w:rsidRPr="009C7017" w:rsidRDefault="00B0027F" w:rsidP="00164055"/>
    <w:p w14:paraId="62667256" w14:textId="77777777" w:rsidR="00164055" w:rsidRDefault="00164055" w:rsidP="000E117A"/>
    <w:p w14:paraId="62E7199D" w14:textId="3C5B2BF7" w:rsidR="000E117A" w:rsidRPr="006E13D1" w:rsidRDefault="000E117A" w:rsidP="000E117A">
      <w:pPr>
        <w:pStyle w:val="Heading2"/>
      </w:pPr>
      <w:r>
        <w:t>A.2</w:t>
      </w:r>
      <w:r w:rsidRPr="006E13D1">
        <w:tab/>
      </w:r>
      <w:r>
        <w:t xml:space="preserve">MAC </w:t>
      </w:r>
    </w:p>
    <w:p w14:paraId="56CE7965" w14:textId="30E2F73C" w:rsidR="000E117A" w:rsidRDefault="00164055" w:rsidP="000E117A">
      <w:r>
        <w:t>This section illustrates the MAC CE structure for the UL gap activation/deactivation</w:t>
      </w:r>
    </w:p>
    <w:p w14:paraId="3056C7C9" w14:textId="77777777" w:rsidR="00164055" w:rsidRPr="007B2F77" w:rsidRDefault="00164055" w:rsidP="00164055">
      <w:pPr>
        <w:pStyle w:val="Heading2"/>
        <w:rPr>
          <w:lang w:eastAsia="ko-KR"/>
        </w:rPr>
      </w:pPr>
      <w:bookmarkStart w:id="137" w:name="_Toc46490345"/>
      <w:bookmarkStart w:id="138" w:name="_Toc52752040"/>
      <w:bookmarkStart w:id="139" w:name="_Toc52796502"/>
      <w:bookmarkStart w:id="140" w:name="_Toc83661067"/>
      <w:r w:rsidRPr="007B2F77">
        <w:rPr>
          <w:lang w:eastAsia="ko-KR"/>
        </w:rPr>
        <w:t>5.14</w:t>
      </w:r>
      <w:r w:rsidRPr="007B2F77">
        <w:rPr>
          <w:lang w:eastAsia="ko-KR"/>
        </w:rPr>
        <w:tab/>
        <w:t>Handling of measurement gaps</w:t>
      </w:r>
      <w:bookmarkEnd w:id="137"/>
      <w:bookmarkEnd w:id="138"/>
      <w:bookmarkEnd w:id="139"/>
      <w:bookmarkEnd w:id="140"/>
    </w:p>
    <w:p w14:paraId="0C3B3421" w14:textId="5625B4A4" w:rsidR="00164055" w:rsidRPr="007B2F77" w:rsidRDefault="00164055" w:rsidP="00164055">
      <w:pPr>
        <w:rPr>
          <w:lang w:eastAsia="ko-KR"/>
        </w:rPr>
      </w:pPr>
      <w:r w:rsidRPr="007B2F77">
        <w:rPr>
          <w:lang w:eastAsia="ko-KR"/>
        </w:rPr>
        <w:t xml:space="preserve">During a </w:t>
      </w:r>
      <w:ins w:id="141" w:author="Nokia, Nokia Shanghai Bell" w:date="2021-10-21T16:09:00Z">
        <w:r>
          <w:rPr>
            <w:lang w:eastAsia="ko-KR"/>
          </w:rPr>
          <w:t xml:space="preserve">downlink </w:t>
        </w:r>
      </w:ins>
      <w:r w:rsidRPr="007B2F77">
        <w:rPr>
          <w:lang w:eastAsia="ko-KR"/>
        </w:rPr>
        <w:t xml:space="preserve">measurement gap, the MAC entity shall, on the Serving Cell(s) in the corresponding frequency range of the measurement gap configured by </w:t>
      </w:r>
      <w:r w:rsidRPr="007B2F77">
        <w:rPr>
          <w:i/>
        </w:rPr>
        <w:t>measGapConfig</w:t>
      </w:r>
      <w:r w:rsidRPr="007B2F77">
        <w:t xml:space="preserve"> </w:t>
      </w:r>
      <w:r w:rsidRPr="007B2F77">
        <w:rPr>
          <w:lang w:eastAsia="ko-KR"/>
        </w:rPr>
        <w:t>as specified in TS 38.331 [5]:</w:t>
      </w:r>
    </w:p>
    <w:p w14:paraId="564B7BC0" w14:textId="77777777" w:rsidR="00164055" w:rsidRPr="007B2F77" w:rsidRDefault="00164055" w:rsidP="00164055">
      <w:pPr>
        <w:pStyle w:val="B1"/>
        <w:rPr>
          <w:lang w:eastAsia="ko-KR"/>
        </w:rPr>
      </w:pPr>
      <w:r w:rsidRPr="007B2F77">
        <w:rPr>
          <w:lang w:eastAsia="ko-KR"/>
        </w:rPr>
        <w:t>1&gt;</w:t>
      </w:r>
      <w:r w:rsidRPr="007B2F77">
        <w:rPr>
          <w:lang w:eastAsia="ko-KR"/>
        </w:rPr>
        <w:tab/>
        <w:t xml:space="preserve">not perform the transmission of HARQ feedback, SR, and </w:t>
      </w:r>
      <w:proofErr w:type="gramStart"/>
      <w:r w:rsidRPr="007B2F77">
        <w:rPr>
          <w:lang w:eastAsia="ko-KR"/>
        </w:rPr>
        <w:t>CSI;</w:t>
      </w:r>
      <w:proofErr w:type="gramEnd"/>
    </w:p>
    <w:p w14:paraId="28D76392" w14:textId="77777777" w:rsidR="00164055" w:rsidRPr="007B2F77" w:rsidRDefault="00164055" w:rsidP="00164055">
      <w:pPr>
        <w:pStyle w:val="B1"/>
        <w:rPr>
          <w:lang w:eastAsia="ko-KR"/>
        </w:rPr>
      </w:pPr>
      <w:r w:rsidRPr="007B2F77">
        <w:rPr>
          <w:lang w:eastAsia="ko-KR"/>
        </w:rPr>
        <w:t>1&gt;</w:t>
      </w:r>
      <w:r w:rsidRPr="007B2F77">
        <w:rPr>
          <w:lang w:eastAsia="ko-KR"/>
        </w:rPr>
        <w:tab/>
        <w:t xml:space="preserve">not report </w:t>
      </w:r>
      <w:proofErr w:type="gramStart"/>
      <w:r w:rsidRPr="007B2F77">
        <w:rPr>
          <w:lang w:eastAsia="ko-KR"/>
        </w:rPr>
        <w:t>SRS;</w:t>
      </w:r>
      <w:proofErr w:type="gramEnd"/>
    </w:p>
    <w:p w14:paraId="6A13A450" w14:textId="77777777" w:rsidR="00164055" w:rsidRPr="007B2F77" w:rsidRDefault="00164055" w:rsidP="00164055">
      <w:pPr>
        <w:pStyle w:val="B1"/>
        <w:rPr>
          <w:lang w:eastAsia="ko-KR"/>
        </w:rPr>
      </w:pPr>
      <w:r w:rsidRPr="007B2F77">
        <w:rPr>
          <w:lang w:eastAsia="ko-KR"/>
        </w:rPr>
        <w:t>1&gt;</w:t>
      </w:r>
      <w:r w:rsidRPr="007B2F77">
        <w:rPr>
          <w:lang w:eastAsia="ko-KR"/>
        </w:rPr>
        <w:tab/>
        <w:t xml:space="preserve">not transmit on UL-SCH except for Msg3 or the MSGA payload as specified in clause </w:t>
      </w:r>
      <w:proofErr w:type="gramStart"/>
      <w:r w:rsidRPr="007B2F77">
        <w:rPr>
          <w:lang w:eastAsia="ko-KR"/>
        </w:rPr>
        <w:t>5.4.2.2;</w:t>
      </w:r>
      <w:proofErr w:type="gramEnd"/>
    </w:p>
    <w:p w14:paraId="0E938DD2" w14:textId="77777777" w:rsidR="00164055" w:rsidRPr="007B2F77" w:rsidRDefault="00164055" w:rsidP="00164055">
      <w:pPr>
        <w:pStyle w:val="B1"/>
        <w:rPr>
          <w:lang w:eastAsia="ko-KR"/>
        </w:rPr>
      </w:pPr>
      <w:r w:rsidRPr="007B2F77">
        <w:rPr>
          <w:lang w:eastAsia="ko-KR"/>
        </w:rPr>
        <w:t>1&gt;</w:t>
      </w:r>
      <w:r w:rsidRPr="007B2F77">
        <w:rPr>
          <w:lang w:eastAsia="ko-KR"/>
        </w:rPr>
        <w:tab/>
        <w:t xml:space="preserve">if the </w:t>
      </w:r>
      <w:r w:rsidRPr="007B2F77">
        <w:rPr>
          <w:i/>
          <w:lang w:eastAsia="ko-KR"/>
        </w:rPr>
        <w:t>ra-ResponseWindow</w:t>
      </w:r>
      <w:r w:rsidRPr="007B2F77">
        <w:rPr>
          <w:lang w:eastAsia="ko-KR"/>
        </w:rPr>
        <w:t xml:space="preserve"> or the </w:t>
      </w:r>
      <w:r w:rsidRPr="007B2F77">
        <w:rPr>
          <w:i/>
          <w:lang w:eastAsia="ko-KR"/>
        </w:rPr>
        <w:t>ra-ContentionResolutionTimer</w:t>
      </w:r>
      <w:r w:rsidRPr="007B2F77">
        <w:rPr>
          <w:lang w:eastAsia="ko-KR"/>
        </w:rPr>
        <w:t xml:space="preserve"> or the </w:t>
      </w:r>
      <w:r w:rsidRPr="007B2F77">
        <w:rPr>
          <w:i/>
          <w:iCs/>
          <w:lang w:eastAsia="ko-KR"/>
        </w:rPr>
        <w:t>msgB-ResponseWindow</w:t>
      </w:r>
      <w:r w:rsidRPr="007B2F77">
        <w:rPr>
          <w:lang w:eastAsia="ko-KR"/>
        </w:rPr>
        <w:t xml:space="preserve"> is running:</w:t>
      </w:r>
    </w:p>
    <w:p w14:paraId="4DB47553" w14:textId="77777777" w:rsidR="00164055" w:rsidRPr="007B2F77" w:rsidRDefault="00164055" w:rsidP="00164055">
      <w:pPr>
        <w:pStyle w:val="B2"/>
        <w:rPr>
          <w:lang w:eastAsia="ko-KR"/>
        </w:rPr>
      </w:pPr>
      <w:r w:rsidRPr="007B2F77">
        <w:rPr>
          <w:lang w:eastAsia="ko-KR"/>
        </w:rPr>
        <w:t>2&gt;</w:t>
      </w:r>
      <w:r w:rsidRPr="007B2F77">
        <w:rPr>
          <w:lang w:eastAsia="ko-KR"/>
        </w:rPr>
        <w:tab/>
        <w:t>monitor the PDCCH as specified in clauses 5.1.4 and 5.1.5.</w:t>
      </w:r>
    </w:p>
    <w:p w14:paraId="1F05C84C" w14:textId="77777777" w:rsidR="00164055" w:rsidRPr="007B2F77" w:rsidRDefault="00164055" w:rsidP="00164055">
      <w:pPr>
        <w:pStyle w:val="B1"/>
        <w:rPr>
          <w:lang w:eastAsia="ko-KR"/>
        </w:rPr>
      </w:pPr>
      <w:r w:rsidRPr="007B2F77">
        <w:rPr>
          <w:lang w:eastAsia="ko-KR"/>
        </w:rPr>
        <w:t>1&gt;</w:t>
      </w:r>
      <w:r w:rsidRPr="007B2F77">
        <w:rPr>
          <w:lang w:eastAsia="ko-KR"/>
        </w:rPr>
        <w:tab/>
        <w:t>else:</w:t>
      </w:r>
    </w:p>
    <w:p w14:paraId="3BE1C89A" w14:textId="77777777" w:rsidR="00164055" w:rsidRPr="007B2F77" w:rsidRDefault="00164055" w:rsidP="00164055">
      <w:pPr>
        <w:pStyle w:val="B2"/>
        <w:rPr>
          <w:lang w:eastAsia="ko-KR"/>
        </w:rPr>
      </w:pPr>
      <w:r w:rsidRPr="007B2F77">
        <w:rPr>
          <w:lang w:eastAsia="ko-KR"/>
        </w:rPr>
        <w:t>2&gt;</w:t>
      </w:r>
      <w:r w:rsidRPr="007B2F77">
        <w:rPr>
          <w:lang w:eastAsia="ko-KR"/>
        </w:rPr>
        <w:tab/>
        <w:t xml:space="preserve">not monitor the </w:t>
      </w:r>
      <w:proofErr w:type="gramStart"/>
      <w:r w:rsidRPr="007B2F77">
        <w:rPr>
          <w:lang w:eastAsia="ko-KR"/>
        </w:rPr>
        <w:t>PDCCH;</w:t>
      </w:r>
      <w:proofErr w:type="gramEnd"/>
    </w:p>
    <w:p w14:paraId="5FD9903D" w14:textId="77777777" w:rsidR="00164055" w:rsidRPr="007B2F77" w:rsidRDefault="00164055" w:rsidP="00164055">
      <w:pPr>
        <w:pStyle w:val="B2"/>
        <w:rPr>
          <w:lang w:eastAsia="ko-KR"/>
        </w:rPr>
      </w:pPr>
      <w:r w:rsidRPr="007B2F77">
        <w:rPr>
          <w:lang w:eastAsia="ko-KR"/>
        </w:rPr>
        <w:t>2&gt;</w:t>
      </w:r>
      <w:r w:rsidRPr="007B2F77">
        <w:rPr>
          <w:lang w:eastAsia="ko-KR"/>
        </w:rPr>
        <w:tab/>
        <w:t>not receive on DL-SCH.</w:t>
      </w:r>
    </w:p>
    <w:p w14:paraId="5981C81E" w14:textId="01192DF0" w:rsidR="000E117A" w:rsidRDefault="000E117A" w:rsidP="000E117A">
      <w:pPr>
        <w:rPr>
          <w:ins w:id="142" w:author="Nokia, Nokia Shanghai Bell" w:date="2021-10-21T16:10:00Z"/>
        </w:rPr>
      </w:pPr>
    </w:p>
    <w:p w14:paraId="38ABFDD9" w14:textId="70F8ED18" w:rsidR="00164055" w:rsidRPr="007B2F77" w:rsidRDefault="00164055" w:rsidP="00164055">
      <w:pPr>
        <w:rPr>
          <w:ins w:id="143" w:author="Nokia, Nokia Shanghai Bell" w:date="2021-10-21T16:10:00Z"/>
          <w:lang w:eastAsia="ko-KR"/>
        </w:rPr>
      </w:pPr>
      <w:ins w:id="144" w:author="Nokia, Nokia Shanghai Bell" w:date="2021-10-21T16:10:00Z">
        <w:r>
          <w:rPr>
            <w:lang w:eastAsia="ko-KR"/>
          </w:rPr>
          <w:lastRenderedPageBreak/>
          <w:t>For FR2, d</w:t>
        </w:r>
        <w:r w:rsidRPr="007B2F77">
          <w:rPr>
            <w:lang w:eastAsia="ko-KR"/>
          </w:rPr>
          <w:t>uring a</w:t>
        </w:r>
        <w:r>
          <w:rPr>
            <w:lang w:eastAsia="ko-KR"/>
          </w:rPr>
          <w:t xml:space="preserve">n uplink </w:t>
        </w:r>
        <w:r w:rsidRPr="007B2F77">
          <w:rPr>
            <w:lang w:eastAsia="ko-KR"/>
          </w:rPr>
          <w:t xml:space="preserve">measurement gap, the MAC entity shall, on the Serving Cell(s) in the corresponding frequency range of the measurement gap configured by </w:t>
        </w:r>
        <w:r w:rsidRPr="007B2F77">
          <w:rPr>
            <w:i/>
          </w:rPr>
          <w:t>measGapConfig</w:t>
        </w:r>
        <w:r w:rsidRPr="007B2F77">
          <w:t xml:space="preserve"> </w:t>
        </w:r>
        <w:r w:rsidRPr="007B2F77">
          <w:rPr>
            <w:lang w:eastAsia="ko-KR"/>
          </w:rPr>
          <w:t>as specified in TS 38.331 [5]:</w:t>
        </w:r>
      </w:ins>
    </w:p>
    <w:p w14:paraId="393649FF" w14:textId="77777777" w:rsidR="00164055" w:rsidRPr="007B2F77" w:rsidRDefault="00164055" w:rsidP="00164055">
      <w:pPr>
        <w:pStyle w:val="B1"/>
        <w:rPr>
          <w:ins w:id="145" w:author="Nokia, Nokia Shanghai Bell" w:date="2021-10-21T16:10:00Z"/>
          <w:lang w:eastAsia="ko-KR"/>
        </w:rPr>
      </w:pPr>
      <w:ins w:id="146" w:author="Nokia, Nokia Shanghai Bell" w:date="2021-10-21T16:10:00Z">
        <w:r w:rsidRPr="007B2F77">
          <w:rPr>
            <w:lang w:eastAsia="ko-KR"/>
          </w:rPr>
          <w:t>1&gt;</w:t>
        </w:r>
        <w:r w:rsidRPr="007B2F77">
          <w:rPr>
            <w:lang w:eastAsia="ko-KR"/>
          </w:rPr>
          <w:tab/>
          <w:t xml:space="preserve">not perform the transmission of HARQ feedback, SR, and </w:t>
        </w:r>
        <w:proofErr w:type="gramStart"/>
        <w:r w:rsidRPr="007B2F77">
          <w:rPr>
            <w:lang w:eastAsia="ko-KR"/>
          </w:rPr>
          <w:t>CSI;</w:t>
        </w:r>
        <w:proofErr w:type="gramEnd"/>
      </w:ins>
    </w:p>
    <w:p w14:paraId="72C17F25" w14:textId="77777777" w:rsidR="00164055" w:rsidRPr="007B2F77" w:rsidRDefault="00164055" w:rsidP="00164055">
      <w:pPr>
        <w:pStyle w:val="B1"/>
        <w:rPr>
          <w:ins w:id="147" w:author="Nokia, Nokia Shanghai Bell" w:date="2021-10-21T16:10:00Z"/>
          <w:lang w:eastAsia="ko-KR"/>
        </w:rPr>
      </w:pPr>
      <w:ins w:id="148" w:author="Nokia, Nokia Shanghai Bell" w:date="2021-10-21T16:10:00Z">
        <w:r w:rsidRPr="007B2F77">
          <w:rPr>
            <w:lang w:eastAsia="ko-KR"/>
          </w:rPr>
          <w:t>1&gt;</w:t>
        </w:r>
        <w:r w:rsidRPr="007B2F77">
          <w:rPr>
            <w:lang w:eastAsia="ko-KR"/>
          </w:rPr>
          <w:tab/>
          <w:t xml:space="preserve">not report </w:t>
        </w:r>
        <w:proofErr w:type="gramStart"/>
        <w:r w:rsidRPr="007B2F77">
          <w:rPr>
            <w:lang w:eastAsia="ko-KR"/>
          </w:rPr>
          <w:t>SRS;</w:t>
        </w:r>
        <w:proofErr w:type="gramEnd"/>
      </w:ins>
    </w:p>
    <w:p w14:paraId="0437A189" w14:textId="77777777" w:rsidR="00164055" w:rsidRPr="007B2F77" w:rsidRDefault="00164055" w:rsidP="00164055">
      <w:pPr>
        <w:pStyle w:val="B1"/>
        <w:rPr>
          <w:ins w:id="149" w:author="Nokia, Nokia Shanghai Bell" w:date="2021-10-21T16:10:00Z"/>
          <w:lang w:eastAsia="ko-KR"/>
        </w:rPr>
      </w:pPr>
      <w:ins w:id="150" w:author="Nokia, Nokia Shanghai Bell" w:date="2021-10-21T16:10:00Z">
        <w:r w:rsidRPr="007B2F77">
          <w:rPr>
            <w:lang w:eastAsia="ko-KR"/>
          </w:rPr>
          <w:t>1&gt;</w:t>
        </w:r>
        <w:r w:rsidRPr="007B2F77">
          <w:rPr>
            <w:lang w:eastAsia="ko-KR"/>
          </w:rPr>
          <w:tab/>
          <w:t xml:space="preserve">not transmit on UL-SCH except for Msg3 or the MSGA payload as specified in clause </w:t>
        </w:r>
        <w:proofErr w:type="gramStart"/>
        <w:r w:rsidRPr="007B2F77">
          <w:rPr>
            <w:lang w:eastAsia="ko-KR"/>
          </w:rPr>
          <w:t>5.4.2.2;</w:t>
        </w:r>
        <w:proofErr w:type="gramEnd"/>
      </w:ins>
    </w:p>
    <w:p w14:paraId="62AA854F" w14:textId="77777777" w:rsidR="002F5D92" w:rsidRDefault="002F5D92" w:rsidP="002F5D92">
      <w:r w:rsidRPr="002F5D92">
        <w:rPr>
          <w:highlight w:val="yellow"/>
        </w:rPr>
        <w:t>&lt;NEXT CHANGE&gt;</w:t>
      </w:r>
    </w:p>
    <w:p w14:paraId="3E03F3C7" w14:textId="1ED31D22" w:rsidR="00164055" w:rsidRDefault="00164055" w:rsidP="000E117A">
      <w:pPr>
        <w:rPr>
          <w:ins w:id="151" w:author="Nokia, Nokia Shanghai Bell" w:date="2021-10-21T16:11:00Z"/>
        </w:rPr>
      </w:pPr>
    </w:p>
    <w:p w14:paraId="49A50708" w14:textId="0A58E600" w:rsidR="00164055" w:rsidRPr="007B2F77" w:rsidRDefault="00164055" w:rsidP="00164055">
      <w:pPr>
        <w:pStyle w:val="Heading2"/>
        <w:rPr>
          <w:ins w:id="152" w:author="Nokia, Nokia Shanghai Bell" w:date="2021-10-21T16:11:00Z"/>
          <w:lang w:eastAsia="ko-KR"/>
        </w:rPr>
      </w:pPr>
      <w:bookmarkStart w:id="153" w:name="_Toc37296213"/>
      <w:bookmarkStart w:id="154" w:name="_Toc46490340"/>
      <w:bookmarkStart w:id="155" w:name="_Toc52752035"/>
      <w:bookmarkStart w:id="156" w:name="_Toc52796497"/>
      <w:bookmarkStart w:id="157" w:name="_Toc83661062"/>
      <w:ins w:id="158" w:author="Nokia, Nokia Shanghai Bell" w:date="2021-10-21T16:11:00Z">
        <w:r w:rsidRPr="007B2F77">
          <w:rPr>
            <w:lang w:eastAsia="ko-KR"/>
          </w:rPr>
          <w:t>5.</w:t>
        </w:r>
        <w:r>
          <w:rPr>
            <w:lang w:eastAsia="ko-KR"/>
          </w:rPr>
          <w:t>X</w:t>
        </w:r>
        <w:r w:rsidRPr="007B2F77">
          <w:rPr>
            <w:lang w:eastAsia="ko-KR"/>
          </w:rPr>
          <w:tab/>
          <w:t xml:space="preserve">Activation/Deactivation of </w:t>
        </w:r>
        <w:r>
          <w:rPr>
            <w:lang w:eastAsia="ko-KR"/>
          </w:rPr>
          <w:t>UL gaps</w:t>
        </w:r>
        <w:bookmarkEnd w:id="153"/>
        <w:bookmarkEnd w:id="154"/>
        <w:bookmarkEnd w:id="155"/>
        <w:bookmarkEnd w:id="156"/>
        <w:bookmarkEnd w:id="157"/>
      </w:ins>
    </w:p>
    <w:p w14:paraId="5B0B8AB5" w14:textId="4092C0A9" w:rsidR="00164055" w:rsidRPr="007B2F77" w:rsidRDefault="00164055" w:rsidP="00164055">
      <w:pPr>
        <w:rPr>
          <w:ins w:id="159" w:author="Nokia, Nokia Shanghai Bell" w:date="2021-10-21T16:11:00Z"/>
          <w:lang w:eastAsia="ko-KR"/>
        </w:rPr>
      </w:pPr>
      <w:ins w:id="160" w:author="Nokia, Nokia Shanghai Bell" w:date="2021-10-21T16:11:00Z">
        <w:r w:rsidRPr="007B2F77">
          <w:rPr>
            <w:lang w:eastAsia="ko-KR"/>
          </w:rPr>
          <w:t xml:space="preserve">If the MAC entity is configured with </w:t>
        </w:r>
        <w:r>
          <w:rPr>
            <w:lang w:eastAsia="ko-KR"/>
          </w:rPr>
          <w:t>UL gaps for FR2</w:t>
        </w:r>
        <w:r w:rsidRPr="007B2F77">
          <w:rPr>
            <w:lang w:eastAsia="ko-KR"/>
          </w:rPr>
          <w:t xml:space="preserve">, the network may activate and deactivate the configured </w:t>
        </w:r>
        <w:r>
          <w:rPr>
            <w:lang w:eastAsia="ko-KR"/>
          </w:rPr>
          <w:t>UL gaps</w:t>
        </w:r>
        <w:r w:rsidRPr="007B2F77">
          <w:rPr>
            <w:lang w:eastAsia="ko-KR"/>
          </w:rPr>
          <w:t xml:space="preserve">. Upon configuration of </w:t>
        </w:r>
        <w:r>
          <w:rPr>
            <w:lang w:eastAsia="ko-KR"/>
          </w:rPr>
          <w:t>the UL gap for FR2</w:t>
        </w:r>
        <w:r w:rsidRPr="007B2F77">
          <w:rPr>
            <w:lang w:eastAsia="ko-KR"/>
          </w:rPr>
          <w:t xml:space="preserve">, the </w:t>
        </w:r>
        <w:r>
          <w:rPr>
            <w:lang w:eastAsia="ko-KR"/>
          </w:rPr>
          <w:t xml:space="preserve">UL gap is </w:t>
        </w:r>
        <w:r w:rsidRPr="007B2F77">
          <w:rPr>
            <w:lang w:eastAsia="ko-KR"/>
          </w:rPr>
          <w:t xml:space="preserve">activated </w:t>
        </w:r>
        <w:r w:rsidRPr="007B2F77">
          <w:t xml:space="preserve">unless the parameter </w:t>
        </w:r>
        <w:r>
          <w:rPr>
            <w:i/>
          </w:rPr>
          <w:t>deactivated</w:t>
        </w:r>
        <w:r w:rsidRPr="007B2F77">
          <w:t xml:space="preserve"> is set </w:t>
        </w:r>
      </w:ins>
      <w:ins w:id="161" w:author="Nokia, Nokia Shanghai Bell" w:date="2021-10-21T16:12:00Z">
        <w:r>
          <w:t xml:space="preserve">for the UL gap </w:t>
        </w:r>
      </w:ins>
      <w:ins w:id="162" w:author="Nokia, Nokia Shanghai Bell" w:date="2021-10-21T16:11:00Z">
        <w:r w:rsidRPr="007B2F77">
          <w:t xml:space="preserve">by </w:t>
        </w:r>
        <w:r w:rsidRPr="007B2F77">
          <w:rPr>
            <w:lang w:eastAsia="ko-KR"/>
          </w:rPr>
          <w:t>upper layers.</w:t>
        </w:r>
      </w:ins>
    </w:p>
    <w:p w14:paraId="64D5228F" w14:textId="0A80EF8F" w:rsidR="00164055" w:rsidRPr="007B2F77" w:rsidRDefault="00164055" w:rsidP="00164055">
      <w:pPr>
        <w:rPr>
          <w:ins w:id="163" w:author="Nokia, Nokia Shanghai Bell" w:date="2021-10-21T16:11:00Z"/>
          <w:lang w:eastAsia="ko-KR"/>
        </w:rPr>
      </w:pPr>
      <w:ins w:id="164" w:author="Nokia, Nokia Shanghai Bell" w:date="2021-10-21T16:11:00Z">
        <w:r w:rsidRPr="007B2F77">
          <w:rPr>
            <w:lang w:eastAsia="ko-KR"/>
          </w:rPr>
          <w:t xml:space="preserve">The configured </w:t>
        </w:r>
      </w:ins>
      <w:ins w:id="165" w:author="Nokia, Nokia Shanghai Bell" w:date="2021-10-21T16:12:00Z">
        <w:r>
          <w:rPr>
            <w:lang w:eastAsia="ko-KR"/>
          </w:rPr>
          <w:t>UL gap for FR2</w:t>
        </w:r>
      </w:ins>
      <w:ins w:id="166" w:author="Nokia, Nokia Shanghai Bell" w:date="2021-10-21T16:11:00Z">
        <w:r w:rsidRPr="007B2F77">
          <w:rPr>
            <w:lang w:eastAsia="ko-KR"/>
          </w:rPr>
          <w:t xml:space="preserve"> is activated and deactivated by:</w:t>
        </w:r>
      </w:ins>
    </w:p>
    <w:p w14:paraId="5F9BBBDD" w14:textId="315FD662" w:rsidR="00164055" w:rsidRPr="007B2F77" w:rsidRDefault="00164055" w:rsidP="00164055">
      <w:pPr>
        <w:pStyle w:val="B1"/>
        <w:rPr>
          <w:ins w:id="167" w:author="Nokia, Nokia Shanghai Bell" w:date="2021-10-21T16:11:00Z"/>
          <w:lang w:eastAsia="ko-KR"/>
        </w:rPr>
      </w:pPr>
      <w:ins w:id="168" w:author="Nokia, Nokia Shanghai Bell" w:date="2021-10-21T16:11:00Z">
        <w:r w:rsidRPr="007B2F77">
          <w:rPr>
            <w:lang w:eastAsia="ko-KR"/>
          </w:rPr>
          <w:t>-</w:t>
        </w:r>
        <w:r w:rsidRPr="007B2F77">
          <w:rPr>
            <w:lang w:eastAsia="ko-KR"/>
          </w:rPr>
          <w:tab/>
          <w:t xml:space="preserve">receiving the </w:t>
        </w:r>
      </w:ins>
      <w:ins w:id="169" w:author="Nokia, Nokia Shanghai Bell" w:date="2021-10-21T16:12:00Z">
        <w:r>
          <w:rPr>
            <w:lang w:eastAsia="ko-KR"/>
          </w:rPr>
          <w:t>UL Gap</w:t>
        </w:r>
      </w:ins>
      <w:ins w:id="170" w:author="Nokia, Nokia Shanghai Bell" w:date="2021-10-21T16:11:00Z">
        <w:r w:rsidRPr="007B2F77">
          <w:rPr>
            <w:lang w:eastAsia="ko-KR"/>
          </w:rPr>
          <w:t xml:space="preserve"> Activation/Deactivation MAC CE described in clause </w:t>
        </w:r>
        <w:proofErr w:type="gramStart"/>
        <w:r w:rsidRPr="007B2F77">
          <w:rPr>
            <w:lang w:eastAsia="ko-KR"/>
          </w:rPr>
          <w:t>6.1.3.</w:t>
        </w:r>
      </w:ins>
      <w:ins w:id="171" w:author="Nokia, Nokia Shanghai Bell" w:date="2021-10-21T16:12:00Z">
        <w:r>
          <w:rPr>
            <w:lang w:eastAsia="ko-KR"/>
          </w:rPr>
          <w:t>X</w:t>
        </w:r>
      </w:ins>
      <w:ins w:id="172" w:author="Nokia, Nokia Shanghai Bell" w:date="2021-10-21T16:11:00Z">
        <w:r w:rsidRPr="007B2F77">
          <w:rPr>
            <w:lang w:eastAsia="ko-KR"/>
          </w:rPr>
          <w:t>;</w:t>
        </w:r>
        <w:proofErr w:type="gramEnd"/>
      </w:ins>
    </w:p>
    <w:p w14:paraId="42C9134C" w14:textId="77777777" w:rsidR="002F5D92" w:rsidRDefault="002F5D92" w:rsidP="002F5D92">
      <w:r w:rsidRPr="002F5D92">
        <w:rPr>
          <w:highlight w:val="yellow"/>
        </w:rPr>
        <w:t>&lt;NEXT CHANGE&gt;</w:t>
      </w:r>
    </w:p>
    <w:p w14:paraId="24116038" w14:textId="65647F2A" w:rsidR="00164055" w:rsidRDefault="00164055" w:rsidP="000E117A">
      <w:pPr>
        <w:rPr>
          <w:ins w:id="173" w:author="Nokia, Nokia Shanghai Bell" w:date="2021-10-21T16:12:00Z"/>
        </w:rPr>
      </w:pPr>
    </w:p>
    <w:p w14:paraId="1A3993BA" w14:textId="5C85C690" w:rsidR="00164055" w:rsidRPr="00164055" w:rsidRDefault="00164055" w:rsidP="00164055">
      <w:pPr>
        <w:keepNext/>
        <w:keepLines/>
        <w:overflowPunct w:val="0"/>
        <w:autoSpaceDE w:val="0"/>
        <w:autoSpaceDN w:val="0"/>
        <w:adjustRightInd w:val="0"/>
        <w:spacing w:before="120"/>
        <w:ind w:left="1418" w:hanging="1418"/>
        <w:textAlignment w:val="baseline"/>
        <w:outlineLvl w:val="3"/>
        <w:rPr>
          <w:ins w:id="174" w:author="Nokia, Nokia Shanghai Bell" w:date="2021-10-21T16:12:00Z"/>
          <w:rFonts w:ascii="Arial" w:hAnsi="Arial"/>
          <w:noProof/>
          <w:sz w:val="24"/>
          <w:lang w:eastAsia="ko-KR"/>
        </w:rPr>
      </w:pPr>
      <w:bookmarkStart w:id="175" w:name="_Toc29239888"/>
      <w:bookmarkStart w:id="176" w:name="_Toc37296287"/>
      <w:bookmarkStart w:id="177" w:name="_Toc46490418"/>
      <w:bookmarkStart w:id="178" w:name="_Toc52752113"/>
      <w:bookmarkStart w:id="179" w:name="_Toc52796575"/>
      <w:bookmarkStart w:id="180" w:name="_Toc83661141"/>
      <w:ins w:id="181" w:author="Nokia, Nokia Shanghai Bell" w:date="2021-10-21T16:12:00Z">
        <w:r w:rsidRPr="00164055">
          <w:rPr>
            <w:rFonts w:ascii="Arial" w:hAnsi="Arial"/>
            <w:noProof/>
            <w:sz w:val="24"/>
            <w:lang w:eastAsia="ja-JP"/>
          </w:rPr>
          <w:t>6.1.3.</w:t>
        </w:r>
        <w:r>
          <w:rPr>
            <w:rFonts w:ascii="Arial" w:hAnsi="Arial"/>
            <w:noProof/>
            <w:sz w:val="24"/>
            <w:lang w:eastAsia="ja-JP"/>
          </w:rPr>
          <w:t>X</w:t>
        </w:r>
        <w:r w:rsidRPr="00164055">
          <w:rPr>
            <w:rFonts w:ascii="Arial" w:hAnsi="Arial"/>
            <w:noProof/>
            <w:sz w:val="24"/>
            <w:lang w:eastAsia="ja-JP"/>
          </w:rPr>
          <w:tab/>
        </w:r>
      </w:ins>
      <w:ins w:id="182" w:author="Nokia, Nokia Shanghai Bell" w:date="2021-10-21T16:13:00Z">
        <w:r>
          <w:rPr>
            <w:rFonts w:ascii="Arial" w:hAnsi="Arial"/>
            <w:noProof/>
            <w:sz w:val="24"/>
            <w:lang w:eastAsia="ja-JP"/>
          </w:rPr>
          <w:t>UL Gap</w:t>
        </w:r>
      </w:ins>
      <w:ins w:id="183" w:author="Nokia, Nokia Shanghai Bell" w:date="2021-10-21T16:12:00Z">
        <w:r w:rsidRPr="00164055">
          <w:rPr>
            <w:rFonts w:ascii="Arial" w:hAnsi="Arial"/>
            <w:noProof/>
            <w:sz w:val="24"/>
            <w:lang w:eastAsia="ko-KR"/>
          </w:rPr>
          <w:t xml:space="preserve"> </w:t>
        </w:r>
        <w:r w:rsidRPr="00164055">
          <w:rPr>
            <w:rFonts w:ascii="Arial" w:hAnsi="Arial"/>
            <w:noProof/>
            <w:sz w:val="24"/>
            <w:lang w:eastAsia="ja-JP"/>
          </w:rPr>
          <w:t xml:space="preserve">Activation/Deactivation MAC </w:t>
        </w:r>
        <w:r w:rsidRPr="00164055">
          <w:rPr>
            <w:rFonts w:ascii="Arial" w:hAnsi="Arial"/>
            <w:noProof/>
            <w:sz w:val="24"/>
            <w:lang w:eastAsia="ko-KR"/>
          </w:rPr>
          <w:t>CE</w:t>
        </w:r>
        <w:bookmarkEnd w:id="175"/>
        <w:bookmarkEnd w:id="176"/>
        <w:bookmarkEnd w:id="177"/>
        <w:bookmarkEnd w:id="178"/>
        <w:bookmarkEnd w:id="179"/>
        <w:bookmarkEnd w:id="180"/>
      </w:ins>
    </w:p>
    <w:p w14:paraId="2DE51014" w14:textId="334977C8" w:rsidR="00164055" w:rsidRPr="00164055" w:rsidRDefault="00164055" w:rsidP="00164055">
      <w:pPr>
        <w:overflowPunct w:val="0"/>
        <w:autoSpaceDE w:val="0"/>
        <w:autoSpaceDN w:val="0"/>
        <w:adjustRightInd w:val="0"/>
        <w:textAlignment w:val="baseline"/>
        <w:rPr>
          <w:ins w:id="184" w:author="Nokia, Nokia Shanghai Bell" w:date="2021-10-21T16:12:00Z"/>
          <w:lang w:eastAsia="ko-KR"/>
        </w:rPr>
      </w:pPr>
      <w:ins w:id="185" w:author="Nokia, Nokia Shanghai Bell" w:date="2021-10-21T16:12:00Z">
        <w:r w:rsidRPr="00164055">
          <w:rPr>
            <w:lang w:eastAsia="ko-KR"/>
          </w:rPr>
          <w:t xml:space="preserve">The </w:t>
        </w:r>
      </w:ins>
      <w:ins w:id="186" w:author="Nokia, Nokia Shanghai Bell" w:date="2021-10-21T16:13:00Z">
        <w:r>
          <w:rPr>
            <w:lang w:eastAsia="ko-KR"/>
          </w:rPr>
          <w:t>UL Gap</w:t>
        </w:r>
      </w:ins>
      <w:ins w:id="187" w:author="Nokia, Nokia Shanghai Bell" w:date="2021-10-21T16:12:00Z">
        <w:r w:rsidRPr="00164055">
          <w:rPr>
            <w:lang w:eastAsia="ko-KR"/>
          </w:rPr>
          <w:t xml:space="preserve"> Activation/Deactivation MAC CE is identified by a MAC subheader with LCID as specified in Table 6.2.1-</w:t>
        </w:r>
      </w:ins>
      <w:ins w:id="188" w:author="Nokia, Nokia Shanghai Bell" w:date="2021-10-21T16:13:00Z">
        <w:r>
          <w:rPr>
            <w:lang w:eastAsia="ko-KR"/>
          </w:rPr>
          <w:t>X</w:t>
        </w:r>
      </w:ins>
      <w:ins w:id="189" w:author="Nokia, Nokia Shanghai Bell" w:date="2021-10-21T16:12:00Z">
        <w:r w:rsidRPr="00164055">
          <w:rPr>
            <w:lang w:eastAsia="ko-KR"/>
          </w:rPr>
          <w:t xml:space="preserve">. It has a fixed size and consists of a single octet containing </w:t>
        </w:r>
      </w:ins>
      <w:ins w:id="190" w:author="Nokia, Nokia Shanghai Bell" w:date="2021-10-21T16:13:00Z">
        <w:r>
          <w:rPr>
            <w:lang w:eastAsia="ko-KR"/>
          </w:rPr>
          <w:t>one A-</w:t>
        </w:r>
      </w:ins>
      <w:ins w:id="191" w:author="Nokia, Nokia Shanghai Bell" w:date="2021-10-21T16:12:00Z">
        <w:r w:rsidRPr="00164055">
          <w:rPr>
            <w:lang w:eastAsia="ko-KR"/>
          </w:rPr>
          <w:t xml:space="preserve">field and </w:t>
        </w:r>
      </w:ins>
      <w:ins w:id="192" w:author="Nokia, Nokia Shanghai Bell" w:date="2021-10-21T16:13:00Z">
        <w:r>
          <w:rPr>
            <w:lang w:eastAsia="ko-KR"/>
          </w:rPr>
          <w:t xml:space="preserve">seven </w:t>
        </w:r>
      </w:ins>
      <w:ins w:id="193" w:author="Nokia, Nokia Shanghai Bell" w:date="2021-10-21T16:12:00Z">
        <w:r w:rsidRPr="00164055">
          <w:rPr>
            <w:lang w:eastAsia="ko-KR"/>
          </w:rPr>
          <w:t>R-field</w:t>
        </w:r>
      </w:ins>
      <w:ins w:id="194" w:author="Nokia, Nokia Shanghai Bell" w:date="2021-10-21T16:13:00Z">
        <w:r>
          <w:rPr>
            <w:lang w:eastAsia="ko-KR"/>
          </w:rPr>
          <w:t>s</w:t>
        </w:r>
        <w:r w:rsidR="00067F02">
          <w:rPr>
            <w:lang w:eastAsia="ko-KR"/>
          </w:rPr>
          <w:t xml:space="preserve">, </w:t>
        </w:r>
      </w:ins>
      <w:ins w:id="195" w:author="Nokia, Nokia Shanghai Bell" w:date="2021-10-21T16:12:00Z">
        <w:r w:rsidRPr="00164055">
          <w:rPr>
            <w:lang w:eastAsia="ko-KR"/>
          </w:rPr>
          <w:t>defined as follows (Figure 6.1.3.10-1).</w:t>
        </w:r>
      </w:ins>
    </w:p>
    <w:p w14:paraId="5B095826" w14:textId="42C0D9B1" w:rsidR="00164055" w:rsidRPr="00164055" w:rsidRDefault="00164055" w:rsidP="00164055">
      <w:pPr>
        <w:overflowPunct w:val="0"/>
        <w:autoSpaceDE w:val="0"/>
        <w:autoSpaceDN w:val="0"/>
        <w:adjustRightInd w:val="0"/>
        <w:ind w:left="568" w:hanging="284"/>
        <w:textAlignment w:val="baseline"/>
        <w:rPr>
          <w:ins w:id="196" w:author="Nokia, Nokia Shanghai Bell" w:date="2021-10-21T16:12:00Z"/>
          <w:lang w:eastAsia="ko-KR"/>
        </w:rPr>
      </w:pPr>
      <w:ins w:id="197" w:author="Nokia, Nokia Shanghai Bell" w:date="2021-10-21T16:12:00Z">
        <w:r w:rsidRPr="00164055">
          <w:rPr>
            <w:lang w:eastAsia="ko-KR"/>
          </w:rPr>
          <w:t>-</w:t>
        </w:r>
        <w:r w:rsidRPr="00164055">
          <w:rPr>
            <w:lang w:eastAsia="ko-KR"/>
          </w:rPr>
          <w:tab/>
        </w:r>
      </w:ins>
      <w:ins w:id="198" w:author="Nokia, Nokia Shanghai Bell" w:date="2021-10-21T16:14:00Z">
        <w:r w:rsidR="00067F02">
          <w:rPr>
            <w:lang w:eastAsia="ko-KR"/>
          </w:rPr>
          <w:t>A</w:t>
        </w:r>
      </w:ins>
      <w:ins w:id="199" w:author="Nokia, Nokia Shanghai Bell" w:date="2021-10-21T16:12:00Z">
        <w:r w:rsidRPr="00164055">
          <w:rPr>
            <w:lang w:eastAsia="ko-KR"/>
          </w:rPr>
          <w:t xml:space="preserve">: If </w:t>
        </w:r>
      </w:ins>
      <w:ins w:id="200" w:author="Nokia, Nokia Shanghai Bell" w:date="2021-10-21T16:14:00Z">
        <w:r w:rsidR="00067F02">
          <w:rPr>
            <w:lang w:eastAsia="ko-KR"/>
          </w:rPr>
          <w:t xml:space="preserve">UL gap is configured for the </w:t>
        </w:r>
      </w:ins>
      <w:ins w:id="201" w:author="Nokia, Nokia Shanghai Bell" w:date="2021-10-21T16:12:00Z">
        <w:r w:rsidRPr="00164055">
          <w:rPr>
            <w:lang w:eastAsia="ko-KR"/>
          </w:rPr>
          <w:t>MAC entity</w:t>
        </w:r>
      </w:ins>
      <w:ins w:id="202" w:author="Nokia, Nokia Shanghai Bell" w:date="2021-10-21T16:14:00Z">
        <w:r w:rsidR="00067F02">
          <w:rPr>
            <w:lang w:eastAsia="ko-KR"/>
          </w:rPr>
          <w:t xml:space="preserve"> </w:t>
        </w:r>
      </w:ins>
      <w:ins w:id="203" w:author="Nokia, Nokia Shanghai Bell" w:date="2021-10-21T16:12:00Z">
        <w:r w:rsidRPr="00164055">
          <w:rPr>
            <w:lang w:eastAsia="ko-KR"/>
          </w:rPr>
          <w:t xml:space="preserve">as specified in TS 38.331 [5], this field indicates the activation/deactivation status of the </w:t>
        </w:r>
      </w:ins>
      <w:ins w:id="204" w:author="Nokia, Nokia Shanghai Bell" w:date="2021-10-21T16:14:00Z">
        <w:r w:rsidR="00067F02">
          <w:rPr>
            <w:lang w:eastAsia="ko-KR"/>
          </w:rPr>
          <w:t>UL gap</w:t>
        </w:r>
      </w:ins>
      <w:ins w:id="205" w:author="Nokia, Nokia Shanghai Bell" w:date="2021-10-21T16:12:00Z">
        <w:r w:rsidRPr="00164055">
          <w:rPr>
            <w:lang w:eastAsia="ko-KR"/>
          </w:rPr>
          <w:t xml:space="preserve">. The </w:t>
        </w:r>
      </w:ins>
      <w:ins w:id="206" w:author="Nokia, Nokia Shanghai Bell" w:date="2021-10-21T16:14:00Z">
        <w:r w:rsidR="00067F02">
          <w:rPr>
            <w:lang w:eastAsia="ko-KR"/>
          </w:rPr>
          <w:t>A</w:t>
        </w:r>
      </w:ins>
      <w:ins w:id="207" w:author="Nokia, Nokia Shanghai Bell" w:date="2021-10-21T16:12:00Z">
        <w:r w:rsidRPr="00164055">
          <w:rPr>
            <w:lang w:eastAsia="ko-KR"/>
          </w:rPr>
          <w:t xml:space="preserve"> field is set to 1 to indicate that the </w:t>
        </w:r>
      </w:ins>
      <w:ins w:id="208" w:author="Nokia, Nokia Shanghai Bell" w:date="2021-10-21T16:14:00Z">
        <w:r w:rsidR="00067F02">
          <w:rPr>
            <w:lang w:eastAsia="ko-KR"/>
          </w:rPr>
          <w:t xml:space="preserve">UL gap </w:t>
        </w:r>
      </w:ins>
      <w:ins w:id="209" w:author="Nokia, Nokia Shanghai Bell" w:date="2021-10-21T16:12:00Z">
        <w:r w:rsidRPr="00164055">
          <w:rPr>
            <w:lang w:eastAsia="ko-KR"/>
          </w:rPr>
          <w:t>shall be activated. The</w:t>
        </w:r>
      </w:ins>
      <w:ins w:id="210" w:author="Nokia, Nokia Shanghai Bell" w:date="2021-10-21T16:15:00Z">
        <w:r w:rsidR="00067F02">
          <w:rPr>
            <w:lang w:eastAsia="ko-KR"/>
          </w:rPr>
          <w:t xml:space="preserve"> </w:t>
        </w:r>
      </w:ins>
      <w:ins w:id="211" w:author="Nokia, Nokia Shanghai Bell" w:date="2021-10-21T16:14:00Z">
        <w:r w:rsidR="00067F02">
          <w:rPr>
            <w:lang w:eastAsia="ko-KR"/>
          </w:rPr>
          <w:t>A</w:t>
        </w:r>
      </w:ins>
      <w:ins w:id="212" w:author="Nokia, Nokia Shanghai Bell" w:date="2021-10-21T16:12:00Z">
        <w:r w:rsidRPr="00164055">
          <w:rPr>
            <w:lang w:eastAsia="ko-KR"/>
          </w:rPr>
          <w:t xml:space="preserve"> field is set to 0 to indicate that the </w:t>
        </w:r>
      </w:ins>
      <w:ins w:id="213" w:author="Nokia, Nokia Shanghai Bell" w:date="2021-10-21T16:15:00Z">
        <w:r w:rsidR="00067F02">
          <w:rPr>
            <w:lang w:eastAsia="ko-KR"/>
          </w:rPr>
          <w:t>UL gap</w:t>
        </w:r>
      </w:ins>
      <w:ins w:id="214" w:author="Nokia, Nokia Shanghai Bell" w:date="2021-10-21T16:12:00Z">
        <w:r w:rsidRPr="00164055">
          <w:rPr>
            <w:lang w:eastAsia="ko-KR"/>
          </w:rPr>
          <w:t xml:space="preserve"> shall be </w:t>
        </w:r>
        <w:proofErr w:type="gramStart"/>
        <w:r w:rsidRPr="00164055">
          <w:rPr>
            <w:lang w:eastAsia="ko-KR"/>
          </w:rPr>
          <w:t>deactivated;</w:t>
        </w:r>
        <w:proofErr w:type="gramEnd"/>
      </w:ins>
    </w:p>
    <w:p w14:paraId="10879973" w14:textId="77777777" w:rsidR="00164055" w:rsidRPr="00164055" w:rsidRDefault="00164055" w:rsidP="00164055">
      <w:pPr>
        <w:overflowPunct w:val="0"/>
        <w:autoSpaceDE w:val="0"/>
        <w:autoSpaceDN w:val="0"/>
        <w:adjustRightInd w:val="0"/>
        <w:ind w:left="568" w:hanging="284"/>
        <w:textAlignment w:val="baseline"/>
        <w:rPr>
          <w:ins w:id="215" w:author="Nokia, Nokia Shanghai Bell" w:date="2021-10-21T16:12:00Z"/>
          <w:lang w:eastAsia="ko-KR"/>
        </w:rPr>
      </w:pPr>
      <w:ins w:id="216" w:author="Nokia, Nokia Shanghai Bell" w:date="2021-10-21T16:12:00Z">
        <w:r w:rsidRPr="00164055">
          <w:rPr>
            <w:lang w:eastAsia="ko-KR"/>
          </w:rPr>
          <w:t>-</w:t>
        </w:r>
        <w:r w:rsidRPr="00164055">
          <w:rPr>
            <w:lang w:eastAsia="ko-KR"/>
          </w:rPr>
          <w:tab/>
          <w:t>R: Reserved bit, set to 0.</w:t>
        </w:r>
      </w:ins>
    </w:p>
    <w:p w14:paraId="3D169CFB" w14:textId="4B437807" w:rsidR="00164055" w:rsidRDefault="00164055" w:rsidP="00164055">
      <w:pPr>
        <w:keepNext/>
        <w:keepLines/>
        <w:overflowPunct w:val="0"/>
        <w:autoSpaceDE w:val="0"/>
        <w:autoSpaceDN w:val="0"/>
        <w:adjustRightInd w:val="0"/>
        <w:spacing w:before="60"/>
        <w:jc w:val="center"/>
        <w:textAlignment w:val="baseline"/>
        <w:rPr>
          <w:ins w:id="217" w:author="Nokia, Nokia Shanghai Bell" w:date="2021-10-21T16:20:00Z"/>
          <w:rFonts w:ascii="Arial" w:hAnsi="Arial"/>
          <w:b/>
          <w:lang w:eastAsia="ja-JP"/>
        </w:rPr>
      </w:pPr>
    </w:p>
    <w:p w14:paraId="4D289695" w14:textId="609D2F4E" w:rsidR="00067F02" w:rsidRPr="00164055" w:rsidRDefault="00067F02" w:rsidP="00164055">
      <w:pPr>
        <w:keepNext/>
        <w:keepLines/>
        <w:overflowPunct w:val="0"/>
        <w:autoSpaceDE w:val="0"/>
        <w:autoSpaceDN w:val="0"/>
        <w:adjustRightInd w:val="0"/>
        <w:spacing w:before="60"/>
        <w:jc w:val="center"/>
        <w:textAlignment w:val="baseline"/>
        <w:rPr>
          <w:ins w:id="218" w:author="Nokia, Nokia Shanghai Bell" w:date="2021-10-21T16:12:00Z"/>
          <w:rFonts w:ascii="Arial" w:hAnsi="Arial"/>
          <w:b/>
          <w:lang w:eastAsia="ko-KR"/>
        </w:rPr>
      </w:pPr>
      <w:ins w:id="219" w:author="Nokia, Nokia Shanghai Bell" w:date="2021-10-21T16:20:00Z">
        <w:r>
          <w:rPr>
            <w:rFonts w:ascii="Arial" w:hAnsi="Arial"/>
            <w:b/>
            <w:noProof/>
            <w:lang w:eastAsia="ko-KR"/>
          </w:rPr>
          <w:drawing>
            <wp:inline distT="0" distB="0" distL="0" distR="0" wp14:anchorId="15FDB7F2" wp14:editId="2AFA550A">
              <wp:extent cx="361505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5055" cy="658495"/>
                      </a:xfrm>
                      <a:prstGeom prst="rect">
                        <a:avLst/>
                      </a:prstGeom>
                      <a:noFill/>
                    </pic:spPr>
                  </pic:pic>
                </a:graphicData>
              </a:graphic>
            </wp:inline>
          </w:drawing>
        </w:r>
      </w:ins>
    </w:p>
    <w:p w14:paraId="2791189C" w14:textId="68BCC769" w:rsidR="00164055" w:rsidRPr="00164055" w:rsidRDefault="00164055" w:rsidP="00164055">
      <w:pPr>
        <w:keepLines/>
        <w:overflowPunct w:val="0"/>
        <w:autoSpaceDE w:val="0"/>
        <w:autoSpaceDN w:val="0"/>
        <w:adjustRightInd w:val="0"/>
        <w:spacing w:after="240"/>
        <w:jc w:val="center"/>
        <w:textAlignment w:val="baseline"/>
        <w:rPr>
          <w:ins w:id="220" w:author="Nokia, Nokia Shanghai Bell" w:date="2021-10-21T16:12:00Z"/>
          <w:rFonts w:ascii="Arial" w:hAnsi="Arial"/>
          <w:b/>
          <w:noProof/>
          <w:lang w:eastAsia="ko-KR"/>
        </w:rPr>
      </w:pPr>
      <w:ins w:id="221" w:author="Nokia, Nokia Shanghai Bell" w:date="2021-10-21T16:12:00Z">
        <w:r w:rsidRPr="00164055">
          <w:rPr>
            <w:rFonts w:ascii="Arial" w:hAnsi="Arial"/>
            <w:b/>
            <w:noProof/>
            <w:lang w:eastAsia="ko-KR"/>
          </w:rPr>
          <w:t xml:space="preserve">Figure 6.1.3.10-1: </w:t>
        </w:r>
      </w:ins>
      <w:ins w:id="222" w:author="Nokia, Nokia Shanghai Bell" w:date="2021-10-21T16:20:00Z">
        <w:r w:rsidR="00067F02">
          <w:rPr>
            <w:rFonts w:ascii="Arial" w:hAnsi="Arial"/>
            <w:b/>
            <w:noProof/>
            <w:lang w:eastAsia="ko-KR"/>
          </w:rPr>
          <w:t>UL Gap</w:t>
        </w:r>
      </w:ins>
      <w:ins w:id="223" w:author="Nokia, Nokia Shanghai Bell" w:date="2021-10-21T16:12:00Z">
        <w:r w:rsidRPr="00164055">
          <w:rPr>
            <w:rFonts w:ascii="Arial" w:hAnsi="Arial"/>
            <w:b/>
            <w:noProof/>
            <w:lang w:eastAsia="ko-KR"/>
          </w:rPr>
          <w:t xml:space="preserve"> Activation/Deactivation MAC CE </w:t>
        </w:r>
      </w:ins>
    </w:p>
    <w:p w14:paraId="5B6F6192" w14:textId="1AEFAC51" w:rsidR="00164055" w:rsidRDefault="002F5D92" w:rsidP="000E117A">
      <w:r w:rsidRPr="002F5D92">
        <w:rPr>
          <w:highlight w:val="yellow"/>
        </w:rPr>
        <w:lastRenderedPageBreak/>
        <w:t>&lt;NEXT CHANGE&gt;</w:t>
      </w:r>
    </w:p>
    <w:p w14:paraId="1A944096" w14:textId="77777777" w:rsidR="00E61228" w:rsidRPr="007B2F77" w:rsidRDefault="00E61228" w:rsidP="00E61228">
      <w:pPr>
        <w:pStyle w:val="Heading2"/>
        <w:rPr>
          <w:lang w:eastAsia="ko-KR"/>
        </w:rPr>
      </w:pPr>
      <w:bookmarkStart w:id="224" w:name="_Toc37296318"/>
      <w:bookmarkStart w:id="225" w:name="_Toc46490449"/>
      <w:bookmarkStart w:id="226" w:name="_Toc52752144"/>
      <w:bookmarkStart w:id="227" w:name="_Toc52796606"/>
      <w:bookmarkStart w:id="228" w:name="_Toc83661172"/>
      <w:r w:rsidRPr="007B2F77">
        <w:rPr>
          <w:lang w:eastAsia="ko-KR"/>
        </w:rPr>
        <w:t>6.2</w:t>
      </w:r>
      <w:r w:rsidRPr="007B2F77">
        <w:rPr>
          <w:lang w:eastAsia="ko-KR"/>
        </w:rPr>
        <w:tab/>
        <w:t>Formats and parameters</w:t>
      </w:r>
      <w:bookmarkEnd w:id="224"/>
      <w:bookmarkEnd w:id="225"/>
      <w:bookmarkEnd w:id="226"/>
      <w:bookmarkEnd w:id="227"/>
      <w:bookmarkEnd w:id="228"/>
    </w:p>
    <w:p w14:paraId="447E747D" w14:textId="77777777" w:rsidR="00E61228" w:rsidRPr="007B2F77" w:rsidRDefault="00E61228" w:rsidP="00E61228">
      <w:pPr>
        <w:pStyle w:val="Heading3"/>
        <w:rPr>
          <w:lang w:eastAsia="ko-KR"/>
        </w:rPr>
      </w:pPr>
      <w:bookmarkStart w:id="229" w:name="_Toc29239902"/>
      <w:bookmarkStart w:id="230" w:name="_Toc37296319"/>
      <w:bookmarkStart w:id="231" w:name="_Toc46490450"/>
      <w:bookmarkStart w:id="232" w:name="_Toc52752145"/>
      <w:bookmarkStart w:id="233" w:name="_Toc52796607"/>
      <w:bookmarkStart w:id="234" w:name="_Toc83661173"/>
      <w:r w:rsidRPr="007B2F77">
        <w:rPr>
          <w:lang w:eastAsia="ko-KR"/>
        </w:rPr>
        <w:t>6.2.1</w:t>
      </w:r>
      <w:r w:rsidRPr="007B2F77">
        <w:rPr>
          <w:lang w:eastAsia="ko-KR"/>
        </w:rPr>
        <w:tab/>
        <w:t>MAC subheader for DL-SCH and UL-SCH</w:t>
      </w:r>
      <w:bookmarkEnd w:id="229"/>
      <w:bookmarkEnd w:id="230"/>
      <w:bookmarkEnd w:id="231"/>
      <w:bookmarkEnd w:id="232"/>
      <w:bookmarkEnd w:id="233"/>
      <w:bookmarkEnd w:id="234"/>
    </w:p>
    <w:p w14:paraId="4247A984" w14:textId="77777777" w:rsidR="00E61228" w:rsidRPr="007B2F77" w:rsidRDefault="00E61228" w:rsidP="00E61228">
      <w:pPr>
        <w:rPr>
          <w:lang w:eastAsia="ko-KR"/>
        </w:rPr>
      </w:pPr>
      <w:r w:rsidRPr="007B2F77">
        <w:rPr>
          <w:lang w:eastAsia="ko-KR"/>
        </w:rPr>
        <w:t>The MAC subheader consists of the following fields:</w:t>
      </w:r>
    </w:p>
    <w:p w14:paraId="523EF914" w14:textId="77777777" w:rsidR="00E61228" w:rsidRPr="007B2F77" w:rsidRDefault="00E61228" w:rsidP="00E61228">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4E66315" w14:textId="77777777" w:rsidR="00E61228" w:rsidRPr="007B2F77" w:rsidRDefault="00E61228" w:rsidP="00E61228">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5740F45" w14:textId="77777777" w:rsidR="00E61228" w:rsidRPr="007B2F77" w:rsidRDefault="00E61228" w:rsidP="00E61228">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707AA075" w14:textId="77777777" w:rsidR="00E61228" w:rsidRPr="007B2F77" w:rsidRDefault="00E61228" w:rsidP="00E61228">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2B6A92E7" w14:textId="77777777" w:rsidR="00E61228" w:rsidRPr="007B2F77" w:rsidRDefault="00E61228" w:rsidP="00E61228">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32927F10" w14:textId="77777777" w:rsidR="00E61228" w:rsidRPr="007B2F77" w:rsidRDefault="00E61228" w:rsidP="00E61228">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392145CE" w14:textId="77777777" w:rsidR="00E61228" w:rsidRPr="007B2F77" w:rsidRDefault="00E61228" w:rsidP="00E61228">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4C7FC421" w14:textId="77777777" w:rsidR="00E61228" w:rsidRPr="007B2F77" w:rsidRDefault="00E61228" w:rsidP="00E61228">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61228" w:rsidRPr="007B2F77" w14:paraId="0BC324FA" w14:textId="77777777" w:rsidTr="001B13F3">
        <w:trPr>
          <w:jc w:val="center"/>
        </w:trPr>
        <w:tc>
          <w:tcPr>
            <w:tcW w:w="1701" w:type="dxa"/>
          </w:tcPr>
          <w:p w14:paraId="5C940D17" w14:textId="77777777" w:rsidR="00E61228" w:rsidRPr="007B2F77" w:rsidRDefault="00E61228" w:rsidP="001B13F3">
            <w:pPr>
              <w:pStyle w:val="TAH"/>
              <w:rPr>
                <w:noProof/>
                <w:lang w:eastAsia="ko-KR"/>
              </w:rPr>
            </w:pPr>
            <w:r w:rsidRPr="007B2F77">
              <w:rPr>
                <w:noProof/>
                <w:lang w:eastAsia="ko-KR"/>
              </w:rPr>
              <w:t>Codepoint/Index</w:t>
            </w:r>
          </w:p>
        </w:tc>
        <w:tc>
          <w:tcPr>
            <w:tcW w:w="5670" w:type="dxa"/>
          </w:tcPr>
          <w:p w14:paraId="36C702CC"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070BBEB7" w14:textId="77777777" w:rsidTr="001B13F3">
        <w:trPr>
          <w:jc w:val="center"/>
        </w:trPr>
        <w:tc>
          <w:tcPr>
            <w:tcW w:w="1701" w:type="dxa"/>
          </w:tcPr>
          <w:p w14:paraId="586E4EA1" w14:textId="77777777" w:rsidR="00E61228" w:rsidRPr="007B2F77" w:rsidRDefault="00E61228" w:rsidP="001B13F3">
            <w:pPr>
              <w:pStyle w:val="TAC"/>
              <w:rPr>
                <w:noProof/>
                <w:lang w:eastAsia="ko-KR"/>
              </w:rPr>
            </w:pPr>
            <w:r w:rsidRPr="007B2F77">
              <w:rPr>
                <w:noProof/>
                <w:lang w:eastAsia="ko-KR"/>
              </w:rPr>
              <w:t>0</w:t>
            </w:r>
          </w:p>
        </w:tc>
        <w:tc>
          <w:tcPr>
            <w:tcW w:w="5670" w:type="dxa"/>
          </w:tcPr>
          <w:p w14:paraId="1ACB5F17" w14:textId="77777777" w:rsidR="00E61228" w:rsidRPr="007B2F77" w:rsidRDefault="00E61228" w:rsidP="001B13F3">
            <w:pPr>
              <w:pStyle w:val="TAL"/>
              <w:rPr>
                <w:noProof/>
                <w:lang w:eastAsia="ko-KR"/>
              </w:rPr>
            </w:pPr>
            <w:r w:rsidRPr="007B2F77">
              <w:rPr>
                <w:noProof/>
                <w:lang w:eastAsia="ko-KR"/>
              </w:rPr>
              <w:t>CCCH</w:t>
            </w:r>
          </w:p>
        </w:tc>
      </w:tr>
      <w:tr w:rsidR="00E61228" w:rsidRPr="007B2F77" w14:paraId="7BE86AF7" w14:textId="77777777" w:rsidTr="001B13F3">
        <w:trPr>
          <w:jc w:val="center"/>
        </w:trPr>
        <w:tc>
          <w:tcPr>
            <w:tcW w:w="1701" w:type="dxa"/>
          </w:tcPr>
          <w:p w14:paraId="68A01F49" w14:textId="77777777" w:rsidR="00E61228" w:rsidRPr="007B2F77" w:rsidRDefault="00E61228" w:rsidP="001B13F3">
            <w:pPr>
              <w:pStyle w:val="TAC"/>
              <w:rPr>
                <w:noProof/>
                <w:lang w:eastAsia="ko-KR"/>
              </w:rPr>
            </w:pPr>
            <w:r w:rsidRPr="007B2F77">
              <w:rPr>
                <w:noProof/>
                <w:lang w:eastAsia="ko-KR"/>
              </w:rPr>
              <w:t>1–32</w:t>
            </w:r>
          </w:p>
        </w:tc>
        <w:tc>
          <w:tcPr>
            <w:tcW w:w="5670" w:type="dxa"/>
          </w:tcPr>
          <w:p w14:paraId="61DD252F" w14:textId="77777777" w:rsidR="00E61228" w:rsidRPr="007B2F77" w:rsidRDefault="00E61228" w:rsidP="001B13F3">
            <w:pPr>
              <w:pStyle w:val="TAL"/>
              <w:rPr>
                <w:noProof/>
                <w:lang w:eastAsia="ko-KR"/>
              </w:rPr>
            </w:pPr>
            <w:r w:rsidRPr="007B2F77">
              <w:rPr>
                <w:noProof/>
                <w:lang w:eastAsia="ko-KR"/>
              </w:rPr>
              <w:t>Identity of the logical channel</w:t>
            </w:r>
          </w:p>
        </w:tc>
      </w:tr>
      <w:tr w:rsidR="00E61228" w:rsidRPr="007B2F77" w14:paraId="2B7AA205" w14:textId="77777777" w:rsidTr="001B13F3">
        <w:trPr>
          <w:jc w:val="center"/>
        </w:trPr>
        <w:tc>
          <w:tcPr>
            <w:tcW w:w="1701" w:type="dxa"/>
          </w:tcPr>
          <w:p w14:paraId="1E5C7F57" w14:textId="77777777" w:rsidR="00E61228" w:rsidRPr="007B2F77" w:rsidRDefault="00E61228" w:rsidP="001B13F3">
            <w:pPr>
              <w:pStyle w:val="TAC"/>
              <w:rPr>
                <w:noProof/>
                <w:lang w:eastAsia="ko-KR"/>
              </w:rPr>
            </w:pPr>
            <w:r w:rsidRPr="007B2F77">
              <w:rPr>
                <w:noProof/>
                <w:lang w:eastAsia="ko-KR"/>
              </w:rPr>
              <w:t>33</w:t>
            </w:r>
          </w:p>
        </w:tc>
        <w:tc>
          <w:tcPr>
            <w:tcW w:w="5670" w:type="dxa"/>
          </w:tcPr>
          <w:p w14:paraId="5D8DFEF3" w14:textId="77777777" w:rsidR="00E61228" w:rsidRPr="007B2F77" w:rsidRDefault="00E61228" w:rsidP="001B13F3">
            <w:pPr>
              <w:pStyle w:val="TAL"/>
              <w:rPr>
                <w:noProof/>
                <w:lang w:eastAsia="ko-KR"/>
              </w:rPr>
            </w:pPr>
            <w:r w:rsidRPr="007B2F77">
              <w:rPr>
                <w:noProof/>
                <w:lang w:eastAsia="ko-KR"/>
              </w:rPr>
              <w:t>Extended logical channel ID field (two-octet eLCID field)</w:t>
            </w:r>
          </w:p>
        </w:tc>
      </w:tr>
      <w:tr w:rsidR="00E61228" w:rsidRPr="007B2F77" w14:paraId="464B4EDE" w14:textId="77777777" w:rsidTr="001B13F3">
        <w:trPr>
          <w:jc w:val="center"/>
        </w:trPr>
        <w:tc>
          <w:tcPr>
            <w:tcW w:w="1701" w:type="dxa"/>
          </w:tcPr>
          <w:p w14:paraId="1AA66951" w14:textId="77777777" w:rsidR="00E61228" w:rsidRPr="007B2F77" w:rsidRDefault="00E61228" w:rsidP="001B13F3">
            <w:pPr>
              <w:pStyle w:val="TAC"/>
              <w:rPr>
                <w:noProof/>
                <w:lang w:eastAsia="ko-KR"/>
              </w:rPr>
            </w:pPr>
            <w:r w:rsidRPr="007B2F77">
              <w:rPr>
                <w:noProof/>
                <w:lang w:eastAsia="ko-KR"/>
              </w:rPr>
              <w:t>34</w:t>
            </w:r>
          </w:p>
        </w:tc>
        <w:tc>
          <w:tcPr>
            <w:tcW w:w="5670" w:type="dxa"/>
          </w:tcPr>
          <w:p w14:paraId="7D23178C" w14:textId="77777777" w:rsidR="00E61228" w:rsidRPr="007B2F77" w:rsidRDefault="00E61228" w:rsidP="001B13F3">
            <w:pPr>
              <w:pStyle w:val="TAL"/>
              <w:rPr>
                <w:noProof/>
                <w:lang w:eastAsia="ko-KR"/>
              </w:rPr>
            </w:pPr>
            <w:r w:rsidRPr="007B2F77">
              <w:rPr>
                <w:noProof/>
                <w:lang w:eastAsia="ko-KR"/>
              </w:rPr>
              <w:t>Extended logical channel ID field (one-octet eLCID field)</w:t>
            </w:r>
          </w:p>
        </w:tc>
      </w:tr>
      <w:tr w:rsidR="00E61228" w:rsidRPr="007B2F77" w14:paraId="71BAC056" w14:textId="77777777" w:rsidTr="001B13F3">
        <w:trPr>
          <w:jc w:val="center"/>
        </w:trPr>
        <w:tc>
          <w:tcPr>
            <w:tcW w:w="1701" w:type="dxa"/>
          </w:tcPr>
          <w:p w14:paraId="521D81F9" w14:textId="77777777" w:rsidR="00E61228" w:rsidRPr="007B2F77" w:rsidRDefault="00E61228" w:rsidP="001B13F3">
            <w:pPr>
              <w:pStyle w:val="TAC"/>
              <w:rPr>
                <w:noProof/>
                <w:lang w:eastAsia="ko-KR"/>
              </w:rPr>
            </w:pPr>
            <w:r w:rsidRPr="007B2F77">
              <w:rPr>
                <w:noProof/>
                <w:lang w:eastAsia="ko-KR"/>
              </w:rPr>
              <w:t>35–46</w:t>
            </w:r>
          </w:p>
        </w:tc>
        <w:tc>
          <w:tcPr>
            <w:tcW w:w="5670" w:type="dxa"/>
          </w:tcPr>
          <w:p w14:paraId="511019CD" w14:textId="77777777" w:rsidR="00E61228" w:rsidRPr="007B2F77" w:rsidRDefault="00E61228" w:rsidP="001B13F3">
            <w:pPr>
              <w:pStyle w:val="TAL"/>
              <w:rPr>
                <w:noProof/>
                <w:lang w:eastAsia="ko-KR"/>
              </w:rPr>
            </w:pPr>
            <w:r w:rsidRPr="007B2F77">
              <w:rPr>
                <w:noProof/>
                <w:lang w:eastAsia="ko-KR"/>
              </w:rPr>
              <w:t>Reserved</w:t>
            </w:r>
          </w:p>
        </w:tc>
      </w:tr>
      <w:tr w:rsidR="00E61228" w:rsidRPr="007B2F77" w14:paraId="5609A3E3" w14:textId="77777777" w:rsidTr="001B13F3">
        <w:trPr>
          <w:jc w:val="center"/>
        </w:trPr>
        <w:tc>
          <w:tcPr>
            <w:tcW w:w="1701" w:type="dxa"/>
          </w:tcPr>
          <w:p w14:paraId="24718E8B" w14:textId="77777777" w:rsidR="00E61228" w:rsidRPr="007B2F77" w:rsidRDefault="00E61228" w:rsidP="001B13F3">
            <w:pPr>
              <w:pStyle w:val="TAC"/>
              <w:rPr>
                <w:noProof/>
                <w:lang w:eastAsia="ko-KR"/>
              </w:rPr>
            </w:pPr>
            <w:r w:rsidRPr="007B2F77">
              <w:rPr>
                <w:noProof/>
                <w:lang w:eastAsia="ko-KR"/>
              </w:rPr>
              <w:t>47</w:t>
            </w:r>
          </w:p>
        </w:tc>
        <w:tc>
          <w:tcPr>
            <w:tcW w:w="5670" w:type="dxa"/>
          </w:tcPr>
          <w:p w14:paraId="3376222B" w14:textId="77777777" w:rsidR="00E61228" w:rsidRPr="007B2F77" w:rsidRDefault="00E61228" w:rsidP="001B13F3">
            <w:pPr>
              <w:pStyle w:val="TAL"/>
            </w:pPr>
            <w:r w:rsidRPr="007B2F77">
              <w:rPr>
                <w:noProof/>
                <w:lang w:eastAsia="ko-KR"/>
              </w:rPr>
              <w:t>Recommended bit rate</w:t>
            </w:r>
          </w:p>
        </w:tc>
      </w:tr>
      <w:tr w:rsidR="00E61228" w:rsidRPr="007B2F77" w14:paraId="30A112A6" w14:textId="77777777" w:rsidTr="001B13F3">
        <w:trPr>
          <w:jc w:val="center"/>
        </w:trPr>
        <w:tc>
          <w:tcPr>
            <w:tcW w:w="1701" w:type="dxa"/>
          </w:tcPr>
          <w:p w14:paraId="4AE11441" w14:textId="77777777" w:rsidR="00E61228" w:rsidRPr="007B2F77" w:rsidRDefault="00E61228" w:rsidP="001B13F3">
            <w:pPr>
              <w:pStyle w:val="TAC"/>
              <w:rPr>
                <w:noProof/>
                <w:lang w:eastAsia="ko-KR"/>
              </w:rPr>
            </w:pPr>
            <w:r w:rsidRPr="007B2F77">
              <w:rPr>
                <w:noProof/>
                <w:lang w:eastAsia="ko-KR"/>
              </w:rPr>
              <w:t>48</w:t>
            </w:r>
          </w:p>
        </w:tc>
        <w:tc>
          <w:tcPr>
            <w:tcW w:w="5670" w:type="dxa"/>
          </w:tcPr>
          <w:p w14:paraId="37D2E4D2" w14:textId="77777777" w:rsidR="00E61228" w:rsidRPr="007B2F77" w:rsidRDefault="00E61228" w:rsidP="001B13F3">
            <w:pPr>
              <w:pStyle w:val="TAL"/>
              <w:rPr>
                <w:noProof/>
                <w:lang w:eastAsia="ko-KR"/>
              </w:rPr>
            </w:pPr>
            <w:r w:rsidRPr="007B2F77">
              <w:t xml:space="preserve">SP ZP CSI-RS Resource Set </w:t>
            </w:r>
            <w:r w:rsidRPr="007B2F77">
              <w:rPr>
                <w:noProof/>
                <w:lang w:eastAsia="ko-KR"/>
              </w:rPr>
              <w:t>Activation/Deactivation</w:t>
            </w:r>
          </w:p>
        </w:tc>
      </w:tr>
      <w:tr w:rsidR="00E61228" w:rsidRPr="007B2F77" w14:paraId="4ECE4D86" w14:textId="77777777" w:rsidTr="001B13F3">
        <w:trPr>
          <w:jc w:val="center"/>
        </w:trPr>
        <w:tc>
          <w:tcPr>
            <w:tcW w:w="1701" w:type="dxa"/>
          </w:tcPr>
          <w:p w14:paraId="2E553349" w14:textId="77777777" w:rsidR="00E61228" w:rsidRPr="007B2F77" w:rsidRDefault="00E61228" w:rsidP="001B13F3">
            <w:pPr>
              <w:pStyle w:val="TAC"/>
              <w:rPr>
                <w:noProof/>
                <w:lang w:eastAsia="ko-KR"/>
              </w:rPr>
            </w:pPr>
            <w:r w:rsidRPr="007B2F77">
              <w:rPr>
                <w:noProof/>
                <w:lang w:eastAsia="ko-KR"/>
              </w:rPr>
              <w:t>49</w:t>
            </w:r>
          </w:p>
        </w:tc>
        <w:tc>
          <w:tcPr>
            <w:tcW w:w="5670" w:type="dxa"/>
          </w:tcPr>
          <w:p w14:paraId="159D4E37" w14:textId="77777777" w:rsidR="00E61228" w:rsidRPr="007B2F77" w:rsidRDefault="00E61228" w:rsidP="001B13F3">
            <w:pPr>
              <w:pStyle w:val="TAL"/>
              <w:rPr>
                <w:noProof/>
                <w:lang w:eastAsia="ko-KR"/>
              </w:rPr>
            </w:pPr>
            <w:r w:rsidRPr="007B2F77">
              <w:rPr>
                <w:noProof/>
                <w:lang w:eastAsia="ko-KR"/>
              </w:rPr>
              <w:t>PUCCH spatial relation Activation/Deactivation</w:t>
            </w:r>
          </w:p>
        </w:tc>
      </w:tr>
      <w:tr w:rsidR="00E61228" w:rsidRPr="007B2F77" w14:paraId="749C694E" w14:textId="77777777" w:rsidTr="001B13F3">
        <w:trPr>
          <w:jc w:val="center"/>
        </w:trPr>
        <w:tc>
          <w:tcPr>
            <w:tcW w:w="1701" w:type="dxa"/>
          </w:tcPr>
          <w:p w14:paraId="5B80FAB3" w14:textId="77777777" w:rsidR="00E61228" w:rsidRPr="007B2F77" w:rsidRDefault="00E61228" w:rsidP="001B13F3">
            <w:pPr>
              <w:pStyle w:val="TAC"/>
              <w:rPr>
                <w:noProof/>
                <w:lang w:eastAsia="ko-KR"/>
              </w:rPr>
            </w:pPr>
            <w:r w:rsidRPr="007B2F77">
              <w:rPr>
                <w:noProof/>
                <w:lang w:eastAsia="ko-KR"/>
              </w:rPr>
              <w:t>50</w:t>
            </w:r>
          </w:p>
        </w:tc>
        <w:tc>
          <w:tcPr>
            <w:tcW w:w="5670" w:type="dxa"/>
          </w:tcPr>
          <w:p w14:paraId="7E1E89E1" w14:textId="77777777" w:rsidR="00E61228" w:rsidRPr="007B2F77" w:rsidRDefault="00E61228" w:rsidP="001B13F3">
            <w:pPr>
              <w:pStyle w:val="TAL"/>
              <w:rPr>
                <w:noProof/>
                <w:lang w:eastAsia="ko-KR"/>
              </w:rPr>
            </w:pPr>
            <w:r w:rsidRPr="007B2F77">
              <w:rPr>
                <w:lang w:eastAsia="ko-KR"/>
              </w:rPr>
              <w:t xml:space="preserve">SP SRS Activation/Deactivation </w:t>
            </w:r>
          </w:p>
        </w:tc>
      </w:tr>
      <w:tr w:rsidR="00E61228" w:rsidRPr="007B2F77" w14:paraId="33AA28F2" w14:textId="77777777" w:rsidTr="001B13F3">
        <w:trPr>
          <w:jc w:val="center"/>
        </w:trPr>
        <w:tc>
          <w:tcPr>
            <w:tcW w:w="1701" w:type="dxa"/>
          </w:tcPr>
          <w:p w14:paraId="2F80DD2F" w14:textId="77777777" w:rsidR="00E61228" w:rsidRPr="007B2F77" w:rsidRDefault="00E61228" w:rsidP="001B13F3">
            <w:pPr>
              <w:pStyle w:val="TAC"/>
              <w:rPr>
                <w:noProof/>
                <w:lang w:eastAsia="ko-KR"/>
              </w:rPr>
            </w:pPr>
            <w:r w:rsidRPr="007B2F77">
              <w:rPr>
                <w:noProof/>
                <w:lang w:eastAsia="ko-KR"/>
              </w:rPr>
              <w:t>51</w:t>
            </w:r>
          </w:p>
        </w:tc>
        <w:tc>
          <w:tcPr>
            <w:tcW w:w="5670" w:type="dxa"/>
          </w:tcPr>
          <w:p w14:paraId="7DB213AF" w14:textId="77777777" w:rsidR="00E61228" w:rsidRPr="007B2F77" w:rsidRDefault="00E61228" w:rsidP="001B13F3">
            <w:pPr>
              <w:pStyle w:val="TAL"/>
              <w:rPr>
                <w:noProof/>
                <w:lang w:eastAsia="ko-KR"/>
              </w:rPr>
            </w:pPr>
            <w:r w:rsidRPr="007B2F77">
              <w:rPr>
                <w:lang w:eastAsia="ko-KR"/>
              </w:rPr>
              <w:t>SP CSI reporting on PUCCH Activation/Deactivation</w:t>
            </w:r>
          </w:p>
        </w:tc>
      </w:tr>
      <w:tr w:rsidR="00E61228" w:rsidRPr="007B2F77" w14:paraId="019E7D98" w14:textId="77777777" w:rsidTr="001B13F3">
        <w:trPr>
          <w:jc w:val="center"/>
        </w:trPr>
        <w:tc>
          <w:tcPr>
            <w:tcW w:w="1701" w:type="dxa"/>
          </w:tcPr>
          <w:p w14:paraId="21F195DF" w14:textId="77777777" w:rsidR="00E61228" w:rsidRPr="007B2F77" w:rsidRDefault="00E61228" w:rsidP="001B13F3">
            <w:pPr>
              <w:pStyle w:val="TAC"/>
              <w:rPr>
                <w:noProof/>
                <w:lang w:eastAsia="ko-KR"/>
              </w:rPr>
            </w:pPr>
            <w:r w:rsidRPr="007B2F77">
              <w:rPr>
                <w:noProof/>
                <w:lang w:eastAsia="ko-KR"/>
              </w:rPr>
              <w:t>52</w:t>
            </w:r>
          </w:p>
        </w:tc>
        <w:tc>
          <w:tcPr>
            <w:tcW w:w="5670" w:type="dxa"/>
          </w:tcPr>
          <w:p w14:paraId="4C0F4A34" w14:textId="77777777" w:rsidR="00E61228" w:rsidRPr="007B2F77" w:rsidRDefault="00E61228" w:rsidP="001B13F3">
            <w:pPr>
              <w:pStyle w:val="TAL"/>
              <w:rPr>
                <w:noProof/>
                <w:lang w:eastAsia="ko-KR"/>
              </w:rPr>
            </w:pPr>
            <w:r w:rsidRPr="007B2F77">
              <w:rPr>
                <w:lang w:eastAsia="ko-KR"/>
              </w:rPr>
              <w:t>TCI State Indication for UE-specific PDCCH</w:t>
            </w:r>
          </w:p>
        </w:tc>
      </w:tr>
      <w:tr w:rsidR="00E61228" w:rsidRPr="007B2F77" w14:paraId="754AC7FA" w14:textId="77777777" w:rsidTr="001B13F3">
        <w:trPr>
          <w:jc w:val="center"/>
        </w:trPr>
        <w:tc>
          <w:tcPr>
            <w:tcW w:w="1701" w:type="dxa"/>
          </w:tcPr>
          <w:p w14:paraId="3844D562" w14:textId="77777777" w:rsidR="00E61228" w:rsidRPr="007B2F77" w:rsidRDefault="00E61228" w:rsidP="001B13F3">
            <w:pPr>
              <w:pStyle w:val="TAC"/>
              <w:rPr>
                <w:noProof/>
                <w:lang w:eastAsia="ko-KR"/>
              </w:rPr>
            </w:pPr>
            <w:r w:rsidRPr="007B2F77">
              <w:rPr>
                <w:noProof/>
                <w:lang w:eastAsia="ko-KR"/>
              </w:rPr>
              <w:t>53</w:t>
            </w:r>
          </w:p>
        </w:tc>
        <w:tc>
          <w:tcPr>
            <w:tcW w:w="5670" w:type="dxa"/>
          </w:tcPr>
          <w:p w14:paraId="43BAEE0A" w14:textId="77777777" w:rsidR="00E61228" w:rsidRPr="007B2F77" w:rsidRDefault="00E61228" w:rsidP="001B13F3">
            <w:pPr>
              <w:pStyle w:val="TAL"/>
              <w:rPr>
                <w:noProof/>
                <w:lang w:eastAsia="ko-KR"/>
              </w:rPr>
            </w:pPr>
            <w:r w:rsidRPr="007B2F77">
              <w:rPr>
                <w:lang w:eastAsia="ko-KR"/>
              </w:rPr>
              <w:t>TCI States Activation/Deactivation for UE-specific PDSCH</w:t>
            </w:r>
          </w:p>
        </w:tc>
      </w:tr>
      <w:tr w:rsidR="00E61228" w:rsidRPr="007B2F77" w14:paraId="75AB3C6D" w14:textId="77777777" w:rsidTr="001B13F3">
        <w:trPr>
          <w:jc w:val="center"/>
        </w:trPr>
        <w:tc>
          <w:tcPr>
            <w:tcW w:w="1701" w:type="dxa"/>
          </w:tcPr>
          <w:p w14:paraId="50E6B390" w14:textId="77777777" w:rsidR="00E61228" w:rsidRPr="007B2F77" w:rsidRDefault="00E61228" w:rsidP="001B13F3">
            <w:pPr>
              <w:pStyle w:val="TAC"/>
              <w:rPr>
                <w:noProof/>
                <w:lang w:eastAsia="ko-KR"/>
              </w:rPr>
            </w:pPr>
            <w:r w:rsidRPr="007B2F77">
              <w:rPr>
                <w:noProof/>
                <w:lang w:eastAsia="ko-KR"/>
              </w:rPr>
              <w:t>54</w:t>
            </w:r>
          </w:p>
        </w:tc>
        <w:tc>
          <w:tcPr>
            <w:tcW w:w="5670" w:type="dxa"/>
          </w:tcPr>
          <w:p w14:paraId="3D836AF6" w14:textId="77777777" w:rsidR="00E61228" w:rsidRPr="007B2F77" w:rsidRDefault="00E61228" w:rsidP="001B13F3">
            <w:pPr>
              <w:pStyle w:val="TAL"/>
              <w:rPr>
                <w:noProof/>
                <w:lang w:eastAsia="ko-KR"/>
              </w:rPr>
            </w:pPr>
            <w:r w:rsidRPr="007B2F77">
              <w:rPr>
                <w:lang w:eastAsia="ko-KR"/>
              </w:rPr>
              <w:t>Aperiodic CSI Trigger State Subselection</w:t>
            </w:r>
          </w:p>
        </w:tc>
      </w:tr>
      <w:tr w:rsidR="00E61228" w:rsidRPr="007B2F77" w14:paraId="17BA1A3A" w14:textId="77777777" w:rsidTr="001B13F3">
        <w:trPr>
          <w:jc w:val="center"/>
        </w:trPr>
        <w:tc>
          <w:tcPr>
            <w:tcW w:w="1701" w:type="dxa"/>
          </w:tcPr>
          <w:p w14:paraId="453A125D" w14:textId="77777777" w:rsidR="00E61228" w:rsidRPr="007B2F77" w:rsidRDefault="00E61228" w:rsidP="001B13F3">
            <w:pPr>
              <w:pStyle w:val="TAC"/>
              <w:rPr>
                <w:noProof/>
                <w:lang w:eastAsia="ko-KR"/>
              </w:rPr>
            </w:pPr>
            <w:r w:rsidRPr="007B2F77">
              <w:rPr>
                <w:noProof/>
                <w:lang w:eastAsia="ko-KR"/>
              </w:rPr>
              <w:t>55</w:t>
            </w:r>
          </w:p>
        </w:tc>
        <w:tc>
          <w:tcPr>
            <w:tcW w:w="5670" w:type="dxa"/>
          </w:tcPr>
          <w:p w14:paraId="5FDF61DC" w14:textId="77777777" w:rsidR="00E61228" w:rsidRPr="007B2F77" w:rsidRDefault="00E61228" w:rsidP="001B13F3">
            <w:pPr>
              <w:pStyle w:val="TAL"/>
              <w:rPr>
                <w:noProof/>
                <w:lang w:eastAsia="ko-KR"/>
              </w:rPr>
            </w:pPr>
            <w:r w:rsidRPr="007B2F77">
              <w:rPr>
                <w:lang w:eastAsia="ko-KR"/>
              </w:rPr>
              <w:t>SP CSI-RS/CSI-IM Resource Set Activation/Deactivation</w:t>
            </w:r>
          </w:p>
        </w:tc>
      </w:tr>
      <w:tr w:rsidR="00E61228" w:rsidRPr="007B2F77" w14:paraId="6FACCC6E" w14:textId="77777777" w:rsidTr="001B13F3">
        <w:trPr>
          <w:jc w:val="center"/>
        </w:trPr>
        <w:tc>
          <w:tcPr>
            <w:tcW w:w="1701" w:type="dxa"/>
          </w:tcPr>
          <w:p w14:paraId="598CECB9" w14:textId="77777777" w:rsidR="00E61228" w:rsidRPr="007B2F77" w:rsidRDefault="00E61228" w:rsidP="001B13F3">
            <w:pPr>
              <w:pStyle w:val="TAC"/>
              <w:rPr>
                <w:noProof/>
                <w:lang w:eastAsia="ko-KR"/>
              </w:rPr>
            </w:pPr>
            <w:r w:rsidRPr="007B2F77">
              <w:rPr>
                <w:noProof/>
                <w:lang w:eastAsia="ko-KR"/>
              </w:rPr>
              <w:t>56</w:t>
            </w:r>
          </w:p>
        </w:tc>
        <w:tc>
          <w:tcPr>
            <w:tcW w:w="5670" w:type="dxa"/>
          </w:tcPr>
          <w:p w14:paraId="0E626441" w14:textId="77777777" w:rsidR="00E61228" w:rsidRPr="007B2F77" w:rsidRDefault="00E61228" w:rsidP="001B13F3">
            <w:pPr>
              <w:pStyle w:val="TAL"/>
              <w:rPr>
                <w:noProof/>
                <w:lang w:eastAsia="ko-KR"/>
              </w:rPr>
            </w:pPr>
            <w:r w:rsidRPr="007B2F77">
              <w:rPr>
                <w:noProof/>
                <w:lang w:eastAsia="ko-KR"/>
              </w:rPr>
              <w:t>Duplication Activation/Deactivation</w:t>
            </w:r>
          </w:p>
        </w:tc>
      </w:tr>
      <w:tr w:rsidR="00E61228" w:rsidRPr="007B2F77" w14:paraId="47B2C0EC" w14:textId="77777777" w:rsidTr="001B13F3">
        <w:trPr>
          <w:jc w:val="center"/>
        </w:trPr>
        <w:tc>
          <w:tcPr>
            <w:tcW w:w="1701" w:type="dxa"/>
          </w:tcPr>
          <w:p w14:paraId="532B885A" w14:textId="77777777" w:rsidR="00E61228" w:rsidRPr="007B2F77" w:rsidRDefault="00E61228" w:rsidP="001B13F3">
            <w:pPr>
              <w:pStyle w:val="TAC"/>
              <w:rPr>
                <w:noProof/>
                <w:lang w:eastAsia="ko-KR"/>
              </w:rPr>
            </w:pPr>
            <w:r w:rsidRPr="007B2F77">
              <w:rPr>
                <w:noProof/>
                <w:lang w:eastAsia="ko-KR"/>
              </w:rPr>
              <w:t>57</w:t>
            </w:r>
          </w:p>
        </w:tc>
        <w:tc>
          <w:tcPr>
            <w:tcW w:w="5670" w:type="dxa"/>
          </w:tcPr>
          <w:p w14:paraId="481AD038" w14:textId="77777777" w:rsidR="00E61228" w:rsidRPr="007B2F77" w:rsidRDefault="00E61228" w:rsidP="001B13F3">
            <w:pPr>
              <w:pStyle w:val="TAL"/>
              <w:rPr>
                <w:noProof/>
                <w:lang w:eastAsia="ko-KR"/>
              </w:rPr>
            </w:pPr>
            <w:r w:rsidRPr="007B2F77">
              <w:rPr>
                <w:noProof/>
                <w:lang w:eastAsia="ko-KR"/>
              </w:rPr>
              <w:t>SCell Activation/Deactivation (four octets)</w:t>
            </w:r>
          </w:p>
        </w:tc>
      </w:tr>
      <w:tr w:rsidR="00E61228" w:rsidRPr="007B2F77" w14:paraId="4AB986A1" w14:textId="77777777" w:rsidTr="001B13F3">
        <w:trPr>
          <w:jc w:val="center"/>
        </w:trPr>
        <w:tc>
          <w:tcPr>
            <w:tcW w:w="1701" w:type="dxa"/>
          </w:tcPr>
          <w:p w14:paraId="2F9FE9A3" w14:textId="77777777" w:rsidR="00E61228" w:rsidRPr="007B2F77" w:rsidRDefault="00E61228" w:rsidP="001B13F3">
            <w:pPr>
              <w:pStyle w:val="TAC"/>
              <w:rPr>
                <w:noProof/>
                <w:lang w:eastAsia="ko-KR"/>
              </w:rPr>
            </w:pPr>
            <w:r w:rsidRPr="007B2F77">
              <w:rPr>
                <w:noProof/>
                <w:lang w:eastAsia="ko-KR"/>
              </w:rPr>
              <w:t>58</w:t>
            </w:r>
          </w:p>
        </w:tc>
        <w:tc>
          <w:tcPr>
            <w:tcW w:w="5670" w:type="dxa"/>
          </w:tcPr>
          <w:p w14:paraId="24D2EC21" w14:textId="77777777" w:rsidR="00E61228" w:rsidRPr="007B2F77" w:rsidRDefault="00E61228" w:rsidP="001B13F3">
            <w:pPr>
              <w:pStyle w:val="TAL"/>
              <w:rPr>
                <w:noProof/>
                <w:lang w:eastAsia="ko-KR"/>
              </w:rPr>
            </w:pPr>
            <w:r w:rsidRPr="007B2F77">
              <w:rPr>
                <w:noProof/>
                <w:lang w:eastAsia="ko-KR"/>
              </w:rPr>
              <w:t>SCell Activation/Deactivation (one octet)</w:t>
            </w:r>
          </w:p>
        </w:tc>
      </w:tr>
      <w:tr w:rsidR="00E61228" w:rsidRPr="007B2F77" w14:paraId="6CE17F7E" w14:textId="77777777" w:rsidTr="001B13F3">
        <w:trPr>
          <w:jc w:val="center"/>
        </w:trPr>
        <w:tc>
          <w:tcPr>
            <w:tcW w:w="1701" w:type="dxa"/>
          </w:tcPr>
          <w:p w14:paraId="4A6EA3C2" w14:textId="77777777" w:rsidR="00E61228" w:rsidRPr="007B2F77" w:rsidRDefault="00E61228" w:rsidP="001B13F3">
            <w:pPr>
              <w:pStyle w:val="TAC"/>
              <w:rPr>
                <w:noProof/>
                <w:lang w:eastAsia="ko-KR"/>
              </w:rPr>
            </w:pPr>
            <w:r w:rsidRPr="007B2F77">
              <w:rPr>
                <w:noProof/>
                <w:lang w:eastAsia="ko-KR"/>
              </w:rPr>
              <w:t>59</w:t>
            </w:r>
          </w:p>
        </w:tc>
        <w:tc>
          <w:tcPr>
            <w:tcW w:w="5670" w:type="dxa"/>
          </w:tcPr>
          <w:p w14:paraId="118D1814" w14:textId="77777777" w:rsidR="00E61228" w:rsidRPr="007B2F77" w:rsidRDefault="00E61228" w:rsidP="001B13F3">
            <w:pPr>
              <w:pStyle w:val="TAL"/>
              <w:rPr>
                <w:noProof/>
                <w:lang w:eastAsia="ko-KR"/>
              </w:rPr>
            </w:pPr>
            <w:r w:rsidRPr="007B2F77">
              <w:rPr>
                <w:noProof/>
                <w:lang w:eastAsia="ko-KR"/>
              </w:rPr>
              <w:t>Long DRX Command</w:t>
            </w:r>
          </w:p>
        </w:tc>
      </w:tr>
      <w:tr w:rsidR="00E61228" w:rsidRPr="007B2F77" w14:paraId="0628695A" w14:textId="77777777" w:rsidTr="001B13F3">
        <w:trPr>
          <w:jc w:val="center"/>
        </w:trPr>
        <w:tc>
          <w:tcPr>
            <w:tcW w:w="1701" w:type="dxa"/>
          </w:tcPr>
          <w:p w14:paraId="21E508E0" w14:textId="77777777" w:rsidR="00E61228" w:rsidRPr="007B2F77" w:rsidRDefault="00E61228" w:rsidP="001B13F3">
            <w:pPr>
              <w:pStyle w:val="TAC"/>
              <w:rPr>
                <w:noProof/>
                <w:lang w:eastAsia="ko-KR"/>
              </w:rPr>
            </w:pPr>
            <w:r w:rsidRPr="007B2F77">
              <w:rPr>
                <w:noProof/>
                <w:lang w:eastAsia="ko-KR"/>
              </w:rPr>
              <w:t>60</w:t>
            </w:r>
          </w:p>
        </w:tc>
        <w:tc>
          <w:tcPr>
            <w:tcW w:w="5670" w:type="dxa"/>
          </w:tcPr>
          <w:p w14:paraId="6A9235D7" w14:textId="77777777" w:rsidR="00E61228" w:rsidRPr="007B2F77" w:rsidRDefault="00E61228" w:rsidP="001B13F3">
            <w:pPr>
              <w:pStyle w:val="TAL"/>
              <w:rPr>
                <w:noProof/>
                <w:lang w:eastAsia="ko-KR"/>
              </w:rPr>
            </w:pPr>
            <w:r w:rsidRPr="007B2F77">
              <w:rPr>
                <w:noProof/>
                <w:lang w:eastAsia="ko-KR"/>
              </w:rPr>
              <w:t>DRX Command</w:t>
            </w:r>
          </w:p>
        </w:tc>
      </w:tr>
      <w:tr w:rsidR="00E61228" w:rsidRPr="007B2F77" w14:paraId="055B96F5" w14:textId="77777777" w:rsidTr="001B13F3">
        <w:trPr>
          <w:jc w:val="center"/>
        </w:trPr>
        <w:tc>
          <w:tcPr>
            <w:tcW w:w="1701" w:type="dxa"/>
          </w:tcPr>
          <w:p w14:paraId="575E58EB" w14:textId="77777777" w:rsidR="00E61228" w:rsidRPr="007B2F77" w:rsidRDefault="00E61228" w:rsidP="001B13F3">
            <w:pPr>
              <w:pStyle w:val="TAC"/>
              <w:rPr>
                <w:noProof/>
                <w:lang w:eastAsia="ko-KR"/>
              </w:rPr>
            </w:pPr>
            <w:r w:rsidRPr="007B2F77">
              <w:rPr>
                <w:noProof/>
                <w:lang w:eastAsia="ko-KR"/>
              </w:rPr>
              <w:t>61</w:t>
            </w:r>
          </w:p>
        </w:tc>
        <w:tc>
          <w:tcPr>
            <w:tcW w:w="5670" w:type="dxa"/>
          </w:tcPr>
          <w:p w14:paraId="59860430" w14:textId="77777777" w:rsidR="00E61228" w:rsidRPr="007B2F77" w:rsidRDefault="00E61228" w:rsidP="001B13F3">
            <w:pPr>
              <w:pStyle w:val="TAL"/>
              <w:rPr>
                <w:noProof/>
                <w:lang w:eastAsia="ko-KR"/>
              </w:rPr>
            </w:pPr>
            <w:r w:rsidRPr="007B2F77">
              <w:rPr>
                <w:noProof/>
                <w:lang w:eastAsia="ko-KR"/>
              </w:rPr>
              <w:t>Timing Advance Command</w:t>
            </w:r>
          </w:p>
        </w:tc>
      </w:tr>
      <w:tr w:rsidR="00E61228" w:rsidRPr="007B2F77" w14:paraId="3A1E3010" w14:textId="77777777" w:rsidTr="001B13F3">
        <w:trPr>
          <w:jc w:val="center"/>
        </w:trPr>
        <w:tc>
          <w:tcPr>
            <w:tcW w:w="1701" w:type="dxa"/>
          </w:tcPr>
          <w:p w14:paraId="25BAEF9A" w14:textId="77777777" w:rsidR="00E61228" w:rsidRPr="007B2F77" w:rsidRDefault="00E61228" w:rsidP="001B13F3">
            <w:pPr>
              <w:pStyle w:val="TAC"/>
              <w:rPr>
                <w:noProof/>
                <w:lang w:eastAsia="ko-KR"/>
              </w:rPr>
            </w:pPr>
            <w:r w:rsidRPr="007B2F77">
              <w:rPr>
                <w:noProof/>
                <w:lang w:eastAsia="ko-KR"/>
              </w:rPr>
              <w:t>62</w:t>
            </w:r>
          </w:p>
        </w:tc>
        <w:tc>
          <w:tcPr>
            <w:tcW w:w="5670" w:type="dxa"/>
          </w:tcPr>
          <w:p w14:paraId="0F869C13" w14:textId="77777777" w:rsidR="00E61228" w:rsidRPr="007B2F77" w:rsidRDefault="00E61228" w:rsidP="001B13F3">
            <w:pPr>
              <w:pStyle w:val="TAL"/>
              <w:rPr>
                <w:noProof/>
                <w:lang w:eastAsia="ko-KR"/>
              </w:rPr>
            </w:pPr>
            <w:r w:rsidRPr="007B2F77">
              <w:rPr>
                <w:noProof/>
                <w:lang w:eastAsia="ko-KR"/>
              </w:rPr>
              <w:t>UE Contention Resolution Identity</w:t>
            </w:r>
          </w:p>
        </w:tc>
      </w:tr>
      <w:tr w:rsidR="00E61228" w:rsidRPr="007B2F77" w14:paraId="2AAC56FD" w14:textId="77777777" w:rsidTr="001B13F3">
        <w:trPr>
          <w:jc w:val="center"/>
        </w:trPr>
        <w:tc>
          <w:tcPr>
            <w:tcW w:w="1701" w:type="dxa"/>
          </w:tcPr>
          <w:p w14:paraId="3326A144" w14:textId="77777777" w:rsidR="00E61228" w:rsidRPr="007B2F77" w:rsidRDefault="00E61228" w:rsidP="001B13F3">
            <w:pPr>
              <w:pStyle w:val="TAC"/>
              <w:rPr>
                <w:noProof/>
                <w:lang w:eastAsia="ko-KR"/>
              </w:rPr>
            </w:pPr>
            <w:r w:rsidRPr="007B2F77">
              <w:rPr>
                <w:noProof/>
                <w:lang w:eastAsia="ko-KR"/>
              </w:rPr>
              <w:t>63</w:t>
            </w:r>
          </w:p>
        </w:tc>
        <w:tc>
          <w:tcPr>
            <w:tcW w:w="5670" w:type="dxa"/>
          </w:tcPr>
          <w:p w14:paraId="6C05842B" w14:textId="77777777" w:rsidR="00E61228" w:rsidRPr="007B2F77" w:rsidRDefault="00E61228" w:rsidP="001B13F3">
            <w:pPr>
              <w:pStyle w:val="TAL"/>
              <w:rPr>
                <w:noProof/>
                <w:lang w:eastAsia="ko-KR"/>
              </w:rPr>
            </w:pPr>
            <w:r w:rsidRPr="007B2F77">
              <w:rPr>
                <w:noProof/>
                <w:lang w:eastAsia="ko-KR"/>
              </w:rPr>
              <w:t>Padding</w:t>
            </w:r>
          </w:p>
        </w:tc>
      </w:tr>
    </w:tbl>
    <w:p w14:paraId="3091FB02" w14:textId="77777777" w:rsidR="00E61228" w:rsidRPr="007B2F77" w:rsidRDefault="00E61228" w:rsidP="00E61228">
      <w:pPr>
        <w:rPr>
          <w:noProof/>
          <w:lang w:eastAsia="ko-KR"/>
        </w:rPr>
      </w:pPr>
    </w:p>
    <w:p w14:paraId="6B57400F" w14:textId="77777777" w:rsidR="00E61228" w:rsidRPr="007B2F77" w:rsidRDefault="00E61228" w:rsidP="00E61228">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61228" w:rsidRPr="007B2F77" w14:paraId="78A37810" w14:textId="77777777" w:rsidTr="001B13F3">
        <w:trPr>
          <w:jc w:val="center"/>
        </w:trPr>
        <w:tc>
          <w:tcPr>
            <w:tcW w:w="1701" w:type="dxa"/>
            <w:tcBorders>
              <w:top w:val="single" w:sz="4" w:space="0" w:color="auto"/>
              <w:left w:val="single" w:sz="4" w:space="0" w:color="auto"/>
              <w:bottom w:val="single" w:sz="4" w:space="0" w:color="auto"/>
              <w:right w:val="single" w:sz="4" w:space="0" w:color="auto"/>
            </w:tcBorders>
          </w:tcPr>
          <w:p w14:paraId="0D417278" w14:textId="77777777" w:rsidR="00E61228" w:rsidRPr="007B2F77" w:rsidRDefault="00E61228" w:rsidP="001B13F3">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2D1122E" w14:textId="77777777" w:rsidR="00E61228" w:rsidRPr="007B2F77" w:rsidRDefault="00E61228" w:rsidP="001B13F3">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9B3251C"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19820CCC" w14:textId="77777777" w:rsidTr="001B13F3">
        <w:trPr>
          <w:jc w:val="center"/>
        </w:trPr>
        <w:tc>
          <w:tcPr>
            <w:tcW w:w="1701" w:type="dxa"/>
            <w:tcBorders>
              <w:top w:val="single" w:sz="4" w:space="0" w:color="auto"/>
              <w:left w:val="single" w:sz="4" w:space="0" w:color="auto"/>
              <w:bottom w:val="single" w:sz="4" w:space="0" w:color="auto"/>
              <w:right w:val="single" w:sz="4" w:space="0" w:color="auto"/>
            </w:tcBorders>
          </w:tcPr>
          <w:p w14:paraId="3241F64C" w14:textId="77777777" w:rsidR="00E61228" w:rsidRPr="007B2F77" w:rsidRDefault="00E61228" w:rsidP="001B13F3">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7929E73" w14:textId="77777777" w:rsidR="00E61228" w:rsidRPr="007B2F77" w:rsidRDefault="00E61228" w:rsidP="001B13F3">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ED55747" w14:textId="77777777" w:rsidR="00E61228" w:rsidRPr="007B2F77" w:rsidRDefault="00E61228" w:rsidP="001B13F3">
            <w:pPr>
              <w:pStyle w:val="TAL"/>
              <w:rPr>
                <w:noProof/>
                <w:lang w:eastAsia="ko-KR"/>
              </w:rPr>
            </w:pPr>
            <w:r w:rsidRPr="007B2F77">
              <w:rPr>
                <w:noProof/>
                <w:lang w:eastAsia="ko-KR"/>
              </w:rPr>
              <w:t>Identity of the logical channel</w:t>
            </w:r>
          </w:p>
        </w:tc>
      </w:tr>
    </w:tbl>
    <w:p w14:paraId="2D31A4F5" w14:textId="77777777" w:rsidR="00E61228" w:rsidRPr="007B2F77" w:rsidRDefault="00E61228" w:rsidP="00E61228">
      <w:pPr>
        <w:rPr>
          <w:noProof/>
          <w:lang w:eastAsia="ko-KR"/>
        </w:rPr>
      </w:pPr>
    </w:p>
    <w:p w14:paraId="64922358" w14:textId="77777777" w:rsidR="00E61228" w:rsidRPr="007B2F77" w:rsidRDefault="00E61228" w:rsidP="00E61228">
      <w:pPr>
        <w:pStyle w:val="TH"/>
        <w:rPr>
          <w:noProof/>
          <w:lang w:eastAsia="ko-KR"/>
        </w:rPr>
      </w:pPr>
      <w:r w:rsidRPr="007B2F7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61228" w:rsidRPr="007B2F77" w14:paraId="4AE677A9" w14:textId="77777777" w:rsidTr="001B13F3">
        <w:trPr>
          <w:jc w:val="center"/>
        </w:trPr>
        <w:tc>
          <w:tcPr>
            <w:tcW w:w="1701" w:type="dxa"/>
          </w:tcPr>
          <w:p w14:paraId="5562C6BA" w14:textId="77777777" w:rsidR="00E61228" w:rsidRPr="007B2F77" w:rsidRDefault="00E61228" w:rsidP="001B13F3">
            <w:pPr>
              <w:pStyle w:val="TAH"/>
              <w:rPr>
                <w:noProof/>
                <w:lang w:eastAsia="ko-KR"/>
              </w:rPr>
            </w:pPr>
            <w:r w:rsidRPr="007B2F77">
              <w:rPr>
                <w:noProof/>
                <w:lang w:eastAsia="ko-KR"/>
              </w:rPr>
              <w:t>Codepoint</w:t>
            </w:r>
          </w:p>
        </w:tc>
        <w:tc>
          <w:tcPr>
            <w:tcW w:w="1701" w:type="dxa"/>
          </w:tcPr>
          <w:p w14:paraId="496EACA7" w14:textId="77777777" w:rsidR="00E61228" w:rsidRPr="007B2F77" w:rsidRDefault="00E61228" w:rsidP="001B13F3">
            <w:pPr>
              <w:pStyle w:val="TAH"/>
              <w:rPr>
                <w:noProof/>
                <w:lang w:eastAsia="ko-KR"/>
              </w:rPr>
            </w:pPr>
            <w:r w:rsidRPr="007B2F77">
              <w:rPr>
                <w:noProof/>
                <w:lang w:eastAsia="ko-KR"/>
              </w:rPr>
              <w:t>Index</w:t>
            </w:r>
          </w:p>
        </w:tc>
        <w:tc>
          <w:tcPr>
            <w:tcW w:w="3969" w:type="dxa"/>
          </w:tcPr>
          <w:p w14:paraId="35E26FC4"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0CE03C51" w14:textId="77777777" w:rsidTr="001B13F3">
        <w:tblPrEx>
          <w:tblLook w:val="04A0" w:firstRow="1" w:lastRow="0" w:firstColumn="1" w:lastColumn="0" w:noHBand="0" w:noVBand="1"/>
        </w:tblPrEx>
        <w:trPr>
          <w:jc w:val="center"/>
        </w:trPr>
        <w:tc>
          <w:tcPr>
            <w:tcW w:w="1701" w:type="dxa"/>
          </w:tcPr>
          <w:p w14:paraId="068976D9" w14:textId="7544A501" w:rsidR="00E61228" w:rsidRPr="007B2F77" w:rsidRDefault="00E61228" w:rsidP="001B13F3">
            <w:pPr>
              <w:pStyle w:val="TAC"/>
              <w:rPr>
                <w:rFonts w:eastAsia="Malgun Gothic"/>
                <w:lang w:eastAsia="ko-KR"/>
              </w:rPr>
            </w:pPr>
            <w:r w:rsidRPr="007B2F77">
              <w:rPr>
                <w:rFonts w:eastAsia="Malgun Gothic"/>
                <w:lang w:eastAsia="ko-KR"/>
              </w:rPr>
              <w:t>0 to 24</w:t>
            </w:r>
            <w:ins w:id="235" w:author="Nokia, Nokia Shanghai Bell" w:date="2021-10-22T09:16:00Z">
              <w:r>
                <w:rPr>
                  <w:rFonts w:eastAsia="Malgun Gothic"/>
                  <w:lang w:eastAsia="ko-KR"/>
                </w:rPr>
                <w:t>3</w:t>
              </w:r>
            </w:ins>
            <w:del w:id="236" w:author="Nokia, Nokia Shanghai Bell" w:date="2021-10-22T09:16:00Z">
              <w:r w:rsidRPr="007B2F77" w:rsidDel="00E61228">
                <w:rPr>
                  <w:rFonts w:eastAsia="Malgun Gothic"/>
                  <w:lang w:eastAsia="ko-KR"/>
                </w:rPr>
                <w:delText>4</w:delText>
              </w:r>
            </w:del>
          </w:p>
        </w:tc>
        <w:tc>
          <w:tcPr>
            <w:tcW w:w="1701" w:type="dxa"/>
          </w:tcPr>
          <w:p w14:paraId="62A11E40" w14:textId="657AFC11" w:rsidR="00E61228" w:rsidRPr="007B2F77" w:rsidRDefault="00E61228" w:rsidP="001B13F3">
            <w:pPr>
              <w:pStyle w:val="TAC"/>
              <w:rPr>
                <w:rFonts w:eastAsia="Malgun Gothic"/>
                <w:lang w:eastAsia="ko-KR"/>
              </w:rPr>
            </w:pPr>
            <w:r w:rsidRPr="007B2F77">
              <w:rPr>
                <w:rFonts w:eastAsia="Malgun Gothic"/>
                <w:lang w:eastAsia="ko-KR"/>
              </w:rPr>
              <w:t>64 to 30</w:t>
            </w:r>
            <w:ins w:id="237" w:author="Nokia, Nokia Shanghai Bell" w:date="2021-10-22T09:17:00Z">
              <w:r>
                <w:rPr>
                  <w:rFonts w:eastAsia="Malgun Gothic"/>
                  <w:lang w:eastAsia="ko-KR"/>
                </w:rPr>
                <w:t>7</w:t>
              </w:r>
            </w:ins>
            <w:del w:id="238" w:author="Nokia, Nokia Shanghai Bell" w:date="2021-10-22T09:16:00Z">
              <w:r w:rsidRPr="007B2F77" w:rsidDel="00E61228">
                <w:rPr>
                  <w:rFonts w:eastAsia="Malgun Gothic"/>
                  <w:lang w:eastAsia="ko-KR"/>
                </w:rPr>
                <w:delText>8</w:delText>
              </w:r>
            </w:del>
          </w:p>
        </w:tc>
        <w:tc>
          <w:tcPr>
            <w:tcW w:w="3969" w:type="dxa"/>
          </w:tcPr>
          <w:p w14:paraId="5A1258A9" w14:textId="77777777" w:rsidR="00E61228" w:rsidRPr="007B2F77" w:rsidRDefault="00E61228" w:rsidP="001B13F3">
            <w:pPr>
              <w:pStyle w:val="TAL"/>
            </w:pPr>
            <w:r w:rsidRPr="007B2F77">
              <w:t>Reserved</w:t>
            </w:r>
          </w:p>
        </w:tc>
      </w:tr>
      <w:tr w:rsidR="00E61228" w:rsidRPr="007B2F77" w14:paraId="134FBE4F" w14:textId="77777777" w:rsidTr="001B13F3">
        <w:tblPrEx>
          <w:tblLook w:val="04A0" w:firstRow="1" w:lastRow="0" w:firstColumn="1" w:lastColumn="0" w:noHBand="0" w:noVBand="1"/>
        </w:tblPrEx>
        <w:trPr>
          <w:jc w:val="center"/>
          <w:ins w:id="239" w:author="Nokia, Nokia Shanghai Bell" w:date="2021-10-22T09:16:00Z"/>
        </w:trPr>
        <w:tc>
          <w:tcPr>
            <w:tcW w:w="1701" w:type="dxa"/>
          </w:tcPr>
          <w:p w14:paraId="7BE05642" w14:textId="7A19FF04" w:rsidR="00E61228" w:rsidRPr="007B2F77" w:rsidRDefault="00E61228" w:rsidP="001B13F3">
            <w:pPr>
              <w:pStyle w:val="TAC"/>
              <w:rPr>
                <w:ins w:id="240" w:author="Nokia, Nokia Shanghai Bell" w:date="2021-10-22T09:16:00Z"/>
                <w:rFonts w:eastAsia="Malgun Gothic"/>
                <w:lang w:eastAsia="ko-KR"/>
              </w:rPr>
            </w:pPr>
            <w:ins w:id="241" w:author="Nokia, Nokia Shanghai Bell" w:date="2021-10-22T09:17:00Z">
              <w:r>
                <w:rPr>
                  <w:rFonts w:eastAsia="Malgun Gothic"/>
                  <w:lang w:eastAsia="ko-KR"/>
                </w:rPr>
                <w:t>244</w:t>
              </w:r>
            </w:ins>
          </w:p>
        </w:tc>
        <w:tc>
          <w:tcPr>
            <w:tcW w:w="1701" w:type="dxa"/>
          </w:tcPr>
          <w:p w14:paraId="685A09FA" w14:textId="6F93ACB8" w:rsidR="00E61228" w:rsidRPr="007B2F77" w:rsidRDefault="00E61228" w:rsidP="001B13F3">
            <w:pPr>
              <w:pStyle w:val="TAC"/>
              <w:rPr>
                <w:ins w:id="242" w:author="Nokia, Nokia Shanghai Bell" w:date="2021-10-22T09:16:00Z"/>
                <w:rFonts w:eastAsia="Malgun Gothic"/>
                <w:lang w:eastAsia="ko-KR"/>
              </w:rPr>
            </w:pPr>
            <w:ins w:id="243" w:author="Nokia, Nokia Shanghai Bell" w:date="2021-10-22T09:17:00Z">
              <w:r>
                <w:rPr>
                  <w:rFonts w:eastAsia="Malgun Gothic"/>
                  <w:lang w:eastAsia="ko-KR"/>
                </w:rPr>
                <w:t>308</w:t>
              </w:r>
            </w:ins>
          </w:p>
        </w:tc>
        <w:tc>
          <w:tcPr>
            <w:tcW w:w="3969" w:type="dxa"/>
          </w:tcPr>
          <w:p w14:paraId="613D9A27" w14:textId="5E67E5AC" w:rsidR="00E61228" w:rsidRPr="007B2F77" w:rsidRDefault="00E61228" w:rsidP="001B13F3">
            <w:pPr>
              <w:pStyle w:val="TAL"/>
              <w:rPr>
                <w:ins w:id="244" w:author="Nokia, Nokia Shanghai Bell" w:date="2021-10-22T09:16:00Z"/>
              </w:rPr>
            </w:pPr>
            <w:ins w:id="245" w:author="Nokia, Nokia Shanghai Bell" w:date="2021-10-22T09:17:00Z">
              <w:r>
                <w:t>UL Gap Activation/Deactivation</w:t>
              </w:r>
            </w:ins>
          </w:p>
        </w:tc>
      </w:tr>
      <w:tr w:rsidR="00E61228" w:rsidRPr="007B2F77" w14:paraId="3150F656" w14:textId="77777777" w:rsidTr="001B13F3">
        <w:tblPrEx>
          <w:tblLook w:val="04A0" w:firstRow="1" w:lastRow="0" w:firstColumn="1" w:lastColumn="0" w:noHBand="0" w:noVBand="1"/>
        </w:tblPrEx>
        <w:trPr>
          <w:jc w:val="center"/>
        </w:trPr>
        <w:tc>
          <w:tcPr>
            <w:tcW w:w="1701" w:type="dxa"/>
          </w:tcPr>
          <w:p w14:paraId="117698A4" w14:textId="77777777" w:rsidR="00E61228" w:rsidRPr="007B2F77" w:rsidRDefault="00E61228" w:rsidP="001B13F3">
            <w:pPr>
              <w:pStyle w:val="TAC"/>
              <w:rPr>
                <w:rFonts w:eastAsia="Malgun Gothic"/>
                <w:lang w:eastAsia="ko-KR"/>
              </w:rPr>
            </w:pPr>
            <w:r w:rsidRPr="007B2F77">
              <w:rPr>
                <w:rFonts w:eastAsia="Malgun Gothic"/>
                <w:lang w:eastAsia="ko-KR"/>
              </w:rPr>
              <w:t>245</w:t>
            </w:r>
          </w:p>
        </w:tc>
        <w:tc>
          <w:tcPr>
            <w:tcW w:w="1701" w:type="dxa"/>
          </w:tcPr>
          <w:p w14:paraId="0DCA7B50" w14:textId="77777777" w:rsidR="00E61228" w:rsidRPr="007B2F77" w:rsidRDefault="00E61228" w:rsidP="001B13F3">
            <w:pPr>
              <w:pStyle w:val="TAC"/>
              <w:rPr>
                <w:rFonts w:eastAsia="Malgun Gothic"/>
                <w:lang w:eastAsia="ko-KR"/>
              </w:rPr>
            </w:pPr>
            <w:r w:rsidRPr="007B2F77">
              <w:rPr>
                <w:rFonts w:eastAsia="Malgun Gothic"/>
                <w:lang w:eastAsia="ko-KR"/>
              </w:rPr>
              <w:t>309</w:t>
            </w:r>
          </w:p>
        </w:tc>
        <w:tc>
          <w:tcPr>
            <w:tcW w:w="3969" w:type="dxa"/>
          </w:tcPr>
          <w:p w14:paraId="2BE9543A" w14:textId="77777777" w:rsidR="00E61228" w:rsidRPr="007B2F77" w:rsidRDefault="00E61228" w:rsidP="001B13F3">
            <w:pPr>
              <w:pStyle w:val="TAL"/>
              <w:rPr>
                <w:lang w:eastAsia="ko-KR"/>
              </w:rPr>
            </w:pPr>
            <w:r w:rsidRPr="007B2F77">
              <w:t>Serving Cell Set based SRS Spatial Relation Indication</w:t>
            </w:r>
          </w:p>
        </w:tc>
      </w:tr>
      <w:tr w:rsidR="00E61228" w:rsidRPr="007B2F77" w14:paraId="2C0D48E4" w14:textId="77777777" w:rsidTr="001B13F3">
        <w:tblPrEx>
          <w:tblLook w:val="04A0" w:firstRow="1" w:lastRow="0" w:firstColumn="1" w:lastColumn="0" w:noHBand="0" w:noVBand="1"/>
        </w:tblPrEx>
        <w:trPr>
          <w:jc w:val="center"/>
        </w:trPr>
        <w:tc>
          <w:tcPr>
            <w:tcW w:w="1701" w:type="dxa"/>
          </w:tcPr>
          <w:p w14:paraId="0A06FCBD" w14:textId="77777777" w:rsidR="00E61228" w:rsidRPr="007B2F77" w:rsidRDefault="00E61228" w:rsidP="001B13F3">
            <w:pPr>
              <w:pStyle w:val="TAC"/>
              <w:rPr>
                <w:rFonts w:eastAsia="Malgun Gothic"/>
                <w:lang w:eastAsia="ko-KR"/>
              </w:rPr>
            </w:pPr>
            <w:r w:rsidRPr="007B2F77">
              <w:rPr>
                <w:rFonts w:eastAsia="Malgun Gothic"/>
                <w:lang w:eastAsia="ko-KR"/>
              </w:rPr>
              <w:t>246</w:t>
            </w:r>
          </w:p>
        </w:tc>
        <w:tc>
          <w:tcPr>
            <w:tcW w:w="1701" w:type="dxa"/>
          </w:tcPr>
          <w:p w14:paraId="491A9AAD" w14:textId="77777777" w:rsidR="00E61228" w:rsidRPr="007B2F77" w:rsidRDefault="00E61228" w:rsidP="001B13F3">
            <w:pPr>
              <w:pStyle w:val="TAC"/>
              <w:rPr>
                <w:rFonts w:eastAsia="Malgun Gothic"/>
                <w:lang w:eastAsia="ko-KR"/>
              </w:rPr>
            </w:pPr>
            <w:r w:rsidRPr="007B2F77">
              <w:rPr>
                <w:rFonts w:eastAsia="Malgun Gothic"/>
                <w:lang w:eastAsia="ko-KR"/>
              </w:rPr>
              <w:t>310</w:t>
            </w:r>
          </w:p>
        </w:tc>
        <w:tc>
          <w:tcPr>
            <w:tcW w:w="3969" w:type="dxa"/>
          </w:tcPr>
          <w:p w14:paraId="1CACCBA5" w14:textId="77777777" w:rsidR="00E61228" w:rsidRPr="007B2F77" w:rsidRDefault="00E61228" w:rsidP="001B13F3">
            <w:pPr>
              <w:pStyle w:val="TAL"/>
              <w:rPr>
                <w:lang w:eastAsia="ko-KR"/>
              </w:rPr>
            </w:pPr>
            <w:r w:rsidRPr="007B2F77">
              <w:t>PUSCH Pathloss Reference RS Update</w:t>
            </w:r>
          </w:p>
        </w:tc>
      </w:tr>
      <w:tr w:rsidR="00E61228" w:rsidRPr="007B2F77" w14:paraId="05944F47" w14:textId="77777777" w:rsidTr="001B13F3">
        <w:tblPrEx>
          <w:tblLook w:val="04A0" w:firstRow="1" w:lastRow="0" w:firstColumn="1" w:lastColumn="0" w:noHBand="0" w:noVBand="1"/>
        </w:tblPrEx>
        <w:trPr>
          <w:jc w:val="center"/>
        </w:trPr>
        <w:tc>
          <w:tcPr>
            <w:tcW w:w="1701" w:type="dxa"/>
          </w:tcPr>
          <w:p w14:paraId="14B22567" w14:textId="77777777" w:rsidR="00E61228" w:rsidRPr="007B2F77" w:rsidRDefault="00E61228" w:rsidP="001B13F3">
            <w:pPr>
              <w:pStyle w:val="TAC"/>
              <w:rPr>
                <w:rFonts w:eastAsia="Malgun Gothic"/>
                <w:lang w:eastAsia="ko-KR"/>
              </w:rPr>
            </w:pPr>
            <w:r w:rsidRPr="007B2F77">
              <w:rPr>
                <w:rFonts w:eastAsia="Malgun Gothic"/>
                <w:lang w:eastAsia="ko-KR"/>
              </w:rPr>
              <w:t>247</w:t>
            </w:r>
          </w:p>
        </w:tc>
        <w:tc>
          <w:tcPr>
            <w:tcW w:w="1701" w:type="dxa"/>
          </w:tcPr>
          <w:p w14:paraId="11519A57" w14:textId="77777777" w:rsidR="00E61228" w:rsidRPr="007B2F77" w:rsidRDefault="00E61228" w:rsidP="001B13F3">
            <w:pPr>
              <w:pStyle w:val="TAC"/>
              <w:rPr>
                <w:rFonts w:eastAsia="Malgun Gothic"/>
                <w:lang w:eastAsia="ko-KR"/>
              </w:rPr>
            </w:pPr>
            <w:r w:rsidRPr="007B2F77">
              <w:rPr>
                <w:rFonts w:eastAsia="Malgun Gothic"/>
                <w:lang w:eastAsia="ko-KR"/>
              </w:rPr>
              <w:t>311</w:t>
            </w:r>
          </w:p>
        </w:tc>
        <w:tc>
          <w:tcPr>
            <w:tcW w:w="3969" w:type="dxa"/>
          </w:tcPr>
          <w:p w14:paraId="029ABEBF" w14:textId="77777777" w:rsidR="00E61228" w:rsidRPr="007B2F77" w:rsidRDefault="00E61228" w:rsidP="001B13F3">
            <w:pPr>
              <w:pStyle w:val="TAL"/>
              <w:rPr>
                <w:lang w:eastAsia="ko-KR"/>
              </w:rPr>
            </w:pPr>
            <w:r w:rsidRPr="007B2F77">
              <w:t>SRS Pathloss Reference RS Update</w:t>
            </w:r>
          </w:p>
        </w:tc>
      </w:tr>
      <w:tr w:rsidR="00E61228" w:rsidRPr="007B2F77" w14:paraId="008EA20A" w14:textId="77777777" w:rsidTr="001B13F3">
        <w:tblPrEx>
          <w:tblLook w:val="04A0" w:firstRow="1" w:lastRow="0" w:firstColumn="1" w:lastColumn="0" w:noHBand="0" w:noVBand="1"/>
        </w:tblPrEx>
        <w:trPr>
          <w:jc w:val="center"/>
        </w:trPr>
        <w:tc>
          <w:tcPr>
            <w:tcW w:w="1701" w:type="dxa"/>
          </w:tcPr>
          <w:p w14:paraId="25B1F884" w14:textId="77777777" w:rsidR="00E61228" w:rsidRPr="007B2F77" w:rsidRDefault="00E61228" w:rsidP="001B13F3">
            <w:pPr>
              <w:pStyle w:val="TAC"/>
              <w:rPr>
                <w:rFonts w:eastAsia="Malgun Gothic"/>
                <w:lang w:eastAsia="ko-KR"/>
              </w:rPr>
            </w:pPr>
            <w:r w:rsidRPr="007B2F77">
              <w:rPr>
                <w:rFonts w:eastAsia="Malgun Gothic"/>
                <w:lang w:eastAsia="ko-KR"/>
              </w:rPr>
              <w:t>248</w:t>
            </w:r>
          </w:p>
        </w:tc>
        <w:tc>
          <w:tcPr>
            <w:tcW w:w="1701" w:type="dxa"/>
          </w:tcPr>
          <w:p w14:paraId="3797A062" w14:textId="77777777" w:rsidR="00E61228" w:rsidRPr="007B2F77" w:rsidRDefault="00E61228" w:rsidP="001B13F3">
            <w:pPr>
              <w:pStyle w:val="TAC"/>
              <w:rPr>
                <w:rFonts w:eastAsia="Malgun Gothic"/>
                <w:lang w:eastAsia="ko-KR"/>
              </w:rPr>
            </w:pPr>
            <w:r w:rsidRPr="007B2F77">
              <w:rPr>
                <w:rFonts w:eastAsia="Malgun Gothic"/>
                <w:lang w:eastAsia="ko-KR"/>
              </w:rPr>
              <w:t>312</w:t>
            </w:r>
          </w:p>
        </w:tc>
        <w:tc>
          <w:tcPr>
            <w:tcW w:w="3969" w:type="dxa"/>
          </w:tcPr>
          <w:p w14:paraId="4EF0A249" w14:textId="77777777" w:rsidR="00E61228" w:rsidRPr="007B2F77" w:rsidRDefault="00E61228" w:rsidP="001B13F3">
            <w:pPr>
              <w:pStyle w:val="TAL"/>
              <w:rPr>
                <w:lang w:eastAsia="ko-KR"/>
              </w:rPr>
            </w:pPr>
            <w:r w:rsidRPr="007B2F77">
              <w:t>Enhanced SP/AP SRS Spatial Relation Indication</w:t>
            </w:r>
          </w:p>
        </w:tc>
      </w:tr>
      <w:tr w:rsidR="00E61228" w:rsidRPr="007B2F77" w14:paraId="06AA1975" w14:textId="77777777" w:rsidTr="001B13F3">
        <w:tblPrEx>
          <w:tblLook w:val="04A0" w:firstRow="1" w:lastRow="0" w:firstColumn="1" w:lastColumn="0" w:noHBand="0" w:noVBand="1"/>
        </w:tblPrEx>
        <w:trPr>
          <w:jc w:val="center"/>
        </w:trPr>
        <w:tc>
          <w:tcPr>
            <w:tcW w:w="1701" w:type="dxa"/>
          </w:tcPr>
          <w:p w14:paraId="7AEB1319" w14:textId="77777777" w:rsidR="00E61228" w:rsidRPr="007B2F77" w:rsidRDefault="00E61228" w:rsidP="001B13F3">
            <w:pPr>
              <w:pStyle w:val="TAC"/>
              <w:rPr>
                <w:rFonts w:eastAsia="Malgun Gothic"/>
                <w:lang w:eastAsia="ko-KR"/>
              </w:rPr>
            </w:pPr>
            <w:r w:rsidRPr="007B2F77">
              <w:rPr>
                <w:rFonts w:eastAsia="Malgun Gothic"/>
                <w:lang w:eastAsia="ko-KR"/>
              </w:rPr>
              <w:t>249</w:t>
            </w:r>
          </w:p>
        </w:tc>
        <w:tc>
          <w:tcPr>
            <w:tcW w:w="1701" w:type="dxa"/>
          </w:tcPr>
          <w:p w14:paraId="2748B280" w14:textId="77777777" w:rsidR="00E61228" w:rsidRPr="007B2F77" w:rsidRDefault="00E61228" w:rsidP="001B13F3">
            <w:pPr>
              <w:pStyle w:val="TAC"/>
              <w:rPr>
                <w:rFonts w:eastAsia="Malgun Gothic"/>
                <w:lang w:eastAsia="ko-KR"/>
              </w:rPr>
            </w:pPr>
            <w:r w:rsidRPr="007B2F77">
              <w:rPr>
                <w:rFonts w:eastAsia="Malgun Gothic"/>
                <w:lang w:eastAsia="ko-KR"/>
              </w:rPr>
              <w:t>313</w:t>
            </w:r>
          </w:p>
        </w:tc>
        <w:tc>
          <w:tcPr>
            <w:tcW w:w="3969" w:type="dxa"/>
          </w:tcPr>
          <w:p w14:paraId="2AF4A6A7" w14:textId="77777777" w:rsidR="00E61228" w:rsidRPr="007B2F77" w:rsidRDefault="00E61228" w:rsidP="001B13F3">
            <w:pPr>
              <w:pStyle w:val="TAL"/>
              <w:rPr>
                <w:lang w:eastAsia="ko-KR"/>
              </w:rPr>
            </w:pPr>
            <w:r w:rsidRPr="007B2F77">
              <w:t>Enhanced PUCCH Spatial Relation Activation/Deactivation</w:t>
            </w:r>
          </w:p>
        </w:tc>
      </w:tr>
      <w:tr w:rsidR="00E61228" w:rsidRPr="007B2F77" w14:paraId="04AE2E26" w14:textId="77777777" w:rsidTr="001B13F3">
        <w:tblPrEx>
          <w:tblLook w:val="04A0" w:firstRow="1" w:lastRow="0" w:firstColumn="1" w:lastColumn="0" w:noHBand="0" w:noVBand="1"/>
        </w:tblPrEx>
        <w:trPr>
          <w:jc w:val="center"/>
        </w:trPr>
        <w:tc>
          <w:tcPr>
            <w:tcW w:w="1701" w:type="dxa"/>
          </w:tcPr>
          <w:p w14:paraId="469F473D" w14:textId="77777777" w:rsidR="00E61228" w:rsidRPr="007B2F77" w:rsidRDefault="00E61228" w:rsidP="001B13F3">
            <w:pPr>
              <w:pStyle w:val="TAC"/>
              <w:rPr>
                <w:rFonts w:eastAsia="Malgun Gothic"/>
                <w:lang w:eastAsia="ko-KR"/>
              </w:rPr>
            </w:pPr>
            <w:r w:rsidRPr="007B2F77">
              <w:rPr>
                <w:rFonts w:eastAsia="Malgun Gothic"/>
                <w:lang w:eastAsia="ko-KR"/>
              </w:rPr>
              <w:t>250</w:t>
            </w:r>
          </w:p>
        </w:tc>
        <w:tc>
          <w:tcPr>
            <w:tcW w:w="1701" w:type="dxa"/>
          </w:tcPr>
          <w:p w14:paraId="677CCFAA" w14:textId="77777777" w:rsidR="00E61228" w:rsidRPr="007B2F77" w:rsidRDefault="00E61228" w:rsidP="001B13F3">
            <w:pPr>
              <w:pStyle w:val="TAC"/>
              <w:rPr>
                <w:rFonts w:eastAsia="Malgun Gothic"/>
                <w:lang w:eastAsia="ko-KR"/>
              </w:rPr>
            </w:pPr>
            <w:r w:rsidRPr="007B2F77">
              <w:rPr>
                <w:rFonts w:eastAsia="Malgun Gothic"/>
                <w:lang w:eastAsia="ko-KR"/>
              </w:rPr>
              <w:t>314</w:t>
            </w:r>
          </w:p>
        </w:tc>
        <w:tc>
          <w:tcPr>
            <w:tcW w:w="3969" w:type="dxa"/>
          </w:tcPr>
          <w:p w14:paraId="3A37AB2A" w14:textId="77777777" w:rsidR="00E61228" w:rsidRPr="007B2F77" w:rsidRDefault="00E61228" w:rsidP="001B13F3">
            <w:pPr>
              <w:pStyle w:val="TAL"/>
              <w:rPr>
                <w:lang w:eastAsia="ko-KR"/>
              </w:rPr>
            </w:pPr>
            <w:r w:rsidRPr="007B2F77">
              <w:t>Enhanced TCI States Activation/Deactivation for UE-specific PDSCH</w:t>
            </w:r>
          </w:p>
        </w:tc>
      </w:tr>
      <w:tr w:rsidR="00E61228" w:rsidRPr="007B2F77" w14:paraId="618976FE" w14:textId="77777777" w:rsidTr="001B13F3">
        <w:tblPrEx>
          <w:tblLook w:val="04A0" w:firstRow="1" w:lastRow="0" w:firstColumn="1" w:lastColumn="0" w:noHBand="0" w:noVBand="1"/>
        </w:tblPrEx>
        <w:trPr>
          <w:jc w:val="center"/>
        </w:trPr>
        <w:tc>
          <w:tcPr>
            <w:tcW w:w="1701" w:type="dxa"/>
          </w:tcPr>
          <w:p w14:paraId="292D0AA6" w14:textId="77777777" w:rsidR="00E61228" w:rsidRPr="007B2F77" w:rsidRDefault="00E61228" w:rsidP="001B13F3">
            <w:pPr>
              <w:pStyle w:val="TAC"/>
              <w:rPr>
                <w:rFonts w:eastAsia="Malgun Gothic"/>
                <w:lang w:eastAsia="ko-KR"/>
              </w:rPr>
            </w:pPr>
            <w:r w:rsidRPr="007B2F77">
              <w:rPr>
                <w:rFonts w:eastAsia="Malgun Gothic"/>
                <w:lang w:eastAsia="ko-KR"/>
              </w:rPr>
              <w:t>251</w:t>
            </w:r>
          </w:p>
        </w:tc>
        <w:tc>
          <w:tcPr>
            <w:tcW w:w="1701" w:type="dxa"/>
          </w:tcPr>
          <w:p w14:paraId="3FFE478A" w14:textId="77777777" w:rsidR="00E61228" w:rsidRPr="007B2F77" w:rsidRDefault="00E61228" w:rsidP="001B13F3">
            <w:pPr>
              <w:pStyle w:val="TAC"/>
              <w:rPr>
                <w:rFonts w:eastAsia="Malgun Gothic"/>
                <w:lang w:eastAsia="ko-KR"/>
              </w:rPr>
            </w:pPr>
            <w:r w:rsidRPr="007B2F77">
              <w:rPr>
                <w:rFonts w:eastAsia="Malgun Gothic"/>
                <w:lang w:eastAsia="ko-KR"/>
              </w:rPr>
              <w:t>315</w:t>
            </w:r>
          </w:p>
        </w:tc>
        <w:tc>
          <w:tcPr>
            <w:tcW w:w="3969" w:type="dxa"/>
          </w:tcPr>
          <w:p w14:paraId="190B4CAE" w14:textId="77777777" w:rsidR="00E61228" w:rsidRPr="007B2F77" w:rsidRDefault="00E61228" w:rsidP="001B13F3">
            <w:pPr>
              <w:pStyle w:val="TAL"/>
            </w:pPr>
            <w:r w:rsidRPr="007B2F77">
              <w:rPr>
                <w:rFonts w:eastAsia="Malgun Gothic"/>
                <w:noProof/>
                <w:lang w:eastAsia="ko-KR"/>
              </w:rPr>
              <w:t>Duplication RLC Activation/Deactivation</w:t>
            </w:r>
          </w:p>
        </w:tc>
      </w:tr>
      <w:tr w:rsidR="00E61228" w:rsidRPr="007B2F77" w14:paraId="3A76AD62" w14:textId="77777777" w:rsidTr="001B13F3">
        <w:tblPrEx>
          <w:tblLook w:val="04A0" w:firstRow="1" w:lastRow="0" w:firstColumn="1" w:lastColumn="0" w:noHBand="0" w:noVBand="1"/>
        </w:tblPrEx>
        <w:trPr>
          <w:jc w:val="center"/>
        </w:trPr>
        <w:tc>
          <w:tcPr>
            <w:tcW w:w="1701" w:type="dxa"/>
          </w:tcPr>
          <w:p w14:paraId="71A6C88F" w14:textId="77777777" w:rsidR="00E61228" w:rsidRPr="007B2F77" w:rsidRDefault="00E61228" w:rsidP="001B13F3">
            <w:pPr>
              <w:pStyle w:val="TAC"/>
              <w:rPr>
                <w:rFonts w:eastAsia="Malgun Gothic"/>
                <w:lang w:eastAsia="ko-KR"/>
              </w:rPr>
            </w:pPr>
            <w:r w:rsidRPr="007B2F77">
              <w:rPr>
                <w:rFonts w:eastAsia="Malgun Gothic"/>
                <w:lang w:eastAsia="ko-KR"/>
              </w:rPr>
              <w:t>252</w:t>
            </w:r>
          </w:p>
        </w:tc>
        <w:tc>
          <w:tcPr>
            <w:tcW w:w="1701" w:type="dxa"/>
          </w:tcPr>
          <w:p w14:paraId="2669116F" w14:textId="77777777" w:rsidR="00E61228" w:rsidRPr="007B2F77" w:rsidRDefault="00E61228" w:rsidP="001B13F3">
            <w:pPr>
              <w:pStyle w:val="TAC"/>
              <w:rPr>
                <w:rFonts w:eastAsia="Malgun Gothic"/>
                <w:lang w:eastAsia="ko-KR"/>
              </w:rPr>
            </w:pPr>
            <w:r w:rsidRPr="007B2F77">
              <w:rPr>
                <w:rFonts w:eastAsia="Malgun Gothic"/>
                <w:lang w:eastAsia="ko-KR"/>
              </w:rPr>
              <w:t>316</w:t>
            </w:r>
          </w:p>
        </w:tc>
        <w:tc>
          <w:tcPr>
            <w:tcW w:w="3969" w:type="dxa"/>
          </w:tcPr>
          <w:p w14:paraId="27CE8FFD" w14:textId="77777777" w:rsidR="00E61228" w:rsidRPr="007B2F77" w:rsidRDefault="00E61228" w:rsidP="001B13F3">
            <w:pPr>
              <w:pStyle w:val="TAL"/>
              <w:rPr>
                <w:rFonts w:eastAsia="Malgun Gothic"/>
                <w:noProof/>
                <w:lang w:eastAsia="ko-KR"/>
              </w:rPr>
            </w:pPr>
            <w:r w:rsidRPr="007B2F77">
              <w:rPr>
                <w:noProof/>
                <w:lang w:eastAsia="ko-KR"/>
              </w:rPr>
              <w:t>Absolute Timing Advance Command</w:t>
            </w:r>
          </w:p>
        </w:tc>
      </w:tr>
      <w:tr w:rsidR="00E61228" w:rsidRPr="007B2F77" w14:paraId="1A3D9853" w14:textId="77777777" w:rsidTr="001B13F3">
        <w:tblPrEx>
          <w:tblLook w:val="04A0" w:firstRow="1" w:lastRow="0" w:firstColumn="1" w:lastColumn="0" w:noHBand="0" w:noVBand="1"/>
        </w:tblPrEx>
        <w:trPr>
          <w:jc w:val="center"/>
        </w:trPr>
        <w:tc>
          <w:tcPr>
            <w:tcW w:w="1701" w:type="dxa"/>
          </w:tcPr>
          <w:p w14:paraId="75E66596" w14:textId="77777777" w:rsidR="00E61228" w:rsidRPr="007B2F77" w:rsidRDefault="00E61228" w:rsidP="001B13F3">
            <w:pPr>
              <w:pStyle w:val="TAC"/>
              <w:rPr>
                <w:rFonts w:eastAsia="Malgun Gothic"/>
                <w:lang w:eastAsia="ko-KR"/>
              </w:rPr>
            </w:pPr>
            <w:r w:rsidRPr="007B2F77">
              <w:rPr>
                <w:rFonts w:eastAsia="Malgun Gothic"/>
                <w:lang w:eastAsia="ko-KR"/>
              </w:rPr>
              <w:t>253</w:t>
            </w:r>
          </w:p>
        </w:tc>
        <w:tc>
          <w:tcPr>
            <w:tcW w:w="1701" w:type="dxa"/>
          </w:tcPr>
          <w:p w14:paraId="22D4154B" w14:textId="77777777" w:rsidR="00E61228" w:rsidRPr="007B2F77" w:rsidRDefault="00E61228" w:rsidP="001B13F3">
            <w:pPr>
              <w:pStyle w:val="TAC"/>
              <w:rPr>
                <w:rFonts w:eastAsia="Malgun Gothic"/>
                <w:lang w:eastAsia="ko-KR"/>
              </w:rPr>
            </w:pPr>
            <w:r w:rsidRPr="007B2F77">
              <w:rPr>
                <w:rFonts w:eastAsia="Malgun Gothic"/>
                <w:lang w:eastAsia="ko-KR"/>
              </w:rPr>
              <w:t>317</w:t>
            </w:r>
          </w:p>
        </w:tc>
        <w:tc>
          <w:tcPr>
            <w:tcW w:w="3969" w:type="dxa"/>
          </w:tcPr>
          <w:p w14:paraId="3D41A401" w14:textId="77777777" w:rsidR="00E61228" w:rsidRPr="007B2F77" w:rsidRDefault="00E61228" w:rsidP="001B13F3">
            <w:pPr>
              <w:pStyle w:val="TAL"/>
              <w:rPr>
                <w:noProof/>
                <w:lang w:eastAsia="ko-KR"/>
              </w:rPr>
            </w:pPr>
            <w:r w:rsidRPr="007B2F77">
              <w:rPr>
                <w:noProof/>
                <w:lang w:eastAsia="ko-KR"/>
              </w:rPr>
              <w:t>SP Positioning SRS Activation/Deactivation</w:t>
            </w:r>
          </w:p>
        </w:tc>
      </w:tr>
      <w:tr w:rsidR="00E61228" w:rsidRPr="007B2F77" w14:paraId="40497E72" w14:textId="77777777" w:rsidTr="001B13F3">
        <w:trPr>
          <w:jc w:val="center"/>
        </w:trPr>
        <w:tc>
          <w:tcPr>
            <w:tcW w:w="1701" w:type="dxa"/>
          </w:tcPr>
          <w:p w14:paraId="48097973" w14:textId="77777777" w:rsidR="00E61228" w:rsidRPr="007B2F77" w:rsidRDefault="00E61228" w:rsidP="001B13F3">
            <w:pPr>
              <w:pStyle w:val="TAC"/>
              <w:rPr>
                <w:noProof/>
                <w:lang w:eastAsia="ko-KR"/>
              </w:rPr>
            </w:pPr>
            <w:r w:rsidRPr="007B2F77">
              <w:rPr>
                <w:noProof/>
                <w:lang w:eastAsia="ko-KR"/>
              </w:rPr>
              <w:t>254</w:t>
            </w:r>
          </w:p>
        </w:tc>
        <w:tc>
          <w:tcPr>
            <w:tcW w:w="1701" w:type="dxa"/>
          </w:tcPr>
          <w:p w14:paraId="2E850DB1" w14:textId="77777777" w:rsidR="00E61228" w:rsidRPr="007B2F77" w:rsidRDefault="00E61228" w:rsidP="001B13F3">
            <w:pPr>
              <w:pStyle w:val="TAC"/>
              <w:rPr>
                <w:noProof/>
                <w:lang w:eastAsia="ko-KR"/>
              </w:rPr>
            </w:pPr>
            <w:r w:rsidRPr="007B2F77">
              <w:rPr>
                <w:noProof/>
                <w:lang w:eastAsia="ko-KR"/>
              </w:rPr>
              <w:t>318</w:t>
            </w:r>
          </w:p>
        </w:tc>
        <w:tc>
          <w:tcPr>
            <w:tcW w:w="3969" w:type="dxa"/>
          </w:tcPr>
          <w:p w14:paraId="416AFBC5" w14:textId="77777777" w:rsidR="00E61228" w:rsidRPr="007B2F77" w:rsidRDefault="00E61228" w:rsidP="001B13F3">
            <w:pPr>
              <w:pStyle w:val="TAL"/>
              <w:rPr>
                <w:noProof/>
                <w:lang w:eastAsia="ko-KR"/>
              </w:rPr>
            </w:pPr>
            <w:r w:rsidRPr="007B2F77">
              <w:rPr>
                <w:noProof/>
                <w:lang w:eastAsia="ko-KR"/>
              </w:rPr>
              <w:t>Provided Guard Symbols</w:t>
            </w:r>
          </w:p>
        </w:tc>
      </w:tr>
      <w:tr w:rsidR="00E61228" w:rsidRPr="007B2F77" w14:paraId="71DA3801" w14:textId="77777777" w:rsidTr="001B13F3">
        <w:trPr>
          <w:jc w:val="center"/>
        </w:trPr>
        <w:tc>
          <w:tcPr>
            <w:tcW w:w="1701" w:type="dxa"/>
          </w:tcPr>
          <w:p w14:paraId="5E84B8FF" w14:textId="77777777" w:rsidR="00E61228" w:rsidRPr="007B2F77" w:rsidRDefault="00E61228" w:rsidP="001B13F3">
            <w:pPr>
              <w:pStyle w:val="TAC"/>
              <w:rPr>
                <w:noProof/>
                <w:lang w:eastAsia="ko-KR"/>
              </w:rPr>
            </w:pPr>
            <w:r w:rsidRPr="007B2F77">
              <w:rPr>
                <w:noProof/>
                <w:lang w:eastAsia="ko-KR"/>
              </w:rPr>
              <w:t>255</w:t>
            </w:r>
          </w:p>
        </w:tc>
        <w:tc>
          <w:tcPr>
            <w:tcW w:w="1701" w:type="dxa"/>
          </w:tcPr>
          <w:p w14:paraId="24BA09D2" w14:textId="77777777" w:rsidR="00E61228" w:rsidRPr="007B2F77" w:rsidRDefault="00E61228" w:rsidP="001B13F3">
            <w:pPr>
              <w:pStyle w:val="TAC"/>
              <w:rPr>
                <w:noProof/>
                <w:lang w:eastAsia="ko-KR"/>
              </w:rPr>
            </w:pPr>
            <w:r w:rsidRPr="007B2F77">
              <w:rPr>
                <w:noProof/>
                <w:lang w:eastAsia="ko-KR"/>
              </w:rPr>
              <w:t>319</w:t>
            </w:r>
          </w:p>
        </w:tc>
        <w:tc>
          <w:tcPr>
            <w:tcW w:w="3969" w:type="dxa"/>
          </w:tcPr>
          <w:p w14:paraId="10178872" w14:textId="77777777" w:rsidR="00E61228" w:rsidRPr="007B2F77" w:rsidRDefault="00E61228" w:rsidP="001B13F3">
            <w:pPr>
              <w:pStyle w:val="TAL"/>
              <w:rPr>
                <w:noProof/>
                <w:lang w:eastAsia="ko-KR"/>
              </w:rPr>
            </w:pPr>
            <w:r w:rsidRPr="007B2F77">
              <w:rPr>
                <w:noProof/>
                <w:lang w:eastAsia="ko-KR"/>
              </w:rPr>
              <w:t>Timing Delta</w:t>
            </w:r>
          </w:p>
        </w:tc>
      </w:tr>
    </w:tbl>
    <w:p w14:paraId="4361D0CE" w14:textId="4E90DEDD" w:rsidR="00E61228" w:rsidRDefault="00E61228" w:rsidP="000E117A"/>
    <w:p w14:paraId="1469B597" w14:textId="77777777" w:rsidR="00E61228" w:rsidRPr="007B2F77" w:rsidRDefault="00E61228" w:rsidP="00E61228">
      <w:pPr>
        <w:pStyle w:val="TH"/>
        <w:rPr>
          <w:noProof/>
          <w:lang w:eastAsia="ko-KR"/>
        </w:rPr>
      </w:pPr>
      <w:r w:rsidRPr="007B2F7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61228" w:rsidRPr="007B2F77" w14:paraId="256F73F0" w14:textId="77777777" w:rsidTr="001B13F3">
        <w:trPr>
          <w:jc w:val="center"/>
        </w:trPr>
        <w:tc>
          <w:tcPr>
            <w:tcW w:w="1701" w:type="dxa"/>
          </w:tcPr>
          <w:p w14:paraId="36682C69" w14:textId="77777777" w:rsidR="00E61228" w:rsidRPr="007B2F77" w:rsidRDefault="00E61228" w:rsidP="001B13F3">
            <w:pPr>
              <w:pStyle w:val="TAH"/>
              <w:rPr>
                <w:noProof/>
                <w:lang w:eastAsia="ko-KR"/>
              </w:rPr>
            </w:pPr>
            <w:r w:rsidRPr="007B2F77">
              <w:rPr>
                <w:noProof/>
                <w:lang w:eastAsia="ko-KR"/>
              </w:rPr>
              <w:t>Codepoint/Index</w:t>
            </w:r>
          </w:p>
        </w:tc>
        <w:tc>
          <w:tcPr>
            <w:tcW w:w="5670" w:type="dxa"/>
          </w:tcPr>
          <w:p w14:paraId="557C87B8"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5B309FE1" w14:textId="77777777" w:rsidTr="001B13F3">
        <w:trPr>
          <w:jc w:val="center"/>
        </w:trPr>
        <w:tc>
          <w:tcPr>
            <w:tcW w:w="1701" w:type="dxa"/>
          </w:tcPr>
          <w:p w14:paraId="3FBF8CB6" w14:textId="77777777" w:rsidR="00E61228" w:rsidRPr="007B2F77" w:rsidRDefault="00E61228" w:rsidP="001B13F3">
            <w:pPr>
              <w:pStyle w:val="TAC"/>
              <w:rPr>
                <w:noProof/>
                <w:lang w:eastAsia="ko-KR"/>
              </w:rPr>
            </w:pPr>
            <w:r w:rsidRPr="007B2F77">
              <w:rPr>
                <w:noProof/>
                <w:lang w:eastAsia="ko-KR"/>
              </w:rPr>
              <w:t>0</w:t>
            </w:r>
          </w:p>
        </w:tc>
        <w:tc>
          <w:tcPr>
            <w:tcW w:w="5670" w:type="dxa"/>
          </w:tcPr>
          <w:p w14:paraId="328609BF" w14:textId="77777777" w:rsidR="00E61228" w:rsidRPr="007B2F77" w:rsidRDefault="00E61228" w:rsidP="001B13F3">
            <w:pPr>
              <w:pStyle w:val="TAL"/>
              <w:rPr>
                <w:noProof/>
                <w:lang w:eastAsia="ko-KR"/>
              </w:rPr>
            </w:pPr>
            <w:r w:rsidRPr="007B2F77">
              <w:rPr>
                <w:noProof/>
                <w:lang w:eastAsia="ko-KR"/>
              </w:rPr>
              <w:t>CCCH of size 64 bits (referred to as "CCCH1" in TS 38.331 [5])</w:t>
            </w:r>
          </w:p>
        </w:tc>
      </w:tr>
      <w:tr w:rsidR="00E61228" w:rsidRPr="007B2F77" w14:paraId="7CD1609C" w14:textId="77777777" w:rsidTr="001B13F3">
        <w:trPr>
          <w:jc w:val="center"/>
        </w:trPr>
        <w:tc>
          <w:tcPr>
            <w:tcW w:w="1701" w:type="dxa"/>
          </w:tcPr>
          <w:p w14:paraId="73725D1E" w14:textId="77777777" w:rsidR="00E61228" w:rsidRPr="007B2F77" w:rsidRDefault="00E61228" w:rsidP="001B13F3">
            <w:pPr>
              <w:pStyle w:val="TAC"/>
              <w:rPr>
                <w:noProof/>
                <w:lang w:eastAsia="ko-KR"/>
              </w:rPr>
            </w:pPr>
            <w:r w:rsidRPr="007B2F77">
              <w:rPr>
                <w:noProof/>
                <w:lang w:eastAsia="ko-KR"/>
              </w:rPr>
              <w:t>1–32</w:t>
            </w:r>
          </w:p>
        </w:tc>
        <w:tc>
          <w:tcPr>
            <w:tcW w:w="5670" w:type="dxa"/>
          </w:tcPr>
          <w:p w14:paraId="056B34B3" w14:textId="77777777" w:rsidR="00E61228" w:rsidRPr="007B2F77" w:rsidRDefault="00E61228" w:rsidP="001B13F3">
            <w:pPr>
              <w:pStyle w:val="TAL"/>
              <w:rPr>
                <w:noProof/>
                <w:lang w:eastAsia="ko-KR"/>
              </w:rPr>
            </w:pPr>
            <w:r w:rsidRPr="007B2F77">
              <w:rPr>
                <w:noProof/>
                <w:lang w:eastAsia="ko-KR"/>
              </w:rPr>
              <w:t>Identity of the logical channel</w:t>
            </w:r>
          </w:p>
        </w:tc>
      </w:tr>
      <w:tr w:rsidR="00E61228" w:rsidRPr="007B2F77" w14:paraId="02787D1A" w14:textId="77777777" w:rsidTr="001B13F3">
        <w:trPr>
          <w:jc w:val="center"/>
        </w:trPr>
        <w:tc>
          <w:tcPr>
            <w:tcW w:w="1701" w:type="dxa"/>
          </w:tcPr>
          <w:p w14:paraId="0774399C" w14:textId="77777777" w:rsidR="00E61228" w:rsidRPr="007B2F77" w:rsidRDefault="00E61228" w:rsidP="001B13F3">
            <w:pPr>
              <w:pStyle w:val="TAC"/>
              <w:rPr>
                <w:noProof/>
                <w:lang w:eastAsia="ko-KR"/>
              </w:rPr>
            </w:pPr>
            <w:r w:rsidRPr="007B2F77">
              <w:rPr>
                <w:noProof/>
                <w:lang w:eastAsia="ko-KR"/>
              </w:rPr>
              <w:t>33</w:t>
            </w:r>
          </w:p>
        </w:tc>
        <w:tc>
          <w:tcPr>
            <w:tcW w:w="5670" w:type="dxa"/>
          </w:tcPr>
          <w:p w14:paraId="10D2CFBF" w14:textId="77777777" w:rsidR="00E61228" w:rsidRPr="007B2F77" w:rsidRDefault="00E61228" w:rsidP="001B13F3">
            <w:pPr>
              <w:pStyle w:val="TAL"/>
              <w:rPr>
                <w:noProof/>
                <w:lang w:eastAsia="ko-KR"/>
              </w:rPr>
            </w:pPr>
            <w:r w:rsidRPr="007B2F77">
              <w:rPr>
                <w:noProof/>
                <w:lang w:eastAsia="ko-KR"/>
              </w:rPr>
              <w:t>Extended logical channel ID field (two-octet eLCID field)</w:t>
            </w:r>
          </w:p>
        </w:tc>
      </w:tr>
      <w:tr w:rsidR="00E61228" w:rsidRPr="007B2F77" w14:paraId="3A62F032" w14:textId="77777777" w:rsidTr="001B13F3">
        <w:trPr>
          <w:jc w:val="center"/>
        </w:trPr>
        <w:tc>
          <w:tcPr>
            <w:tcW w:w="1701" w:type="dxa"/>
          </w:tcPr>
          <w:p w14:paraId="6363F016" w14:textId="77777777" w:rsidR="00E61228" w:rsidRPr="007B2F77" w:rsidRDefault="00E61228" w:rsidP="001B13F3">
            <w:pPr>
              <w:pStyle w:val="TAC"/>
              <w:rPr>
                <w:noProof/>
                <w:lang w:eastAsia="ko-KR"/>
              </w:rPr>
            </w:pPr>
            <w:r w:rsidRPr="007B2F77">
              <w:rPr>
                <w:noProof/>
                <w:lang w:eastAsia="ko-KR"/>
              </w:rPr>
              <w:t>34</w:t>
            </w:r>
          </w:p>
        </w:tc>
        <w:tc>
          <w:tcPr>
            <w:tcW w:w="5670" w:type="dxa"/>
          </w:tcPr>
          <w:p w14:paraId="0BFE6B31" w14:textId="77777777" w:rsidR="00E61228" w:rsidRPr="007B2F77" w:rsidRDefault="00E61228" w:rsidP="001B13F3">
            <w:pPr>
              <w:pStyle w:val="TAL"/>
              <w:rPr>
                <w:noProof/>
                <w:lang w:eastAsia="ko-KR"/>
              </w:rPr>
            </w:pPr>
            <w:r w:rsidRPr="007B2F77">
              <w:rPr>
                <w:noProof/>
                <w:lang w:eastAsia="ko-KR"/>
              </w:rPr>
              <w:t>Extended logical channel ID field (one-octet eLCID field)</w:t>
            </w:r>
          </w:p>
        </w:tc>
      </w:tr>
      <w:tr w:rsidR="00E61228" w:rsidRPr="007B2F77" w14:paraId="32350702" w14:textId="77777777" w:rsidTr="001B13F3">
        <w:trPr>
          <w:jc w:val="center"/>
        </w:trPr>
        <w:tc>
          <w:tcPr>
            <w:tcW w:w="1701" w:type="dxa"/>
          </w:tcPr>
          <w:p w14:paraId="00A58D41" w14:textId="77777777" w:rsidR="00E61228" w:rsidRPr="007B2F77" w:rsidRDefault="00E61228" w:rsidP="001B13F3">
            <w:pPr>
              <w:pStyle w:val="TAC"/>
              <w:rPr>
                <w:noProof/>
                <w:lang w:eastAsia="ko-KR"/>
              </w:rPr>
            </w:pPr>
            <w:r w:rsidRPr="007B2F77">
              <w:rPr>
                <w:noProof/>
                <w:lang w:eastAsia="ko-KR"/>
              </w:rPr>
              <w:t>35–44</w:t>
            </w:r>
          </w:p>
        </w:tc>
        <w:tc>
          <w:tcPr>
            <w:tcW w:w="5670" w:type="dxa"/>
          </w:tcPr>
          <w:p w14:paraId="6A2896FB" w14:textId="77777777" w:rsidR="00E61228" w:rsidRPr="007B2F77" w:rsidRDefault="00E61228" w:rsidP="001B13F3">
            <w:pPr>
              <w:pStyle w:val="TAL"/>
              <w:rPr>
                <w:noProof/>
                <w:lang w:eastAsia="ko-KR"/>
              </w:rPr>
            </w:pPr>
            <w:r w:rsidRPr="007B2F77">
              <w:rPr>
                <w:noProof/>
                <w:lang w:eastAsia="ko-KR"/>
              </w:rPr>
              <w:t>Reserved</w:t>
            </w:r>
          </w:p>
        </w:tc>
      </w:tr>
      <w:tr w:rsidR="00E61228" w:rsidRPr="007B2F77" w14:paraId="6C352EA6" w14:textId="77777777" w:rsidTr="001B13F3">
        <w:trPr>
          <w:jc w:val="center"/>
        </w:trPr>
        <w:tc>
          <w:tcPr>
            <w:tcW w:w="1701" w:type="dxa"/>
          </w:tcPr>
          <w:p w14:paraId="375AA547" w14:textId="77777777" w:rsidR="00E61228" w:rsidRPr="007B2F77" w:rsidRDefault="00E61228" w:rsidP="001B13F3">
            <w:pPr>
              <w:pStyle w:val="TAC"/>
              <w:rPr>
                <w:noProof/>
                <w:lang w:eastAsia="ko-KR"/>
              </w:rPr>
            </w:pPr>
            <w:r w:rsidRPr="007B2F77">
              <w:rPr>
                <w:noProof/>
                <w:lang w:eastAsia="ko-KR"/>
              </w:rPr>
              <w:t>45</w:t>
            </w:r>
          </w:p>
        </w:tc>
        <w:tc>
          <w:tcPr>
            <w:tcW w:w="5670" w:type="dxa"/>
          </w:tcPr>
          <w:p w14:paraId="2B836E8F" w14:textId="77777777" w:rsidR="00E61228" w:rsidRPr="007B2F77" w:rsidRDefault="00E61228" w:rsidP="001B13F3">
            <w:pPr>
              <w:pStyle w:val="TAL"/>
              <w:rPr>
                <w:noProof/>
                <w:lang w:eastAsia="ko-KR"/>
              </w:rPr>
            </w:pPr>
            <w:r w:rsidRPr="007B2F77">
              <w:rPr>
                <w:noProof/>
              </w:rPr>
              <w:t xml:space="preserve">Truncated </w:t>
            </w:r>
            <w:r w:rsidRPr="007B2F77">
              <w:rPr>
                <w:noProof/>
                <w:lang w:eastAsia="ko-KR"/>
              </w:rPr>
              <w:t>Sidelink BSR</w:t>
            </w:r>
          </w:p>
        </w:tc>
      </w:tr>
      <w:tr w:rsidR="00E61228" w:rsidRPr="007B2F77" w14:paraId="56C3F796" w14:textId="77777777" w:rsidTr="001B13F3">
        <w:trPr>
          <w:jc w:val="center"/>
        </w:trPr>
        <w:tc>
          <w:tcPr>
            <w:tcW w:w="1701" w:type="dxa"/>
          </w:tcPr>
          <w:p w14:paraId="4F4B9A2E" w14:textId="77777777" w:rsidR="00E61228" w:rsidRPr="007B2F77" w:rsidRDefault="00E61228" w:rsidP="001B13F3">
            <w:pPr>
              <w:pStyle w:val="TAC"/>
              <w:rPr>
                <w:noProof/>
                <w:lang w:eastAsia="ko-KR"/>
              </w:rPr>
            </w:pPr>
            <w:r w:rsidRPr="007B2F77">
              <w:rPr>
                <w:noProof/>
                <w:lang w:eastAsia="ko-KR"/>
              </w:rPr>
              <w:t>46</w:t>
            </w:r>
          </w:p>
        </w:tc>
        <w:tc>
          <w:tcPr>
            <w:tcW w:w="5670" w:type="dxa"/>
          </w:tcPr>
          <w:p w14:paraId="2266A490" w14:textId="77777777" w:rsidR="00E61228" w:rsidRPr="007B2F77" w:rsidRDefault="00E61228" w:rsidP="001B13F3">
            <w:pPr>
              <w:pStyle w:val="TAL"/>
              <w:rPr>
                <w:noProof/>
                <w:lang w:eastAsia="ko-KR"/>
              </w:rPr>
            </w:pPr>
            <w:r w:rsidRPr="007B2F77">
              <w:rPr>
                <w:noProof/>
                <w:lang w:eastAsia="ko-KR"/>
              </w:rPr>
              <w:t>Sidelink BSR</w:t>
            </w:r>
          </w:p>
        </w:tc>
      </w:tr>
      <w:tr w:rsidR="00E61228" w:rsidRPr="007B2F77" w14:paraId="72CC91C5" w14:textId="77777777" w:rsidTr="001B13F3">
        <w:trPr>
          <w:jc w:val="center"/>
        </w:trPr>
        <w:tc>
          <w:tcPr>
            <w:tcW w:w="1701" w:type="dxa"/>
          </w:tcPr>
          <w:p w14:paraId="36FE1613" w14:textId="77777777" w:rsidR="00E61228" w:rsidRPr="007B2F77" w:rsidRDefault="00E61228" w:rsidP="001B13F3">
            <w:pPr>
              <w:pStyle w:val="TAC"/>
              <w:rPr>
                <w:noProof/>
                <w:lang w:eastAsia="ko-KR"/>
              </w:rPr>
            </w:pPr>
            <w:r w:rsidRPr="007B2F77">
              <w:rPr>
                <w:noProof/>
                <w:lang w:eastAsia="ko-KR"/>
              </w:rPr>
              <w:t>47</w:t>
            </w:r>
          </w:p>
        </w:tc>
        <w:tc>
          <w:tcPr>
            <w:tcW w:w="5670" w:type="dxa"/>
          </w:tcPr>
          <w:p w14:paraId="4CA1B5E9" w14:textId="77777777" w:rsidR="00E61228" w:rsidRPr="007B2F77" w:rsidRDefault="00E61228" w:rsidP="001B13F3">
            <w:pPr>
              <w:pStyle w:val="TAL"/>
              <w:rPr>
                <w:noProof/>
                <w:lang w:eastAsia="ko-KR"/>
              </w:rPr>
            </w:pPr>
            <w:r w:rsidRPr="007B2F77">
              <w:rPr>
                <w:rFonts w:eastAsia="Malgun Gothic"/>
                <w:noProof/>
                <w:lang w:eastAsia="ko-KR"/>
              </w:rPr>
              <w:t>Reserved</w:t>
            </w:r>
          </w:p>
        </w:tc>
      </w:tr>
      <w:tr w:rsidR="00E61228" w:rsidRPr="007B2F77" w14:paraId="4E91D804" w14:textId="77777777" w:rsidTr="001B13F3">
        <w:trPr>
          <w:jc w:val="center"/>
        </w:trPr>
        <w:tc>
          <w:tcPr>
            <w:tcW w:w="1701" w:type="dxa"/>
          </w:tcPr>
          <w:p w14:paraId="2D012283" w14:textId="77777777" w:rsidR="00E61228" w:rsidRPr="007B2F77" w:rsidRDefault="00E61228" w:rsidP="001B13F3">
            <w:pPr>
              <w:pStyle w:val="TAC"/>
              <w:rPr>
                <w:noProof/>
                <w:lang w:eastAsia="ko-KR"/>
              </w:rPr>
            </w:pPr>
            <w:r w:rsidRPr="007B2F77">
              <w:rPr>
                <w:noProof/>
                <w:lang w:eastAsia="ko-KR"/>
              </w:rPr>
              <w:t>48</w:t>
            </w:r>
          </w:p>
        </w:tc>
        <w:tc>
          <w:tcPr>
            <w:tcW w:w="5670" w:type="dxa"/>
          </w:tcPr>
          <w:p w14:paraId="1F95BD74" w14:textId="77777777" w:rsidR="00E61228" w:rsidRPr="007B2F77" w:rsidRDefault="00E61228" w:rsidP="001B13F3">
            <w:pPr>
              <w:pStyle w:val="TAL"/>
              <w:rPr>
                <w:noProof/>
                <w:lang w:eastAsia="ko-KR"/>
              </w:rPr>
            </w:pPr>
            <w:r w:rsidRPr="007B2F77">
              <w:rPr>
                <w:noProof/>
                <w:lang w:eastAsia="ko-KR"/>
              </w:rPr>
              <w:t>LBT failure (four octets)</w:t>
            </w:r>
          </w:p>
        </w:tc>
      </w:tr>
      <w:tr w:rsidR="00E61228" w:rsidRPr="007B2F77" w14:paraId="1E39996D" w14:textId="77777777" w:rsidTr="001B13F3">
        <w:trPr>
          <w:jc w:val="center"/>
        </w:trPr>
        <w:tc>
          <w:tcPr>
            <w:tcW w:w="1701" w:type="dxa"/>
          </w:tcPr>
          <w:p w14:paraId="4C18F93A" w14:textId="77777777" w:rsidR="00E61228" w:rsidRPr="007B2F77" w:rsidRDefault="00E61228" w:rsidP="001B13F3">
            <w:pPr>
              <w:pStyle w:val="TAC"/>
              <w:rPr>
                <w:noProof/>
                <w:lang w:eastAsia="ko-KR"/>
              </w:rPr>
            </w:pPr>
            <w:r w:rsidRPr="007B2F77">
              <w:rPr>
                <w:noProof/>
                <w:lang w:eastAsia="ko-KR"/>
              </w:rPr>
              <w:t>49</w:t>
            </w:r>
          </w:p>
        </w:tc>
        <w:tc>
          <w:tcPr>
            <w:tcW w:w="5670" w:type="dxa"/>
          </w:tcPr>
          <w:p w14:paraId="751E15DC" w14:textId="77777777" w:rsidR="00E61228" w:rsidRPr="007B2F77" w:rsidRDefault="00E61228" w:rsidP="001B13F3">
            <w:pPr>
              <w:pStyle w:val="TAL"/>
              <w:rPr>
                <w:noProof/>
                <w:lang w:eastAsia="ko-KR"/>
              </w:rPr>
            </w:pPr>
            <w:r w:rsidRPr="007B2F77">
              <w:rPr>
                <w:noProof/>
                <w:lang w:eastAsia="ko-KR"/>
              </w:rPr>
              <w:t>LBT failure (one octet)</w:t>
            </w:r>
          </w:p>
        </w:tc>
      </w:tr>
      <w:tr w:rsidR="00E61228" w:rsidRPr="007B2F77" w14:paraId="1DC5E3EE" w14:textId="77777777" w:rsidTr="001B13F3">
        <w:trPr>
          <w:jc w:val="center"/>
        </w:trPr>
        <w:tc>
          <w:tcPr>
            <w:tcW w:w="1701" w:type="dxa"/>
          </w:tcPr>
          <w:p w14:paraId="22BFB1DB" w14:textId="77777777" w:rsidR="00E61228" w:rsidRPr="007B2F77" w:rsidRDefault="00E61228" w:rsidP="001B13F3">
            <w:pPr>
              <w:pStyle w:val="TAC"/>
              <w:rPr>
                <w:noProof/>
                <w:lang w:eastAsia="ko-KR"/>
              </w:rPr>
            </w:pPr>
            <w:r w:rsidRPr="007B2F77">
              <w:rPr>
                <w:noProof/>
                <w:lang w:eastAsia="ko-KR"/>
              </w:rPr>
              <w:t>50</w:t>
            </w:r>
          </w:p>
        </w:tc>
        <w:tc>
          <w:tcPr>
            <w:tcW w:w="5670" w:type="dxa"/>
          </w:tcPr>
          <w:p w14:paraId="2F16EE6F" w14:textId="77777777" w:rsidR="00E61228" w:rsidRPr="007B2F77" w:rsidRDefault="00E61228" w:rsidP="001B13F3">
            <w:pPr>
              <w:pStyle w:val="TAL"/>
              <w:rPr>
                <w:noProof/>
                <w:lang w:eastAsia="ko-KR"/>
              </w:rPr>
            </w:pPr>
            <w:r w:rsidRPr="007B2F77">
              <w:rPr>
                <w:noProof/>
                <w:lang w:eastAsia="ko-KR"/>
              </w:rPr>
              <w:t xml:space="preserve">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E61228" w:rsidRPr="007B2F77" w14:paraId="2E363FE5" w14:textId="77777777" w:rsidTr="001B13F3">
        <w:trPr>
          <w:jc w:val="center"/>
        </w:trPr>
        <w:tc>
          <w:tcPr>
            <w:tcW w:w="1701" w:type="dxa"/>
          </w:tcPr>
          <w:p w14:paraId="4BC5DF80" w14:textId="77777777" w:rsidR="00E61228" w:rsidRPr="007B2F77" w:rsidRDefault="00E61228" w:rsidP="001B13F3">
            <w:pPr>
              <w:pStyle w:val="TAC"/>
              <w:rPr>
                <w:noProof/>
                <w:lang w:eastAsia="ko-KR"/>
              </w:rPr>
            </w:pPr>
            <w:r w:rsidRPr="007B2F77">
              <w:rPr>
                <w:noProof/>
                <w:lang w:eastAsia="ko-KR"/>
              </w:rPr>
              <w:t>51</w:t>
            </w:r>
          </w:p>
        </w:tc>
        <w:tc>
          <w:tcPr>
            <w:tcW w:w="5670" w:type="dxa"/>
          </w:tcPr>
          <w:p w14:paraId="011C1AA1" w14:textId="77777777" w:rsidR="00E61228" w:rsidRPr="007B2F77" w:rsidRDefault="00E61228" w:rsidP="001B13F3">
            <w:pPr>
              <w:pStyle w:val="TAL"/>
              <w:rPr>
                <w:noProof/>
                <w:lang w:eastAsia="ko-KR"/>
              </w:rPr>
            </w:pPr>
            <w:r w:rsidRPr="007B2F77">
              <w:rPr>
                <w:noProof/>
                <w:lang w:eastAsia="ko-KR"/>
              </w:rPr>
              <w:t xml:space="preserve">Truncated BFR </w:t>
            </w:r>
            <w:r w:rsidRPr="007B2F77">
              <w:rPr>
                <w:rFonts w:eastAsia="Malgun Gothic"/>
                <w:noProof/>
                <w:lang w:eastAsia="ko-KR"/>
              </w:rPr>
              <w:t>(one octet C</w:t>
            </w:r>
            <w:r w:rsidRPr="007B2F77">
              <w:rPr>
                <w:rFonts w:eastAsia="Malgun Gothic"/>
                <w:noProof/>
                <w:vertAlign w:val="subscript"/>
                <w:lang w:eastAsia="ko-KR"/>
              </w:rPr>
              <w:t>i</w:t>
            </w:r>
            <w:r w:rsidRPr="007B2F77">
              <w:rPr>
                <w:rFonts w:eastAsia="Malgun Gothic"/>
                <w:noProof/>
                <w:lang w:eastAsia="ko-KR"/>
              </w:rPr>
              <w:t>)</w:t>
            </w:r>
          </w:p>
        </w:tc>
      </w:tr>
      <w:tr w:rsidR="00E61228" w:rsidRPr="007B2F77" w14:paraId="590E6D2F" w14:textId="77777777" w:rsidTr="001B13F3">
        <w:trPr>
          <w:jc w:val="center"/>
        </w:trPr>
        <w:tc>
          <w:tcPr>
            <w:tcW w:w="1701" w:type="dxa"/>
          </w:tcPr>
          <w:p w14:paraId="723E10E0" w14:textId="77777777" w:rsidR="00E61228" w:rsidRPr="007B2F77" w:rsidDel="00C77ADE" w:rsidRDefault="00E61228" w:rsidP="001B13F3">
            <w:pPr>
              <w:pStyle w:val="TAC"/>
              <w:rPr>
                <w:noProof/>
                <w:lang w:eastAsia="ko-KR"/>
              </w:rPr>
            </w:pPr>
            <w:r w:rsidRPr="007B2F77">
              <w:rPr>
                <w:noProof/>
                <w:lang w:eastAsia="ko-KR"/>
              </w:rPr>
              <w:t>52</w:t>
            </w:r>
          </w:p>
        </w:tc>
        <w:tc>
          <w:tcPr>
            <w:tcW w:w="5670" w:type="dxa"/>
          </w:tcPr>
          <w:p w14:paraId="521A612A" w14:textId="77777777" w:rsidR="00E61228" w:rsidRPr="007B2F77" w:rsidRDefault="00E61228" w:rsidP="001B13F3">
            <w:pPr>
              <w:pStyle w:val="TAL"/>
              <w:rPr>
                <w:noProof/>
                <w:lang w:eastAsia="ko-KR"/>
              </w:rPr>
            </w:pPr>
            <w:r w:rsidRPr="007B2F77">
              <w:rPr>
                <w:noProof/>
                <w:lang w:eastAsia="ko-KR"/>
              </w:rPr>
              <w:t>CCCH of size 48 bits (referred to as "CCCH" in TS 38.331 [5])</w:t>
            </w:r>
          </w:p>
        </w:tc>
      </w:tr>
      <w:tr w:rsidR="00E61228" w:rsidRPr="007B2F77" w14:paraId="3ED20C19" w14:textId="77777777" w:rsidTr="001B13F3">
        <w:trPr>
          <w:jc w:val="center"/>
        </w:trPr>
        <w:tc>
          <w:tcPr>
            <w:tcW w:w="1701" w:type="dxa"/>
          </w:tcPr>
          <w:p w14:paraId="197F979E" w14:textId="77777777" w:rsidR="00E61228" w:rsidRPr="007B2F77" w:rsidRDefault="00E61228" w:rsidP="001B13F3">
            <w:pPr>
              <w:pStyle w:val="TAC"/>
              <w:rPr>
                <w:noProof/>
                <w:lang w:eastAsia="ko-KR"/>
              </w:rPr>
            </w:pPr>
            <w:r w:rsidRPr="007B2F77">
              <w:rPr>
                <w:noProof/>
                <w:lang w:eastAsia="ko-KR"/>
              </w:rPr>
              <w:t>53</w:t>
            </w:r>
          </w:p>
        </w:tc>
        <w:tc>
          <w:tcPr>
            <w:tcW w:w="5670" w:type="dxa"/>
          </w:tcPr>
          <w:p w14:paraId="4EE83F52" w14:textId="77777777" w:rsidR="00E61228" w:rsidRPr="007B2F77" w:rsidRDefault="00E61228" w:rsidP="001B13F3">
            <w:pPr>
              <w:pStyle w:val="TAL"/>
              <w:rPr>
                <w:noProof/>
                <w:lang w:eastAsia="ko-KR"/>
              </w:rPr>
            </w:pPr>
            <w:r w:rsidRPr="007B2F77">
              <w:rPr>
                <w:noProof/>
                <w:lang w:eastAsia="ko-KR"/>
              </w:rPr>
              <w:t>Recommended bit rate query</w:t>
            </w:r>
          </w:p>
        </w:tc>
      </w:tr>
      <w:tr w:rsidR="00E61228" w:rsidRPr="007B2F77" w14:paraId="18EB038D" w14:textId="77777777" w:rsidTr="001B13F3">
        <w:trPr>
          <w:jc w:val="center"/>
        </w:trPr>
        <w:tc>
          <w:tcPr>
            <w:tcW w:w="1701" w:type="dxa"/>
          </w:tcPr>
          <w:p w14:paraId="1B26F6B9" w14:textId="77777777" w:rsidR="00E61228" w:rsidRPr="007B2F77" w:rsidDel="00EC5CCA" w:rsidRDefault="00E61228" w:rsidP="001B13F3">
            <w:pPr>
              <w:pStyle w:val="TAC"/>
              <w:rPr>
                <w:noProof/>
                <w:lang w:eastAsia="ko-KR"/>
              </w:rPr>
            </w:pPr>
            <w:r w:rsidRPr="007B2F77">
              <w:rPr>
                <w:noProof/>
                <w:lang w:eastAsia="ko-KR"/>
              </w:rPr>
              <w:t>54</w:t>
            </w:r>
          </w:p>
        </w:tc>
        <w:tc>
          <w:tcPr>
            <w:tcW w:w="5670" w:type="dxa"/>
          </w:tcPr>
          <w:p w14:paraId="40D3D04D" w14:textId="77777777" w:rsidR="00E61228" w:rsidRPr="007B2F77" w:rsidRDefault="00E61228" w:rsidP="001B13F3">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E61228" w:rsidRPr="007B2F77" w14:paraId="4A48493E" w14:textId="77777777" w:rsidTr="001B13F3">
        <w:trPr>
          <w:jc w:val="center"/>
        </w:trPr>
        <w:tc>
          <w:tcPr>
            <w:tcW w:w="1701" w:type="dxa"/>
          </w:tcPr>
          <w:p w14:paraId="0AF3E914" w14:textId="77777777" w:rsidR="00E61228" w:rsidRPr="007B2F77" w:rsidRDefault="00E61228" w:rsidP="001B13F3">
            <w:pPr>
              <w:pStyle w:val="TAC"/>
              <w:rPr>
                <w:noProof/>
                <w:lang w:eastAsia="ko-KR"/>
              </w:rPr>
            </w:pPr>
            <w:r w:rsidRPr="007B2F77">
              <w:rPr>
                <w:noProof/>
                <w:lang w:eastAsia="ko-KR"/>
              </w:rPr>
              <w:t>55</w:t>
            </w:r>
          </w:p>
        </w:tc>
        <w:tc>
          <w:tcPr>
            <w:tcW w:w="5670" w:type="dxa"/>
          </w:tcPr>
          <w:p w14:paraId="4A41683A" w14:textId="77777777" w:rsidR="00E61228" w:rsidRPr="007B2F77" w:rsidRDefault="00E61228" w:rsidP="001B13F3">
            <w:pPr>
              <w:pStyle w:val="TAL"/>
              <w:rPr>
                <w:noProof/>
                <w:lang w:eastAsia="ko-KR"/>
              </w:rPr>
            </w:pPr>
            <w:r w:rsidRPr="007B2F77">
              <w:rPr>
                <w:noProof/>
                <w:lang w:eastAsia="ko-KR"/>
              </w:rPr>
              <w:t>Configured Grant Confirmation</w:t>
            </w:r>
          </w:p>
        </w:tc>
      </w:tr>
      <w:tr w:rsidR="00E61228" w:rsidRPr="007B2F77" w14:paraId="62F377FE" w14:textId="77777777" w:rsidTr="001B13F3">
        <w:trPr>
          <w:jc w:val="center"/>
        </w:trPr>
        <w:tc>
          <w:tcPr>
            <w:tcW w:w="1701" w:type="dxa"/>
          </w:tcPr>
          <w:p w14:paraId="522EB700" w14:textId="77777777" w:rsidR="00E61228" w:rsidRPr="007B2F77" w:rsidRDefault="00E61228" w:rsidP="001B13F3">
            <w:pPr>
              <w:pStyle w:val="TAC"/>
              <w:rPr>
                <w:noProof/>
                <w:lang w:eastAsia="ko-KR"/>
              </w:rPr>
            </w:pPr>
            <w:r w:rsidRPr="007B2F77">
              <w:rPr>
                <w:noProof/>
                <w:lang w:eastAsia="ko-KR"/>
              </w:rPr>
              <w:t>56</w:t>
            </w:r>
          </w:p>
        </w:tc>
        <w:tc>
          <w:tcPr>
            <w:tcW w:w="5670" w:type="dxa"/>
          </w:tcPr>
          <w:p w14:paraId="652F4EEB" w14:textId="77777777" w:rsidR="00E61228" w:rsidRPr="007B2F77" w:rsidRDefault="00E61228" w:rsidP="001B13F3">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E61228" w:rsidRPr="007B2F77" w14:paraId="69D89D13" w14:textId="77777777" w:rsidTr="001B13F3">
        <w:trPr>
          <w:jc w:val="center"/>
        </w:trPr>
        <w:tc>
          <w:tcPr>
            <w:tcW w:w="1701" w:type="dxa"/>
          </w:tcPr>
          <w:p w14:paraId="314F3752" w14:textId="77777777" w:rsidR="00E61228" w:rsidRPr="007B2F77" w:rsidRDefault="00E61228" w:rsidP="001B13F3">
            <w:pPr>
              <w:pStyle w:val="TAC"/>
              <w:rPr>
                <w:noProof/>
                <w:lang w:eastAsia="ko-KR"/>
              </w:rPr>
            </w:pPr>
            <w:r w:rsidRPr="007B2F77">
              <w:rPr>
                <w:noProof/>
                <w:lang w:eastAsia="ko-KR"/>
              </w:rPr>
              <w:t>57</w:t>
            </w:r>
          </w:p>
        </w:tc>
        <w:tc>
          <w:tcPr>
            <w:tcW w:w="5670" w:type="dxa"/>
          </w:tcPr>
          <w:p w14:paraId="470A1BC8" w14:textId="77777777" w:rsidR="00E61228" w:rsidRPr="007B2F77" w:rsidRDefault="00E61228" w:rsidP="001B13F3">
            <w:pPr>
              <w:pStyle w:val="TAL"/>
              <w:rPr>
                <w:noProof/>
                <w:lang w:eastAsia="ko-KR"/>
              </w:rPr>
            </w:pPr>
            <w:r w:rsidRPr="007B2F77">
              <w:rPr>
                <w:noProof/>
                <w:lang w:eastAsia="ko-KR"/>
              </w:rPr>
              <w:t>Single Entry PHR</w:t>
            </w:r>
          </w:p>
        </w:tc>
      </w:tr>
      <w:tr w:rsidR="00E61228" w:rsidRPr="007B2F77" w14:paraId="72AA1F1D" w14:textId="77777777" w:rsidTr="001B13F3">
        <w:trPr>
          <w:jc w:val="center"/>
        </w:trPr>
        <w:tc>
          <w:tcPr>
            <w:tcW w:w="1701" w:type="dxa"/>
          </w:tcPr>
          <w:p w14:paraId="360EBE71" w14:textId="77777777" w:rsidR="00E61228" w:rsidRPr="007B2F77" w:rsidRDefault="00E61228" w:rsidP="001B13F3">
            <w:pPr>
              <w:pStyle w:val="TAC"/>
              <w:rPr>
                <w:noProof/>
                <w:lang w:eastAsia="ko-KR"/>
              </w:rPr>
            </w:pPr>
            <w:r w:rsidRPr="007B2F77">
              <w:rPr>
                <w:noProof/>
                <w:lang w:eastAsia="ko-KR"/>
              </w:rPr>
              <w:t>58</w:t>
            </w:r>
          </w:p>
        </w:tc>
        <w:tc>
          <w:tcPr>
            <w:tcW w:w="5670" w:type="dxa"/>
          </w:tcPr>
          <w:p w14:paraId="6EACB509" w14:textId="77777777" w:rsidR="00E61228" w:rsidRPr="007B2F77" w:rsidRDefault="00E61228" w:rsidP="001B13F3">
            <w:pPr>
              <w:pStyle w:val="TAL"/>
              <w:rPr>
                <w:noProof/>
                <w:lang w:eastAsia="ko-KR"/>
              </w:rPr>
            </w:pPr>
            <w:r w:rsidRPr="007B2F77">
              <w:rPr>
                <w:noProof/>
                <w:lang w:eastAsia="ko-KR"/>
              </w:rPr>
              <w:t>C-RNTI</w:t>
            </w:r>
          </w:p>
        </w:tc>
      </w:tr>
      <w:tr w:rsidR="00E61228" w:rsidRPr="007B2F77" w14:paraId="30ADFE4C" w14:textId="77777777" w:rsidTr="001B13F3">
        <w:trPr>
          <w:jc w:val="center"/>
        </w:trPr>
        <w:tc>
          <w:tcPr>
            <w:tcW w:w="1701" w:type="dxa"/>
          </w:tcPr>
          <w:p w14:paraId="03789DB1" w14:textId="77777777" w:rsidR="00E61228" w:rsidRPr="007B2F77" w:rsidRDefault="00E61228" w:rsidP="001B13F3">
            <w:pPr>
              <w:pStyle w:val="TAC"/>
              <w:rPr>
                <w:noProof/>
                <w:lang w:eastAsia="ko-KR"/>
              </w:rPr>
            </w:pPr>
            <w:r w:rsidRPr="007B2F77">
              <w:rPr>
                <w:noProof/>
                <w:lang w:eastAsia="ko-KR"/>
              </w:rPr>
              <w:t>59</w:t>
            </w:r>
          </w:p>
        </w:tc>
        <w:tc>
          <w:tcPr>
            <w:tcW w:w="5670" w:type="dxa"/>
          </w:tcPr>
          <w:p w14:paraId="4546300B" w14:textId="77777777" w:rsidR="00E61228" w:rsidRPr="007B2F77" w:rsidRDefault="00E61228" w:rsidP="001B13F3">
            <w:pPr>
              <w:pStyle w:val="TAL"/>
              <w:rPr>
                <w:noProof/>
                <w:lang w:eastAsia="ko-KR"/>
              </w:rPr>
            </w:pPr>
            <w:r w:rsidRPr="007B2F77">
              <w:rPr>
                <w:noProof/>
                <w:lang w:eastAsia="ko-KR"/>
              </w:rPr>
              <w:t>Short Truncated BSR</w:t>
            </w:r>
          </w:p>
        </w:tc>
      </w:tr>
      <w:tr w:rsidR="00E61228" w:rsidRPr="007B2F77" w14:paraId="5EDC91EA" w14:textId="77777777" w:rsidTr="001B13F3">
        <w:trPr>
          <w:jc w:val="center"/>
        </w:trPr>
        <w:tc>
          <w:tcPr>
            <w:tcW w:w="1701" w:type="dxa"/>
          </w:tcPr>
          <w:p w14:paraId="1E017D75" w14:textId="77777777" w:rsidR="00E61228" w:rsidRPr="007B2F77" w:rsidRDefault="00E61228" w:rsidP="001B13F3">
            <w:pPr>
              <w:pStyle w:val="TAC"/>
              <w:rPr>
                <w:noProof/>
                <w:lang w:eastAsia="ko-KR"/>
              </w:rPr>
            </w:pPr>
            <w:r w:rsidRPr="007B2F77">
              <w:rPr>
                <w:noProof/>
                <w:lang w:eastAsia="ko-KR"/>
              </w:rPr>
              <w:t>60</w:t>
            </w:r>
          </w:p>
        </w:tc>
        <w:tc>
          <w:tcPr>
            <w:tcW w:w="5670" w:type="dxa"/>
          </w:tcPr>
          <w:p w14:paraId="3A36AECC" w14:textId="77777777" w:rsidR="00E61228" w:rsidRPr="007B2F77" w:rsidRDefault="00E61228" w:rsidP="001B13F3">
            <w:pPr>
              <w:pStyle w:val="TAL"/>
              <w:rPr>
                <w:noProof/>
                <w:lang w:eastAsia="ko-KR"/>
              </w:rPr>
            </w:pPr>
            <w:r w:rsidRPr="007B2F77">
              <w:rPr>
                <w:noProof/>
                <w:lang w:eastAsia="ko-KR"/>
              </w:rPr>
              <w:t>Long Truncated BSR</w:t>
            </w:r>
          </w:p>
        </w:tc>
      </w:tr>
      <w:tr w:rsidR="00E61228" w:rsidRPr="007B2F77" w14:paraId="2C8031F5" w14:textId="77777777" w:rsidTr="001B13F3">
        <w:trPr>
          <w:jc w:val="center"/>
        </w:trPr>
        <w:tc>
          <w:tcPr>
            <w:tcW w:w="1701" w:type="dxa"/>
          </w:tcPr>
          <w:p w14:paraId="4ED694A0" w14:textId="77777777" w:rsidR="00E61228" w:rsidRPr="007B2F77" w:rsidRDefault="00E61228" w:rsidP="001B13F3">
            <w:pPr>
              <w:pStyle w:val="TAC"/>
              <w:rPr>
                <w:noProof/>
                <w:lang w:eastAsia="ko-KR"/>
              </w:rPr>
            </w:pPr>
            <w:r w:rsidRPr="007B2F77">
              <w:rPr>
                <w:noProof/>
                <w:lang w:eastAsia="ko-KR"/>
              </w:rPr>
              <w:t>61</w:t>
            </w:r>
          </w:p>
        </w:tc>
        <w:tc>
          <w:tcPr>
            <w:tcW w:w="5670" w:type="dxa"/>
          </w:tcPr>
          <w:p w14:paraId="19109711" w14:textId="77777777" w:rsidR="00E61228" w:rsidRPr="007B2F77" w:rsidRDefault="00E61228" w:rsidP="001B13F3">
            <w:pPr>
              <w:pStyle w:val="TAL"/>
              <w:rPr>
                <w:noProof/>
                <w:lang w:eastAsia="ko-KR"/>
              </w:rPr>
            </w:pPr>
            <w:r w:rsidRPr="007B2F77">
              <w:rPr>
                <w:noProof/>
                <w:lang w:eastAsia="ko-KR"/>
              </w:rPr>
              <w:t>Short BSR</w:t>
            </w:r>
          </w:p>
        </w:tc>
      </w:tr>
      <w:tr w:rsidR="00E61228" w:rsidRPr="007B2F77" w14:paraId="16DAA7ED" w14:textId="77777777" w:rsidTr="001B13F3">
        <w:trPr>
          <w:jc w:val="center"/>
        </w:trPr>
        <w:tc>
          <w:tcPr>
            <w:tcW w:w="1701" w:type="dxa"/>
          </w:tcPr>
          <w:p w14:paraId="4D09421E" w14:textId="77777777" w:rsidR="00E61228" w:rsidRPr="007B2F77" w:rsidRDefault="00E61228" w:rsidP="001B13F3">
            <w:pPr>
              <w:pStyle w:val="TAC"/>
              <w:rPr>
                <w:noProof/>
                <w:lang w:eastAsia="ko-KR"/>
              </w:rPr>
            </w:pPr>
            <w:r w:rsidRPr="007B2F77">
              <w:rPr>
                <w:noProof/>
                <w:lang w:eastAsia="ko-KR"/>
              </w:rPr>
              <w:t>62</w:t>
            </w:r>
          </w:p>
        </w:tc>
        <w:tc>
          <w:tcPr>
            <w:tcW w:w="5670" w:type="dxa"/>
          </w:tcPr>
          <w:p w14:paraId="773A68FD" w14:textId="77777777" w:rsidR="00E61228" w:rsidRPr="007B2F77" w:rsidRDefault="00E61228" w:rsidP="001B13F3">
            <w:pPr>
              <w:pStyle w:val="TAL"/>
              <w:rPr>
                <w:noProof/>
                <w:lang w:eastAsia="ko-KR"/>
              </w:rPr>
            </w:pPr>
            <w:r w:rsidRPr="007B2F77">
              <w:rPr>
                <w:noProof/>
                <w:lang w:eastAsia="ko-KR"/>
              </w:rPr>
              <w:t>Long BSR</w:t>
            </w:r>
          </w:p>
        </w:tc>
      </w:tr>
      <w:tr w:rsidR="00E61228" w:rsidRPr="007B2F77" w14:paraId="7B3C2C7A" w14:textId="77777777" w:rsidTr="001B13F3">
        <w:trPr>
          <w:jc w:val="center"/>
        </w:trPr>
        <w:tc>
          <w:tcPr>
            <w:tcW w:w="1701" w:type="dxa"/>
          </w:tcPr>
          <w:p w14:paraId="5D68E5DE" w14:textId="77777777" w:rsidR="00E61228" w:rsidRPr="007B2F77" w:rsidRDefault="00E61228" w:rsidP="001B13F3">
            <w:pPr>
              <w:pStyle w:val="TAC"/>
              <w:rPr>
                <w:noProof/>
                <w:lang w:eastAsia="ko-KR"/>
              </w:rPr>
            </w:pPr>
            <w:r w:rsidRPr="007B2F77">
              <w:rPr>
                <w:noProof/>
                <w:lang w:eastAsia="ko-KR"/>
              </w:rPr>
              <w:t>63</w:t>
            </w:r>
          </w:p>
        </w:tc>
        <w:tc>
          <w:tcPr>
            <w:tcW w:w="5670" w:type="dxa"/>
          </w:tcPr>
          <w:p w14:paraId="1C476D63" w14:textId="77777777" w:rsidR="00E61228" w:rsidRPr="007B2F77" w:rsidRDefault="00E61228" w:rsidP="001B13F3">
            <w:pPr>
              <w:pStyle w:val="TAL"/>
              <w:rPr>
                <w:noProof/>
                <w:lang w:eastAsia="ko-KR"/>
              </w:rPr>
            </w:pPr>
            <w:r w:rsidRPr="007B2F77">
              <w:rPr>
                <w:noProof/>
                <w:lang w:eastAsia="ko-KR"/>
              </w:rPr>
              <w:t>Padding</w:t>
            </w:r>
          </w:p>
        </w:tc>
      </w:tr>
    </w:tbl>
    <w:p w14:paraId="4E834964" w14:textId="77777777" w:rsidR="00E61228" w:rsidRPr="007B2F77" w:rsidRDefault="00E61228" w:rsidP="00E61228">
      <w:pPr>
        <w:rPr>
          <w:noProof/>
          <w:lang w:eastAsia="ko-KR"/>
        </w:rPr>
      </w:pPr>
    </w:p>
    <w:p w14:paraId="1DA371F3" w14:textId="77777777" w:rsidR="00E61228" w:rsidRPr="007B2F77" w:rsidRDefault="00E61228" w:rsidP="00E61228">
      <w:pPr>
        <w:pStyle w:val="TH"/>
        <w:rPr>
          <w:noProof/>
          <w:lang w:eastAsia="ko-KR"/>
        </w:rPr>
      </w:pPr>
      <w:bookmarkStart w:id="246" w:name="_Toc12718157"/>
      <w:r w:rsidRPr="007B2F7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61228" w:rsidRPr="007B2F77" w14:paraId="6E3FC9FA" w14:textId="77777777" w:rsidTr="001B13F3">
        <w:trPr>
          <w:jc w:val="center"/>
        </w:trPr>
        <w:tc>
          <w:tcPr>
            <w:tcW w:w="1701" w:type="dxa"/>
            <w:tcBorders>
              <w:top w:val="single" w:sz="4" w:space="0" w:color="auto"/>
              <w:left w:val="single" w:sz="4" w:space="0" w:color="auto"/>
              <w:bottom w:val="single" w:sz="4" w:space="0" w:color="auto"/>
              <w:right w:val="single" w:sz="4" w:space="0" w:color="auto"/>
            </w:tcBorders>
          </w:tcPr>
          <w:p w14:paraId="22572AFB" w14:textId="77777777" w:rsidR="00E61228" w:rsidRPr="007B2F77" w:rsidRDefault="00E61228" w:rsidP="001B13F3">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5189F67" w14:textId="77777777" w:rsidR="00E61228" w:rsidRPr="007B2F77" w:rsidRDefault="00E61228" w:rsidP="001B13F3">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CA7D915"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188418CB" w14:textId="77777777" w:rsidTr="001B13F3">
        <w:trPr>
          <w:jc w:val="center"/>
        </w:trPr>
        <w:tc>
          <w:tcPr>
            <w:tcW w:w="1701" w:type="dxa"/>
            <w:tcBorders>
              <w:top w:val="single" w:sz="4" w:space="0" w:color="auto"/>
              <w:left w:val="single" w:sz="4" w:space="0" w:color="auto"/>
              <w:bottom w:val="single" w:sz="4" w:space="0" w:color="auto"/>
              <w:right w:val="single" w:sz="4" w:space="0" w:color="auto"/>
            </w:tcBorders>
          </w:tcPr>
          <w:p w14:paraId="20346360" w14:textId="77777777" w:rsidR="00E61228" w:rsidRPr="007B2F77" w:rsidRDefault="00E61228" w:rsidP="001B13F3">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4D50E8D" w14:textId="77777777" w:rsidR="00E61228" w:rsidRPr="007B2F77" w:rsidRDefault="00E61228" w:rsidP="001B13F3">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C9C054C" w14:textId="77777777" w:rsidR="00E61228" w:rsidRPr="007B2F77" w:rsidRDefault="00E61228" w:rsidP="001B13F3">
            <w:pPr>
              <w:pStyle w:val="TAL"/>
              <w:rPr>
                <w:noProof/>
                <w:lang w:eastAsia="ko-KR"/>
              </w:rPr>
            </w:pPr>
            <w:r w:rsidRPr="007B2F77">
              <w:rPr>
                <w:noProof/>
                <w:lang w:eastAsia="ko-KR"/>
              </w:rPr>
              <w:t>Identity of the logical channel</w:t>
            </w:r>
          </w:p>
        </w:tc>
      </w:tr>
      <w:bookmarkEnd w:id="246"/>
    </w:tbl>
    <w:p w14:paraId="1EB7D19B" w14:textId="77777777" w:rsidR="00E61228" w:rsidRPr="007B2F77" w:rsidRDefault="00E61228" w:rsidP="00E61228">
      <w:pPr>
        <w:rPr>
          <w:lang w:eastAsia="ko-KR"/>
        </w:rPr>
      </w:pPr>
    </w:p>
    <w:p w14:paraId="0CF0E115" w14:textId="77777777" w:rsidR="00E61228" w:rsidRPr="007B2F77" w:rsidRDefault="00E61228" w:rsidP="00E61228">
      <w:pPr>
        <w:pStyle w:val="TH"/>
        <w:rPr>
          <w:noProof/>
          <w:lang w:eastAsia="ko-KR"/>
        </w:rPr>
      </w:pPr>
      <w:r w:rsidRPr="007B2F7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61228" w:rsidRPr="007B2F77" w14:paraId="5B6476CA" w14:textId="77777777" w:rsidTr="001B13F3">
        <w:trPr>
          <w:jc w:val="center"/>
        </w:trPr>
        <w:tc>
          <w:tcPr>
            <w:tcW w:w="1701" w:type="dxa"/>
          </w:tcPr>
          <w:p w14:paraId="0FF797D5" w14:textId="77777777" w:rsidR="00E61228" w:rsidRPr="007B2F77" w:rsidRDefault="00E61228" w:rsidP="001B13F3">
            <w:pPr>
              <w:pStyle w:val="TAH"/>
              <w:rPr>
                <w:noProof/>
                <w:lang w:eastAsia="ko-KR"/>
              </w:rPr>
            </w:pPr>
            <w:r w:rsidRPr="007B2F77">
              <w:rPr>
                <w:noProof/>
                <w:lang w:eastAsia="ko-KR"/>
              </w:rPr>
              <w:t>Codepoint</w:t>
            </w:r>
          </w:p>
        </w:tc>
        <w:tc>
          <w:tcPr>
            <w:tcW w:w="1701" w:type="dxa"/>
          </w:tcPr>
          <w:p w14:paraId="28887882" w14:textId="77777777" w:rsidR="00E61228" w:rsidRPr="007B2F77" w:rsidRDefault="00E61228" w:rsidP="001B13F3">
            <w:pPr>
              <w:pStyle w:val="TAH"/>
              <w:rPr>
                <w:noProof/>
                <w:lang w:eastAsia="ko-KR"/>
              </w:rPr>
            </w:pPr>
            <w:r w:rsidRPr="007B2F77">
              <w:rPr>
                <w:noProof/>
                <w:lang w:eastAsia="ko-KR"/>
              </w:rPr>
              <w:t>Index</w:t>
            </w:r>
          </w:p>
        </w:tc>
        <w:tc>
          <w:tcPr>
            <w:tcW w:w="3969" w:type="dxa"/>
          </w:tcPr>
          <w:p w14:paraId="1683DA90" w14:textId="77777777" w:rsidR="00E61228" w:rsidRPr="007B2F77" w:rsidRDefault="00E61228" w:rsidP="001B13F3">
            <w:pPr>
              <w:pStyle w:val="TAH"/>
              <w:rPr>
                <w:noProof/>
                <w:lang w:eastAsia="ko-KR"/>
              </w:rPr>
            </w:pPr>
            <w:r w:rsidRPr="007B2F77">
              <w:rPr>
                <w:noProof/>
                <w:lang w:eastAsia="ko-KR"/>
              </w:rPr>
              <w:t>LCID values</w:t>
            </w:r>
          </w:p>
        </w:tc>
      </w:tr>
      <w:tr w:rsidR="00E61228" w:rsidRPr="007B2F77" w14:paraId="2F7A5BDA" w14:textId="77777777" w:rsidTr="001B13F3">
        <w:tblPrEx>
          <w:tblLook w:val="04A0" w:firstRow="1" w:lastRow="0" w:firstColumn="1" w:lastColumn="0" w:noHBand="0" w:noVBand="1"/>
        </w:tblPrEx>
        <w:trPr>
          <w:jc w:val="center"/>
        </w:trPr>
        <w:tc>
          <w:tcPr>
            <w:tcW w:w="1701" w:type="dxa"/>
          </w:tcPr>
          <w:p w14:paraId="382E113A" w14:textId="77777777" w:rsidR="00E61228" w:rsidRPr="007B2F77" w:rsidRDefault="00E61228" w:rsidP="001B13F3">
            <w:pPr>
              <w:pStyle w:val="TAC"/>
              <w:rPr>
                <w:rFonts w:eastAsia="Malgun Gothic"/>
                <w:lang w:eastAsia="ko-KR"/>
              </w:rPr>
            </w:pPr>
            <w:r w:rsidRPr="007B2F77">
              <w:rPr>
                <w:rFonts w:eastAsia="Malgun Gothic"/>
                <w:lang w:eastAsia="ko-KR"/>
              </w:rPr>
              <w:t>0 to 249</w:t>
            </w:r>
          </w:p>
        </w:tc>
        <w:tc>
          <w:tcPr>
            <w:tcW w:w="1701" w:type="dxa"/>
          </w:tcPr>
          <w:p w14:paraId="5A57C2D9" w14:textId="77777777" w:rsidR="00E61228" w:rsidRPr="007B2F77" w:rsidRDefault="00E61228" w:rsidP="001B13F3">
            <w:pPr>
              <w:pStyle w:val="TAC"/>
              <w:rPr>
                <w:rFonts w:eastAsia="Malgun Gothic"/>
                <w:lang w:eastAsia="ko-KR"/>
              </w:rPr>
            </w:pPr>
            <w:r w:rsidRPr="007B2F77">
              <w:rPr>
                <w:rFonts w:eastAsia="Malgun Gothic"/>
                <w:lang w:eastAsia="ko-KR"/>
              </w:rPr>
              <w:t>64 to 313</w:t>
            </w:r>
          </w:p>
        </w:tc>
        <w:tc>
          <w:tcPr>
            <w:tcW w:w="3969" w:type="dxa"/>
          </w:tcPr>
          <w:p w14:paraId="73DAE46F" w14:textId="77777777" w:rsidR="00E61228" w:rsidRPr="007B2F77" w:rsidRDefault="00E61228" w:rsidP="001B13F3">
            <w:pPr>
              <w:pStyle w:val="TAL"/>
              <w:rPr>
                <w:lang w:eastAsia="ko-KR"/>
              </w:rPr>
            </w:pPr>
            <w:r w:rsidRPr="007B2F77">
              <w:rPr>
                <w:lang w:eastAsia="ko-KR"/>
              </w:rPr>
              <w:t>Reserved</w:t>
            </w:r>
          </w:p>
        </w:tc>
      </w:tr>
      <w:tr w:rsidR="00E61228" w:rsidRPr="007B2F77" w14:paraId="310034C1" w14:textId="77777777" w:rsidTr="001B13F3">
        <w:tblPrEx>
          <w:tblLook w:val="04A0" w:firstRow="1" w:lastRow="0" w:firstColumn="1" w:lastColumn="0" w:noHBand="0" w:noVBand="1"/>
        </w:tblPrEx>
        <w:trPr>
          <w:jc w:val="center"/>
        </w:trPr>
        <w:tc>
          <w:tcPr>
            <w:tcW w:w="1701" w:type="dxa"/>
          </w:tcPr>
          <w:p w14:paraId="042298D5" w14:textId="77777777" w:rsidR="00E61228" w:rsidRPr="007B2F77" w:rsidRDefault="00E61228" w:rsidP="001B13F3">
            <w:pPr>
              <w:pStyle w:val="TAC"/>
              <w:rPr>
                <w:rFonts w:eastAsia="Malgun Gothic"/>
                <w:lang w:eastAsia="ko-KR"/>
              </w:rPr>
            </w:pPr>
            <w:r w:rsidRPr="007B2F77">
              <w:rPr>
                <w:rFonts w:eastAsia="Malgun Gothic"/>
                <w:lang w:eastAsia="ko-KR"/>
              </w:rPr>
              <w:t>250</w:t>
            </w:r>
          </w:p>
        </w:tc>
        <w:tc>
          <w:tcPr>
            <w:tcW w:w="1701" w:type="dxa"/>
          </w:tcPr>
          <w:p w14:paraId="3E4DE6AA" w14:textId="77777777" w:rsidR="00E61228" w:rsidRPr="007B2F77" w:rsidRDefault="00E61228" w:rsidP="001B13F3">
            <w:pPr>
              <w:pStyle w:val="TAC"/>
              <w:rPr>
                <w:rFonts w:eastAsia="Malgun Gothic"/>
                <w:lang w:eastAsia="ko-KR"/>
              </w:rPr>
            </w:pPr>
            <w:r w:rsidRPr="007B2F77">
              <w:rPr>
                <w:rFonts w:eastAsia="Malgun Gothic"/>
                <w:lang w:eastAsia="ko-KR"/>
              </w:rPr>
              <w:t>314</w:t>
            </w:r>
          </w:p>
        </w:tc>
        <w:tc>
          <w:tcPr>
            <w:tcW w:w="3969" w:type="dxa"/>
          </w:tcPr>
          <w:p w14:paraId="4D96E5F1" w14:textId="77777777" w:rsidR="00E61228" w:rsidRPr="007B2F77" w:rsidRDefault="00E61228" w:rsidP="001B13F3">
            <w:pPr>
              <w:pStyle w:val="TAL"/>
              <w:rPr>
                <w:lang w:eastAsia="ko-KR"/>
              </w:rPr>
            </w:pPr>
            <w:r w:rsidRPr="007B2F77">
              <w:rPr>
                <w:lang w:eastAsia="ko-KR"/>
              </w:rPr>
              <w:t xml:space="preserve">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E61228" w:rsidRPr="007B2F77" w14:paraId="15E613F8" w14:textId="77777777" w:rsidTr="001B13F3">
        <w:tblPrEx>
          <w:tblLook w:val="04A0" w:firstRow="1" w:lastRow="0" w:firstColumn="1" w:lastColumn="0" w:noHBand="0" w:noVBand="1"/>
        </w:tblPrEx>
        <w:trPr>
          <w:jc w:val="center"/>
        </w:trPr>
        <w:tc>
          <w:tcPr>
            <w:tcW w:w="1701" w:type="dxa"/>
          </w:tcPr>
          <w:p w14:paraId="6FF4A0A9" w14:textId="77777777" w:rsidR="00E61228" w:rsidRPr="007B2F77" w:rsidRDefault="00E61228" w:rsidP="001B13F3">
            <w:pPr>
              <w:pStyle w:val="TAC"/>
              <w:rPr>
                <w:rFonts w:eastAsia="Malgun Gothic"/>
                <w:lang w:eastAsia="ko-KR"/>
              </w:rPr>
            </w:pPr>
            <w:r w:rsidRPr="007B2F77">
              <w:rPr>
                <w:rFonts w:eastAsia="Malgun Gothic"/>
                <w:lang w:eastAsia="ko-KR"/>
              </w:rPr>
              <w:t>251</w:t>
            </w:r>
          </w:p>
        </w:tc>
        <w:tc>
          <w:tcPr>
            <w:tcW w:w="1701" w:type="dxa"/>
          </w:tcPr>
          <w:p w14:paraId="16C4575A" w14:textId="77777777" w:rsidR="00E61228" w:rsidRPr="007B2F77" w:rsidRDefault="00E61228" w:rsidP="001B13F3">
            <w:pPr>
              <w:pStyle w:val="TAC"/>
              <w:rPr>
                <w:rFonts w:eastAsia="Malgun Gothic"/>
                <w:lang w:eastAsia="ko-KR"/>
              </w:rPr>
            </w:pPr>
            <w:r w:rsidRPr="007B2F77">
              <w:rPr>
                <w:rFonts w:eastAsia="Malgun Gothic"/>
                <w:lang w:eastAsia="ko-KR"/>
              </w:rPr>
              <w:t>315</w:t>
            </w:r>
          </w:p>
        </w:tc>
        <w:tc>
          <w:tcPr>
            <w:tcW w:w="3969" w:type="dxa"/>
          </w:tcPr>
          <w:p w14:paraId="0557D72A" w14:textId="77777777" w:rsidR="00E61228" w:rsidRPr="007B2F77" w:rsidRDefault="00E61228" w:rsidP="001B13F3">
            <w:pPr>
              <w:pStyle w:val="TAL"/>
              <w:rPr>
                <w:lang w:eastAsia="ko-KR"/>
              </w:rPr>
            </w:pPr>
            <w:r w:rsidRPr="007B2F77">
              <w:rPr>
                <w:lang w:eastAsia="ko-KR"/>
              </w:rPr>
              <w:t xml:space="preserve">Truncated BFR </w:t>
            </w:r>
            <w:r w:rsidRPr="007B2F77">
              <w:rPr>
                <w:rFonts w:eastAsia="Malgun Gothic"/>
                <w:lang w:eastAsia="ko-KR"/>
              </w:rPr>
              <w:t>(four octets C</w:t>
            </w:r>
            <w:r w:rsidRPr="007B2F77">
              <w:rPr>
                <w:rFonts w:eastAsia="Malgun Gothic"/>
                <w:vertAlign w:val="subscript"/>
                <w:lang w:eastAsia="ko-KR"/>
              </w:rPr>
              <w:t>i</w:t>
            </w:r>
            <w:r w:rsidRPr="007B2F77">
              <w:rPr>
                <w:rFonts w:eastAsia="Malgun Gothic"/>
                <w:lang w:eastAsia="ko-KR"/>
              </w:rPr>
              <w:t>)</w:t>
            </w:r>
          </w:p>
        </w:tc>
      </w:tr>
      <w:tr w:rsidR="00E61228" w:rsidRPr="007B2F77" w14:paraId="4CA92DC5" w14:textId="77777777" w:rsidTr="001B13F3">
        <w:tblPrEx>
          <w:tblLook w:val="04A0" w:firstRow="1" w:lastRow="0" w:firstColumn="1" w:lastColumn="0" w:noHBand="0" w:noVBand="1"/>
        </w:tblPrEx>
        <w:trPr>
          <w:jc w:val="center"/>
        </w:trPr>
        <w:tc>
          <w:tcPr>
            <w:tcW w:w="1701" w:type="dxa"/>
          </w:tcPr>
          <w:p w14:paraId="3698BCED" w14:textId="77777777" w:rsidR="00E61228" w:rsidRPr="007B2F77" w:rsidRDefault="00E61228" w:rsidP="001B13F3">
            <w:pPr>
              <w:pStyle w:val="TAC"/>
              <w:rPr>
                <w:rFonts w:eastAsia="Malgun Gothic"/>
                <w:lang w:eastAsia="ko-KR"/>
              </w:rPr>
            </w:pPr>
            <w:r w:rsidRPr="007B2F77">
              <w:rPr>
                <w:rFonts w:eastAsia="Malgun Gothic"/>
                <w:lang w:eastAsia="ko-KR"/>
              </w:rPr>
              <w:t>252</w:t>
            </w:r>
          </w:p>
        </w:tc>
        <w:tc>
          <w:tcPr>
            <w:tcW w:w="1701" w:type="dxa"/>
          </w:tcPr>
          <w:p w14:paraId="1C94B3E8" w14:textId="77777777" w:rsidR="00E61228" w:rsidRPr="007B2F77" w:rsidRDefault="00E61228" w:rsidP="001B13F3">
            <w:pPr>
              <w:pStyle w:val="TAC"/>
              <w:rPr>
                <w:rFonts w:eastAsia="Malgun Gothic"/>
                <w:lang w:eastAsia="ko-KR"/>
              </w:rPr>
            </w:pPr>
            <w:r w:rsidRPr="007B2F77">
              <w:rPr>
                <w:rFonts w:eastAsia="Malgun Gothic"/>
                <w:lang w:eastAsia="ko-KR"/>
              </w:rPr>
              <w:t>316</w:t>
            </w:r>
          </w:p>
        </w:tc>
        <w:tc>
          <w:tcPr>
            <w:tcW w:w="3969" w:type="dxa"/>
          </w:tcPr>
          <w:p w14:paraId="0FC67CAA" w14:textId="77777777" w:rsidR="00E61228" w:rsidRPr="007B2F77" w:rsidRDefault="00E61228" w:rsidP="001B13F3">
            <w:pPr>
              <w:pStyle w:val="TAL"/>
              <w:rPr>
                <w:lang w:eastAsia="ko-KR"/>
              </w:rPr>
            </w:pPr>
            <w:r w:rsidRPr="007B2F77">
              <w:rPr>
                <w:rFonts w:eastAsia="Malgun Gothic"/>
                <w:noProof/>
                <w:lang w:eastAsia="ko-KR"/>
              </w:rPr>
              <w:t>Multiple Entry Configured Grant Confirmation</w:t>
            </w:r>
          </w:p>
        </w:tc>
      </w:tr>
      <w:tr w:rsidR="00E61228" w:rsidRPr="007B2F77" w14:paraId="3BE2754D" w14:textId="77777777" w:rsidTr="001B13F3">
        <w:tblPrEx>
          <w:tblLook w:val="04A0" w:firstRow="1" w:lastRow="0" w:firstColumn="1" w:lastColumn="0" w:noHBand="0" w:noVBand="1"/>
        </w:tblPrEx>
        <w:trPr>
          <w:jc w:val="center"/>
        </w:trPr>
        <w:tc>
          <w:tcPr>
            <w:tcW w:w="1701" w:type="dxa"/>
          </w:tcPr>
          <w:p w14:paraId="114DB842" w14:textId="77777777" w:rsidR="00E61228" w:rsidRPr="007B2F77" w:rsidRDefault="00E61228" w:rsidP="001B13F3">
            <w:pPr>
              <w:pStyle w:val="TAC"/>
              <w:rPr>
                <w:rFonts w:eastAsia="Malgun Gothic"/>
                <w:lang w:eastAsia="ko-KR"/>
              </w:rPr>
            </w:pPr>
            <w:r w:rsidRPr="007B2F77">
              <w:rPr>
                <w:rFonts w:eastAsia="Malgun Gothic"/>
                <w:lang w:eastAsia="ko-KR"/>
              </w:rPr>
              <w:t>253</w:t>
            </w:r>
          </w:p>
        </w:tc>
        <w:tc>
          <w:tcPr>
            <w:tcW w:w="1701" w:type="dxa"/>
          </w:tcPr>
          <w:p w14:paraId="6DA27FB6" w14:textId="77777777" w:rsidR="00E61228" w:rsidRPr="007B2F77" w:rsidRDefault="00E61228" w:rsidP="001B13F3">
            <w:pPr>
              <w:pStyle w:val="TAC"/>
              <w:rPr>
                <w:rFonts w:eastAsia="Malgun Gothic"/>
                <w:lang w:eastAsia="ko-KR"/>
              </w:rPr>
            </w:pPr>
            <w:r w:rsidRPr="007B2F77">
              <w:rPr>
                <w:rFonts w:eastAsia="Malgun Gothic"/>
                <w:lang w:eastAsia="ko-KR"/>
              </w:rPr>
              <w:t>317</w:t>
            </w:r>
          </w:p>
        </w:tc>
        <w:tc>
          <w:tcPr>
            <w:tcW w:w="3969" w:type="dxa"/>
          </w:tcPr>
          <w:p w14:paraId="0E0A4AC1" w14:textId="77777777" w:rsidR="00E61228" w:rsidRPr="007B2F77" w:rsidRDefault="00E61228" w:rsidP="001B13F3">
            <w:pPr>
              <w:pStyle w:val="TAL"/>
              <w:rPr>
                <w:rFonts w:eastAsia="Malgun Gothic"/>
                <w:noProof/>
                <w:lang w:eastAsia="ko-KR"/>
              </w:rPr>
            </w:pPr>
            <w:r w:rsidRPr="007B2F77">
              <w:rPr>
                <w:rFonts w:eastAsia="Malgun Gothic"/>
                <w:noProof/>
                <w:lang w:eastAsia="ko-KR"/>
              </w:rPr>
              <w:t>Sidelink Configured Grant Confirmation</w:t>
            </w:r>
          </w:p>
        </w:tc>
      </w:tr>
      <w:tr w:rsidR="00E61228" w:rsidRPr="007B2F77" w14:paraId="0DBCC355" w14:textId="77777777" w:rsidTr="001B13F3">
        <w:trPr>
          <w:jc w:val="center"/>
        </w:trPr>
        <w:tc>
          <w:tcPr>
            <w:tcW w:w="1701" w:type="dxa"/>
          </w:tcPr>
          <w:p w14:paraId="79BAE4BC" w14:textId="77777777" w:rsidR="00E61228" w:rsidRPr="007B2F77" w:rsidRDefault="00E61228" w:rsidP="001B13F3">
            <w:pPr>
              <w:pStyle w:val="TAC"/>
              <w:rPr>
                <w:noProof/>
                <w:lang w:eastAsia="ko-KR"/>
              </w:rPr>
            </w:pPr>
            <w:r w:rsidRPr="007B2F77">
              <w:rPr>
                <w:noProof/>
                <w:lang w:eastAsia="ko-KR"/>
              </w:rPr>
              <w:t>254</w:t>
            </w:r>
          </w:p>
        </w:tc>
        <w:tc>
          <w:tcPr>
            <w:tcW w:w="1701" w:type="dxa"/>
          </w:tcPr>
          <w:p w14:paraId="11E5F15E" w14:textId="77777777" w:rsidR="00E61228" w:rsidRPr="007B2F77" w:rsidRDefault="00E61228" w:rsidP="001B13F3">
            <w:pPr>
              <w:pStyle w:val="TAC"/>
              <w:rPr>
                <w:noProof/>
                <w:lang w:eastAsia="ko-KR"/>
              </w:rPr>
            </w:pPr>
            <w:r w:rsidRPr="007B2F77">
              <w:rPr>
                <w:noProof/>
                <w:lang w:eastAsia="ko-KR"/>
              </w:rPr>
              <w:t>318</w:t>
            </w:r>
          </w:p>
        </w:tc>
        <w:tc>
          <w:tcPr>
            <w:tcW w:w="3969" w:type="dxa"/>
          </w:tcPr>
          <w:p w14:paraId="3D695A5F" w14:textId="77777777" w:rsidR="00E61228" w:rsidRPr="007B2F77" w:rsidRDefault="00E61228" w:rsidP="001B13F3">
            <w:pPr>
              <w:pStyle w:val="TAL"/>
              <w:rPr>
                <w:noProof/>
                <w:lang w:eastAsia="ko-KR"/>
              </w:rPr>
            </w:pPr>
            <w:r w:rsidRPr="007B2F77">
              <w:rPr>
                <w:noProof/>
                <w:lang w:eastAsia="ko-KR"/>
              </w:rPr>
              <w:t>Desired Guard Symbols</w:t>
            </w:r>
          </w:p>
        </w:tc>
      </w:tr>
      <w:tr w:rsidR="00E61228" w:rsidRPr="007B2F77" w14:paraId="3837B874" w14:textId="77777777" w:rsidTr="001B13F3">
        <w:trPr>
          <w:jc w:val="center"/>
        </w:trPr>
        <w:tc>
          <w:tcPr>
            <w:tcW w:w="1701" w:type="dxa"/>
          </w:tcPr>
          <w:p w14:paraId="1D9E5F09" w14:textId="77777777" w:rsidR="00E61228" w:rsidRPr="007B2F77" w:rsidRDefault="00E61228" w:rsidP="001B13F3">
            <w:pPr>
              <w:pStyle w:val="TAC"/>
              <w:rPr>
                <w:noProof/>
                <w:lang w:eastAsia="ko-KR"/>
              </w:rPr>
            </w:pPr>
            <w:r w:rsidRPr="007B2F77">
              <w:rPr>
                <w:noProof/>
                <w:lang w:eastAsia="ko-KR"/>
              </w:rPr>
              <w:t>255</w:t>
            </w:r>
          </w:p>
        </w:tc>
        <w:tc>
          <w:tcPr>
            <w:tcW w:w="1701" w:type="dxa"/>
          </w:tcPr>
          <w:p w14:paraId="5FB096DD" w14:textId="77777777" w:rsidR="00E61228" w:rsidRPr="007B2F77" w:rsidRDefault="00E61228" w:rsidP="001B13F3">
            <w:pPr>
              <w:pStyle w:val="TAC"/>
              <w:rPr>
                <w:noProof/>
                <w:lang w:eastAsia="ko-KR"/>
              </w:rPr>
            </w:pPr>
            <w:r w:rsidRPr="007B2F77">
              <w:rPr>
                <w:noProof/>
                <w:lang w:eastAsia="ko-KR"/>
              </w:rPr>
              <w:t>319</w:t>
            </w:r>
          </w:p>
        </w:tc>
        <w:tc>
          <w:tcPr>
            <w:tcW w:w="3969" w:type="dxa"/>
          </w:tcPr>
          <w:p w14:paraId="149877C7" w14:textId="77777777" w:rsidR="00E61228" w:rsidRPr="007B2F77" w:rsidRDefault="00E61228" w:rsidP="001B13F3">
            <w:pPr>
              <w:pStyle w:val="TAL"/>
              <w:rPr>
                <w:noProof/>
                <w:lang w:eastAsia="ko-KR"/>
              </w:rPr>
            </w:pPr>
            <w:r w:rsidRPr="007B2F77">
              <w:rPr>
                <w:noProof/>
                <w:lang w:eastAsia="ko-KR"/>
              </w:rPr>
              <w:t>Pre-emptive BSR</w:t>
            </w:r>
          </w:p>
        </w:tc>
      </w:tr>
    </w:tbl>
    <w:p w14:paraId="4CAC0598" w14:textId="77777777" w:rsidR="00E61228" w:rsidRPr="007B2F77" w:rsidRDefault="00E61228" w:rsidP="00E61228">
      <w:pPr>
        <w:rPr>
          <w:lang w:eastAsia="ko-KR"/>
        </w:rPr>
      </w:pPr>
    </w:p>
    <w:p w14:paraId="26C2A612" w14:textId="77777777" w:rsidR="00E61228" w:rsidRDefault="00E61228" w:rsidP="000E117A"/>
    <w:p w14:paraId="16EF4282" w14:textId="2B2DD588" w:rsidR="000E117A" w:rsidRPr="006E13D1" w:rsidRDefault="000E117A" w:rsidP="000E117A">
      <w:pPr>
        <w:pStyle w:val="Heading2"/>
      </w:pPr>
      <w:r>
        <w:t>A.3</w:t>
      </w:r>
      <w:r w:rsidRPr="006E13D1">
        <w:tab/>
      </w:r>
      <w:r>
        <w:t xml:space="preserve">UE capabilities </w:t>
      </w:r>
    </w:p>
    <w:p w14:paraId="73D734FD" w14:textId="77B25359" w:rsidR="000E117A" w:rsidRDefault="00164055" w:rsidP="000E117A">
      <w:r>
        <w:t>This section illustrates the UE capability signalling and description of the capability.</w:t>
      </w:r>
    </w:p>
    <w:p w14:paraId="6B0BAA96" w14:textId="158A4836" w:rsidR="002F5D92" w:rsidRDefault="002F5D92" w:rsidP="002F5D92">
      <w:r w:rsidRPr="002F5D92">
        <w:rPr>
          <w:highlight w:val="yellow"/>
        </w:rPr>
        <w:t>&lt;</w:t>
      </w:r>
      <w:r>
        <w:rPr>
          <w:highlight w:val="yellow"/>
        </w:rPr>
        <w:t>RRC</w:t>
      </w:r>
      <w:r w:rsidRPr="002F5D92">
        <w:rPr>
          <w:highlight w:val="yellow"/>
        </w:rPr>
        <w:t xml:space="preserve"> CHANGE</w:t>
      </w:r>
      <w:r>
        <w:rPr>
          <w:highlight w:val="yellow"/>
        </w:rPr>
        <w:t>S</w:t>
      </w:r>
      <w:r w:rsidRPr="002F5D92">
        <w:rPr>
          <w:highlight w:val="yellow"/>
        </w:rPr>
        <w:t>&gt;</w:t>
      </w:r>
    </w:p>
    <w:p w14:paraId="0F3478D1" w14:textId="77777777" w:rsidR="002F5D92" w:rsidRDefault="002F5D92" w:rsidP="000E117A"/>
    <w:p w14:paraId="501FBE64" w14:textId="77777777" w:rsidR="00067F02" w:rsidRPr="009C7017" w:rsidRDefault="00067F02" w:rsidP="00067F02">
      <w:pPr>
        <w:pStyle w:val="Heading4"/>
        <w:rPr>
          <w:rFonts w:eastAsia="Malgun Gothic"/>
        </w:rPr>
      </w:pPr>
      <w:bookmarkStart w:id="247" w:name="_Toc60777460"/>
      <w:bookmarkStart w:id="248" w:name="_Toc83740416"/>
      <w:r w:rsidRPr="009C7017">
        <w:rPr>
          <w:rFonts w:eastAsia="Malgun Gothic"/>
        </w:rPr>
        <w:t>–</w:t>
      </w:r>
      <w:r w:rsidRPr="009C7017">
        <w:rPr>
          <w:rFonts w:eastAsia="Malgun Gothic"/>
        </w:rPr>
        <w:tab/>
      </w:r>
      <w:r w:rsidRPr="009C7017">
        <w:rPr>
          <w:rFonts w:eastAsia="Malgun Gothic"/>
          <w:i/>
        </w:rPr>
        <w:t>MeasAndMobParameters</w:t>
      </w:r>
      <w:bookmarkEnd w:id="247"/>
      <w:bookmarkEnd w:id="248"/>
    </w:p>
    <w:p w14:paraId="6CD7D665" w14:textId="77777777" w:rsidR="00067F02" w:rsidRPr="009C7017" w:rsidRDefault="00067F02" w:rsidP="00067F02">
      <w:pPr>
        <w:rPr>
          <w:rFonts w:eastAsia="Malgun Gothic"/>
        </w:rPr>
      </w:pPr>
      <w:r w:rsidRPr="009C7017">
        <w:rPr>
          <w:rFonts w:eastAsia="Malgun Gothic"/>
        </w:rPr>
        <w:t xml:space="preserve">The IE </w:t>
      </w:r>
      <w:r w:rsidRPr="009C7017">
        <w:rPr>
          <w:rFonts w:eastAsia="Malgun Gothic"/>
          <w:i/>
        </w:rPr>
        <w:t>MeasAndMobParameters</w:t>
      </w:r>
      <w:r w:rsidRPr="009C7017">
        <w:rPr>
          <w:rFonts w:eastAsia="Malgun Gothic"/>
        </w:rPr>
        <w:t xml:space="preserve"> is used to convey UE capabilities related to measurements for radio resource management (RRM), radio link monitoring (RLM) and mobility (e.g. handover).</w:t>
      </w:r>
    </w:p>
    <w:p w14:paraId="2F48D941" w14:textId="77777777" w:rsidR="00067F02" w:rsidRPr="009C7017" w:rsidRDefault="00067F02" w:rsidP="00067F02">
      <w:pPr>
        <w:pStyle w:val="TH"/>
        <w:rPr>
          <w:rFonts w:eastAsia="Malgun Gothic"/>
        </w:rPr>
      </w:pPr>
      <w:r w:rsidRPr="009C7017">
        <w:rPr>
          <w:rFonts w:eastAsia="Malgun Gothic"/>
          <w:i/>
        </w:rPr>
        <w:t>MeasAndMobParameters</w:t>
      </w:r>
      <w:r w:rsidRPr="009C7017">
        <w:rPr>
          <w:rFonts w:eastAsia="Malgun Gothic"/>
        </w:rPr>
        <w:t xml:space="preserve"> information element</w:t>
      </w:r>
    </w:p>
    <w:p w14:paraId="18C35022" w14:textId="77777777" w:rsidR="00067F02" w:rsidRPr="009C7017" w:rsidRDefault="00067F02" w:rsidP="00067F02">
      <w:pPr>
        <w:pStyle w:val="PL"/>
        <w:shd w:val="clear" w:color="auto" w:fill="E6E6E6"/>
        <w:rPr>
          <w:color w:val="808080"/>
        </w:rPr>
      </w:pPr>
      <w:r w:rsidRPr="009C7017">
        <w:rPr>
          <w:color w:val="808080"/>
        </w:rPr>
        <w:t>-- ASN1START</w:t>
      </w:r>
    </w:p>
    <w:p w14:paraId="17E5E0B3" w14:textId="77777777" w:rsidR="00067F02" w:rsidRPr="009C7017" w:rsidRDefault="00067F02" w:rsidP="00067F02">
      <w:pPr>
        <w:pStyle w:val="PL"/>
        <w:shd w:val="clear" w:color="auto" w:fill="E6E6E6"/>
        <w:rPr>
          <w:color w:val="808080"/>
        </w:rPr>
      </w:pPr>
      <w:r w:rsidRPr="009C7017">
        <w:rPr>
          <w:color w:val="808080"/>
        </w:rPr>
        <w:t>-- TAG-MEASANDMOBPARAMETERS-START</w:t>
      </w:r>
    </w:p>
    <w:p w14:paraId="68E9FD47" w14:textId="77777777" w:rsidR="00067F02" w:rsidRPr="009C7017" w:rsidRDefault="00067F02" w:rsidP="00067F02">
      <w:pPr>
        <w:pStyle w:val="PL"/>
        <w:shd w:val="clear" w:color="auto" w:fill="E6E6E6"/>
      </w:pPr>
    </w:p>
    <w:p w14:paraId="73A68D38" w14:textId="77777777" w:rsidR="00067F02" w:rsidRPr="009C7017" w:rsidRDefault="00067F02" w:rsidP="00067F02">
      <w:pPr>
        <w:pStyle w:val="PL"/>
        <w:shd w:val="clear" w:color="auto" w:fill="E6E6E6"/>
      </w:pPr>
      <w:r w:rsidRPr="009C7017">
        <w:t xml:space="preserve">MeasAndMobParameters ::=                    </w:t>
      </w:r>
      <w:r w:rsidRPr="009C7017">
        <w:rPr>
          <w:color w:val="993366"/>
        </w:rPr>
        <w:t>SEQUENCE</w:t>
      </w:r>
      <w:r w:rsidRPr="009C7017">
        <w:t xml:space="preserve"> {</w:t>
      </w:r>
    </w:p>
    <w:p w14:paraId="578483EB" w14:textId="77777777" w:rsidR="00067F02" w:rsidRPr="009C7017" w:rsidRDefault="00067F02" w:rsidP="00067F02">
      <w:pPr>
        <w:pStyle w:val="PL"/>
        <w:shd w:val="clear" w:color="auto" w:fill="E6E6E6"/>
      </w:pPr>
      <w:r w:rsidRPr="009C7017">
        <w:t xml:space="preserve">    measAndMobParametersCommon              MeasAndMobParametersCommon              </w:t>
      </w:r>
      <w:r w:rsidRPr="009C7017">
        <w:rPr>
          <w:color w:val="993366"/>
        </w:rPr>
        <w:t>OPTIONAL</w:t>
      </w:r>
      <w:r w:rsidRPr="009C7017">
        <w:t>,</w:t>
      </w:r>
    </w:p>
    <w:p w14:paraId="11C5C1D7" w14:textId="77777777" w:rsidR="00067F02" w:rsidRPr="009C7017" w:rsidRDefault="00067F02" w:rsidP="00067F02">
      <w:pPr>
        <w:pStyle w:val="PL"/>
        <w:shd w:val="clear" w:color="auto" w:fill="E6E6E6"/>
      </w:pPr>
      <w:r w:rsidRPr="009C7017">
        <w:t xml:space="preserve">    measAndMobParametersXDD-Diff                MeasAndMobParametersXDD-Diff        </w:t>
      </w:r>
      <w:r w:rsidRPr="009C7017">
        <w:rPr>
          <w:color w:val="993366"/>
        </w:rPr>
        <w:t>OPTIONAL</w:t>
      </w:r>
      <w:r w:rsidRPr="009C7017">
        <w:t>,</w:t>
      </w:r>
    </w:p>
    <w:p w14:paraId="6AAA050F" w14:textId="77777777" w:rsidR="00067F02" w:rsidRPr="009C7017" w:rsidRDefault="00067F02" w:rsidP="00067F02">
      <w:pPr>
        <w:pStyle w:val="PL"/>
        <w:shd w:val="clear" w:color="auto" w:fill="E6E6E6"/>
      </w:pPr>
      <w:r w:rsidRPr="009C7017">
        <w:t xml:space="preserve">    measAndMobParametersFRX-Diff                MeasAndMobParametersFRX-Diff        </w:t>
      </w:r>
      <w:r w:rsidRPr="009C7017">
        <w:rPr>
          <w:color w:val="993366"/>
        </w:rPr>
        <w:t>OPTIONAL</w:t>
      </w:r>
    </w:p>
    <w:p w14:paraId="1790F3E2" w14:textId="77777777" w:rsidR="00067F02" w:rsidRPr="009C7017" w:rsidRDefault="00067F02" w:rsidP="00067F02">
      <w:pPr>
        <w:pStyle w:val="PL"/>
        <w:shd w:val="clear" w:color="auto" w:fill="E6E6E6"/>
      </w:pPr>
      <w:r w:rsidRPr="009C7017">
        <w:t>}</w:t>
      </w:r>
    </w:p>
    <w:p w14:paraId="2EE8DA01" w14:textId="77777777" w:rsidR="00067F02" w:rsidRPr="009C7017" w:rsidRDefault="00067F02" w:rsidP="00067F02">
      <w:pPr>
        <w:pStyle w:val="PL"/>
        <w:shd w:val="clear" w:color="auto" w:fill="E6E6E6"/>
      </w:pPr>
    </w:p>
    <w:p w14:paraId="360014FB" w14:textId="77777777" w:rsidR="00067F02" w:rsidRPr="009C7017" w:rsidRDefault="00067F02" w:rsidP="00067F02">
      <w:pPr>
        <w:pStyle w:val="PL"/>
        <w:shd w:val="clear" w:color="auto" w:fill="E6E6E6"/>
      </w:pPr>
      <w:r w:rsidRPr="009C7017">
        <w:t xml:space="preserve">MeasAndMobParametersCommon ::=          </w:t>
      </w:r>
      <w:r w:rsidRPr="009C7017">
        <w:rPr>
          <w:color w:val="993366"/>
        </w:rPr>
        <w:t>SEQUENCE</w:t>
      </w:r>
      <w:r w:rsidRPr="009C7017">
        <w:t xml:space="preserve"> {</w:t>
      </w:r>
    </w:p>
    <w:p w14:paraId="3C31B900" w14:textId="77777777" w:rsidR="00067F02" w:rsidRPr="009C7017" w:rsidRDefault="00067F02" w:rsidP="00067F02">
      <w:pPr>
        <w:pStyle w:val="PL"/>
        <w:shd w:val="clear" w:color="auto" w:fill="E6E6E6"/>
      </w:pPr>
      <w:r w:rsidRPr="009C7017">
        <w:t xml:space="preserve">    supportedGapPattern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(22))                  </w:t>
      </w:r>
      <w:r w:rsidRPr="009C7017">
        <w:rPr>
          <w:color w:val="993366"/>
        </w:rPr>
        <w:t>OPTIONAL</w:t>
      </w:r>
      <w:r w:rsidRPr="009C7017">
        <w:t>,</w:t>
      </w:r>
    </w:p>
    <w:p w14:paraId="5A930A58" w14:textId="77777777" w:rsidR="00067F02" w:rsidRPr="009C7017" w:rsidRDefault="00067F02" w:rsidP="00067F02">
      <w:pPr>
        <w:pStyle w:val="PL"/>
        <w:shd w:val="clear" w:color="auto" w:fill="E6E6E6"/>
      </w:pPr>
      <w:r w:rsidRPr="009C7017">
        <w:t xml:space="preserve">    ssb-RLM                                 </w:t>
      </w:r>
      <w:r w:rsidRPr="009C7017">
        <w:rPr>
          <w:color w:val="993366"/>
        </w:rPr>
        <w:t>ENUMERATED</w:t>
      </w:r>
      <w:r w:rsidRPr="009C7017">
        <w:t xml:space="preserve"> {supported}                  </w:t>
      </w:r>
      <w:r w:rsidRPr="009C7017">
        <w:rPr>
          <w:color w:val="993366"/>
        </w:rPr>
        <w:t>OPTIONAL</w:t>
      </w:r>
      <w:r w:rsidRPr="009C7017">
        <w:t>,</w:t>
      </w:r>
    </w:p>
    <w:p w14:paraId="5600A789" w14:textId="77777777" w:rsidR="00067F02" w:rsidRPr="009C7017" w:rsidRDefault="00067F02" w:rsidP="00067F02">
      <w:pPr>
        <w:pStyle w:val="PL"/>
        <w:shd w:val="clear" w:color="auto" w:fill="E6E6E6"/>
      </w:pPr>
      <w:r w:rsidRPr="009C7017">
        <w:t xml:space="preserve">    ssb-AndCSI-RS-RLM                       </w:t>
      </w:r>
      <w:r w:rsidRPr="009C7017">
        <w:rPr>
          <w:color w:val="993366"/>
        </w:rPr>
        <w:t>ENUMERATED</w:t>
      </w:r>
      <w:r w:rsidRPr="009C7017">
        <w:t xml:space="preserve"> {supported}                  </w:t>
      </w:r>
      <w:r w:rsidRPr="009C7017">
        <w:rPr>
          <w:color w:val="993366"/>
        </w:rPr>
        <w:t>OPTIONAL</w:t>
      </w:r>
      <w:r w:rsidRPr="009C7017">
        <w:t>,</w:t>
      </w:r>
    </w:p>
    <w:p w14:paraId="72281D3D" w14:textId="77777777" w:rsidR="00067F02" w:rsidRPr="009C7017" w:rsidRDefault="00067F02" w:rsidP="00067F02">
      <w:pPr>
        <w:pStyle w:val="PL"/>
        <w:shd w:val="clear" w:color="auto" w:fill="E6E6E6"/>
      </w:pPr>
      <w:r w:rsidRPr="009C7017">
        <w:t xml:space="preserve">    ...,</w:t>
      </w:r>
    </w:p>
    <w:p w14:paraId="07F6B1A3" w14:textId="77777777" w:rsidR="00067F02" w:rsidRPr="009C7017" w:rsidRDefault="00067F02" w:rsidP="00067F02">
      <w:pPr>
        <w:pStyle w:val="PL"/>
        <w:shd w:val="clear" w:color="auto" w:fill="E6E6E6"/>
      </w:pPr>
      <w:r w:rsidRPr="009C7017">
        <w:t xml:space="preserve">    [[</w:t>
      </w:r>
    </w:p>
    <w:p w14:paraId="1E097316" w14:textId="77777777" w:rsidR="00067F02" w:rsidRPr="009C7017" w:rsidRDefault="00067F02" w:rsidP="00067F02">
      <w:pPr>
        <w:pStyle w:val="PL"/>
        <w:shd w:val="clear" w:color="auto" w:fill="E6E6E6"/>
      </w:pPr>
      <w:r w:rsidRPr="009C7017">
        <w:t xml:space="preserve">    eventB-MeasAndReport                    </w:t>
      </w:r>
      <w:r w:rsidRPr="009C7017">
        <w:rPr>
          <w:color w:val="993366"/>
        </w:rPr>
        <w:t>ENUMERATED</w:t>
      </w:r>
      <w:r w:rsidRPr="009C7017">
        <w:t xml:space="preserve"> {supported}                  </w:t>
      </w:r>
      <w:r w:rsidRPr="009C7017">
        <w:rPr>
          <w:color w:val="993366"/>
        </w:rPr>
        <w:t>OPTIONAL</w:t>
      </w:r>
      <w:r w:rsidRPr="009C7017">
        <w:t>,</w:t>
      </w:r>
    </w:p>
    <w:p w14:paraId="6B90E7A9" w14:textId="77777777" w:rsidR="00067F02" w:rsidRPr="009C7017" w:rsidRDefault="00067F02" w:rsidP="00067F02">
      <w:pPr>
        <w:pStyle w:val="PL"/>
        <w:shd w:val="clear" w:color="auto" w:fill="E6E6E6"/>
      </w:pPr>
      <w:r w:rsidRPr="009C7017">
        <w:t xml:space="preserve">    handoverFDD-TDD                         </w:t>
      </w:r>
      <w:r w:rsidRPr="009C7017">
        <w:rPr>
          <w:color w:val="993366"/>
        </w:rPr>
        <w:t>ENUMERATED</w:t>
      </w:r>
      <w:r w:rsidRPr="009C7017">
        <w:t xml:space="preserve"> {supported}                  </w:t>
      </w:r>
      <w:r w:rsidRPr="009C7017">
        <w:rPr>
          <w:color w:val="993366"/>
        </w:rPr>
        <w:t>OPTIONAL</w:t>
      </w:r>
      <w:r w:rsidRPr="009C7017">
        <w:t>,</w:t>
      </w:r>
    </w:p>
    <w:p w14:paraId="311421FA" w14:textId="77777777" w:rsidR="00067F02" w:rsidRPr="009C7017" w:rsidRDefault="00067F02" w:rsidP="00067F02">
      <w:pPr>
        <w:pStyle w:val="PL"/>
        <w:shd w:val="clear" w:color="auto" w:fill="E6E6E6"/>
      </w:pPr>
      <w:r w:rsidRPr="009C7017">
        <w:t xml:space="preserve">    eutra-CGI-Reporting                     </w:t>
      </w:r>
      <w:r w:rsidRPr="009C7017">
        <w:rPr>
          <w:color w:val="993366"/>
        </w:rPr>
        <w:t>ENUMERATED</w:t>
      </w:r>
      <w:r w:rsidRPr="009C7017">
        <w:t xml:space="preserve"> {supported}                  </w:t>
      </w:r>
      <w:r w:rsidRPr="009C7017">
        <w:rPr>
          <w:color w:val="993366"/>
        </w:rPr>
        <w:t>OPTIONAL</w:t>
      </w:r>
      <w:r w:rsidRPr="009C7017">
        <w:t>,</w:t>
      </w:r>
    </w:p>
    <w:p w14:paraId="6C6836BB" w14:textId="77777777" w:rsidR="00067F02" w:rsidRPr="009C7017" w:rsidRDefault="00067F02" w:rsidP="00067F02">
      <w:pPr>
        <w:pStyle w:val="PL"/>
        <w:shd w:val="clear" w:color="auto" w:fill="E6E6E6"/>
      </w:pPr>
      <w:r w:rsidRPr="009C7017">
        <w:lastRenderedPageBreak/>
        <w:t xml:space="preserve">    nr-CGI-Reporting                        </w:t>
      </w:r>
      <w:r w:rsidRPr="009C7017">
        <w:rPr>
          <w:color w:val="993366"/>
        </w:rPr>
        <w:t>ENUMERATED</w:t>
      </w:r>
      <w:r w:rsidRPr="009C7017">
        <w:t xml:space="preserve"> {supported}                  </w:t>
      </w:r>
      <w:r w:rsidRPr="009C7017">
        <w:rPr>
          <w:color w:val="993366"/>
        </w:rPr>
        <w:t>OPTIONAL</w:t>
      </w:r>
    </w:p>
    <w:p w14:paraId="750885A3" w14:textId="77777777" w:rsidR="00067F02" w:rsidRPr="009C7017" w:rsidRDefault="00067F02" w:rsidP="00067F02">
      <w:pPr>
        <w:pStyle w:val="PL"/>
        <w:shd w:val="clear" w:color="auto" w:fill="E6E6E6"/>
      </w:pPr>
      <w:r w:rsidRPr="009C7017">
        <w:t xml:space="preserve">    ]],</w:t>
      </w:r>
    </w:p>
    <w:p w14:paraId="62FBB905" w14:textId="77777777" w:rsidR="00067F02" w:rsidRPr="009C7017" w:rsidRDefault="00067F02" w:rsidP="00067F02">
      <w:pPr>
        <w:pStyle w:val="PL"/>
        <w:shd w:val="clear" w:color="auto" w:fill="E6E6E6"/>
      </w:pPr>
      <w:r w:rsidRPr="009C7017">
        <w:t xml:space="preserve">    [[</w:t>
      </w:r>
    </w:p>
    <w:p w14:paraId="6DF5E9ED" w14:textId="77777777" w:rsidR="00067F02" w:rsidRPr="009C7017" w:rsidRDefault="00067F02" w:rsidP="00067F02">
      <w:pPr>
        <w:pStyle w:val="PL"/>
        <w:shd w:val="clear" w:color="auto" w:fill="E6E6E6"/>
      </w:pPr>
      <w:r w:rsidRPr="009C7017">
        <w:t xml:space="preserve">    independentGapConfig                    </w:t>
      </w:r>
      <w:r w:rsidRPr="009C7017">
        <w:rPr>
          <w:color w:val="993366"/>
        </w:rPr>
        <w:t>ENUMERATED</w:t>
      </w:r>
      <w:r w:rsidRPr="009C7017">
        <w:t xml:space="preserve"> {supported}                  </w:t>
      </w:r>
      <w:r w:rsidRPr="009C7017">
        <w:rPr>
          <w:color w:val="993366"/>
        </w:rPr>
        <w:t>OPTIONAL</w:t>
      </w:r>
      <w:r w:rsidRPr="009C7017">
        <w:t>,</w:t>
      </w:r>
    </w:p>
    <w:p w14:paraId="0E1C25A2" w14:textId="77777777" w:rsidR="00067F02" w:rsidRPr="009C7017" w:rsidRDefault="00067F02" w:rsidP="00067F02">
      <w:pPr>
        <w:pStyle w:val="PL"/>
        <w:shd w:val="clear" w:color="auto" w:fill="E6E6E6"/>
      </w:pPr>
      <w:r w:rsidRPr="009C7017">
        <w:t xml:space="preserve">    periodicEUTRA-MeasAndReport             </w:t>
      </w:r>
      <w:r w:rsidRPr="009C7017">
        <w:rPr>
          <w:color w:val="993366"/>
        </w:rPr>
        <w:t>ENUMERATED</w:t>
      </w:r>
      <w:r w:rsidRPr="009C7017">
        <w:t xml:space="preserve"> {supported}                  </w:t>
      </w:r>
      <w:r w:rsidRPr="009C7017">
        <w:rPr>
          <w:color w:val="993366"/>
        </w:rPr>
        <w:t>OPTIONAL</w:t>
      </w:r>
      <w:r w:rsidRPr="009C7017">
        <w:t>,</w:t>
      </w:r>
    </w:p>
    <w:p w14:paraId="68DC6721" w14:textId="77777777" w:rsidR="00067F02" w:rsidRPr="009C7017" w:rsidRDefault="00067F02" w:rsidP="00067F02">
      <w:pPr>
        <w:pStyle w:val="PL"/>
        <w:shd w:val="clear" w:color="auto" w:fill="E6E6E6"/>
      </w:pPr>
      <w:r w:rsidRPr="009C7017">
        <w:t xml:space="preserve">    handoverFR1-FR2                         </w:t>
      </w:r>
      <w:r w:rsidRPr="009C7017">
        <w:rPr>
          <w:color w:val="993366"/>
        </w:rPr>
        <w:t>ENUMERATED</w:t>
      </w:r>
      <w:r w:rsidRPr="009C7017">
        <w:t xml:space="preserve"> {supported}                  </w:t>
      </w:r>
      <w:r w:rsidRPr="009C7017">
        <w:rPr>
          <w:color w:val="993366"/>
        </w:rPr>
        <w:t>OPTIONAL</w:t>
      </w:r>
      <w:r w:rsidRPr="009C7017">
        <w:t>,</w:t>
      </w:r>
    </w:p>
    <w:p w14:paraId="6A6D4E6D" w14:textId="77777777" w:rsidR="00067F02" w:rsidRPr="009C7017" w:rsidRDefault="00067F02" w:rsidP="00067F02">
      <w:pPr>
        <w:pStyle w:val="PL"/>
        <w:shd w:val="clear" w:color="auto" w:fill="E6E6E6"/>
      </w:pPr>
      <w:r w:rsidRPr="009C7017">
        <w:t xml:space="preserve">    maxNumberCSI-RS-RRM-RS-SINR             </w:t>
      </w:r>
      <w:r w:rsidRPr="009C7017">
        <w:rPr>
          <w:color w:val="993366"/>
        </w:rPr>
        <w:t>ENUMERATED</w:t>
      </w:r>
      <w:r w:rsidRPr="009C7017">
        <w:t xml:space="preserve"> {n4, n8, n16, n32, n64, n96} </w:t>
      </w:r>
      <w:r w:rsidRPr="009C7017">
        <w:rPr>
          <w:color w:val="993366"/>
        </w:rPr>
        <w:t>OPTIONAL</w:t>
      </w:r>
    </w:p>
    <w:p w14:paraId="7E66ABF2" w14:textId="77777777" w:rsidR="00067F02" w:rsidRPr="009C7017" w:rsidRDefault="00067F02" w:rsidP="00067F02">
      <w:pPr>
        <w:pStyle w:val="PL"/>
        <w:shd w:val="clear" w:color="auto" w:fill="E6E6E6"/>
      </w:pPr>
      <w:r w:rsidRPr="009C7017">
        <w:t xml:space="preserve">    ]],</w:t>
      </w:r>
    </w:p>
    <w:p w14:paraId="43DF68E3" w14:textId="77777777" w:rsidR="00067F02" w:rsidRPr="009C7017" w:rsidRDefault="00067F02" w:rsidP="00067F02">
      <w:pPr>
        <w:pStyle w:val="PL"/>
        <w:shd w:val="clear" w:color="auto" w:fill="E6E6E6"/>
      </w:pPr>
      <w:r w:rsidRPr="009C7017">
        <w:t xml:space="preserve">    [[</w:t>
      </w:r>
    </w:p>
    <w:p w14:paraId="6CC79D9C" w14:textId="77777777" w:rsidR="00067F02" w:rsidRPr="009C7017" w:rsidRDefault="00067F02" w:rsidP="00067F02">
      <w:pPr>
        <w:pStyle w:val="PL"/>
        <w:shd w:val="clear" w:color="auto" w:fill="E6E6E6"/>
      </w:pPr>
      <w:r w:rsidRPr="009C7017">
        <w:t xml:space="preserve">    nr-CGI-Reporting-ENDC                   </w:t>
      </w:r>
      <w:r w:rsidRPr="009C7017">
        <w:rPr>
          <w:color w:val="993366"/>
        </w:rPr>
        <w:t>ENUMERATED</w:t>
      </w:r>
      <w:r w:rsidRPr="009C7017">
        <w:t xml:space="preserve"> {supported}                  </w:t>
      </w:r>
      <w:r w:rsidRPr="009C7017">
        <w:rPr>
          <w:color w:val="993366"/>
        </w:rPr>
        <w:t>OPTIONAL</w:t>
      </w:r>
    </w:p>
    <w:p w14:paraId="40F65F03" w14:textId="77777777" w:rsidR="00067F02" w:rsidRPr="009C7017" w:rsidRDefault="00067F02" w:rsidP="00067F02">
      <w:pPr>
        <w:pStyle w:val="PL"/>
        <w:shd w:val="clear" w:color="auto" w:fill="E6E6E6"/>
      </w:pPr>
      <w:r w:rsidRPr="009C7017">
        <w:t xml:space="preserve">    ]],</w:t>
      </w:r>
    </w:p>
    <w:p w14:paraId="46A7BAF3" w14:textId="77777777" w:rsidR="00067F02" w:rsidRPr="009C7017" w:rsidRDefault="00067F02" w:rsidP="00067F02">
      <w:pPr>
        <w:pStyle w:val="PL"/>
        <w:shd w:val="clear" w:color="auto" w:fill="E6E6E6"/>
      </w:pPr>
      <w:r w:rsidRPr="009C7017">
        <w:t xml:space="preserve">    [[</w:t>
      </w:r>
    </w:p>
    <w:p w14:paraId="2BBBD358" w14:textId="77777777" w:rsidR="00067F02" w:rsidRPr="009C7017" w:rsidRDefault="00067F02" w:rsidP="00067F02">
      <w:pPr>
        <w:pStyle w:val="PL"/>
        <w:shd w:val="clear" w:color="auto" w:fill="E6E6E6"/>
      </w:pPr>
      <w:r w:rsidRPr="009C7017">
        <w:t xml:space="preserve">    eutra-CGI-Reporting-NEDC                </w:t>
      </w:r>
      <w:r w:rsidRPr="009C7017">
        <w:rPr>
          <w:color w:val="993366"/>
        </w:rPr>
        <w:t>ENUMERATED</w:t>
      </w:r>
      <w:r w:rsidRPr="009C7017">
        <w:t xml:space="preserve"> {supported}                  </w:t>
      </w:r>
      <w:r w:rsidRPr="009C7017">
        <w:rPr>
          <w:color w:val="993366"/>
        </w:rPr>
        <w:t>OPTIONAL</w:t>
      </w:r>
      <w:r w:rsidRPr="009C7017">
        <w:t>,</w:t>
      </w:r>
    </w:p>
    <w:p w14:paraId="5FA7B35B" w14:textId="77777777" w:rsidR="00067F02" w:rsidRPr="009C7017" w:rsidRDefault="00067F02" w:rsidP="00067F02">
      <w:pPr>
        <w:pStyle w:val="PL"/>
        <w:shd w:val="clear" w:color="auto" w:fill="E6E6E6"/>
      </w:pPr>
      <w:r w:rsidRPr="009C7017">
        <w:t xml:space="preserve">    eutra-CGI-Reporting-NRDC                </w:t>
      </w:r>
      <w:r w:rsidRPr="009C7017">
        <w:rPr>
          <w:color w:val="993366"/>
        </w:rPr>
        <w:t>ENUMERATED</w:t>
      </w:r>
      <w:r w:rsidRPr="009C7017">
        <w:t xml:space="preserve"> {supported}                  </w:t>
      </w:r>
      <w:r w:rsidRPr="009C7017">
        <w:rPr>
          <w:color w:val="993366"/>
        </w:rPr>
        <w:t>OPTIONAL</w:t>
      </w:r>
      <w:r w:rsidRPr="009C7017">
        <w:t>,</w:t>
      </w:r>
    </w:p>
    <w:p w14:paraId="3F988279" w14:textId="77777777" w:rsidR="00067F02" w:rsidRPr="009C7017" w:rsidRDefault="00067F02" w:rsidP="00067F02">
      <w:pPr>
        <w:pStyle w:val="PL"/>
        <w:shd w:val="clear" w:color="auto" w:fill="E6E6E6"/>
      </w:pPr>
      <w:r w:rsidRPr="009C7017">
        <w:t xml:space="preserve">    nr-CGI-Reporting-NEDC                   </w:t>
      </w:r>
      <w:r w:rsidRPr="009C7017">
        <w:rPr>
          <w:color w:val="993366"/>
        </w:rPr>
        <w:t>ENUMERATED</w:t>
      </w:r>
      <w:r w:rsidRPr="009C7017">
        <w:t xml:space="preserve"> {supported}                  </w:t>
      </w:r>
      <w:r w:rsidRPr="009C7017">
        <w:rPr>
          <w:color w:val="993366"/>
        </w:rPr>
        <w:t>OPTIONAL</w:t>
      </w:r>
      <w:r w:rsidRPr="009C7017">
        <w:t>,</w:t>
      </w:r>
    </w:p>
    <w:p w14:paraId="58D242AF" w14:textId="77777777" w:rsidR="00067F02" w:rsidRPr="009C7017" w:rsidRDefault="00067F02" w:rsidP="00067F02">
      <w:pPr>
        <w:pStyle w:val="PL"/>
        <w:shd w:val="clear" w:color="auto" w:fill="E6E6E6"/>
      </w:pPr>
      <w:r w:rsidRPr="009C7017">
        <w:t xml:space="preserve">    nr-CGI-Reporting-NRDC                   </w:t>
      </w:r>
      <w:r w:rsidRPr="009C7017">
        <w:rPr>
          <w:color w:val="993366"/>
        </w:rPr>
        <w:t>ENUMERATED</w:t>
      </w:r>
      <w:r w:rsidRPr="009C7017">
        <w:t xml:space="preserve"> {supported}                  </w:t>
      </w:r>
      <w:r w:rsidRPr="009C7017">
        <w:rPr>
          <w:color w:val="993366"/>
        </w:rPr>
        <w:t>OPTIONAL</w:t>
      </w:r>
    </w:p>
    <w:p w14:paraId="15550E8A" w14:textId="77777777" w:rsidR="00067F02" w:rsidRPr="009C7017" w:rsidRDefault="00067F02" w:rsidP="00067F02">
      <w:pPr>
        <w:pStyle w:val="PL"/>
        <w:shd w:val="clear" w:color="auto" w:fill="E6E6E6"/>
      </w:pPr>
      <w:r w:rsidRPr="009C7017">
        <w:t xml:space="preserve">    ]],</w:t>
      </w:r>
    </w:p>
    <w:p w14:paraId="7B1B8B3D" w14:textId="77777777" w:rsidR="00067F02" w:rsidRPr="009C7017" w:rsidRDefault="00067F02" w:rsidP="00067F02">
      <w:pPr>
        <w:pStyle w:val="PL"/>
        <w:shd w:val="clear" w:color="auto" w:fill="E6E6E6"/>
      </w:pPr>
      <w:r w:rsidRPr="009C7017">
        <w:t xml:space="preserve">    [[</w:t>
      </w:r>
    </w:p>
    <w:p w14:paraId="6AB98B75" w14:textId="77777777" w:rsidR="00067F02" w:rsidRPr="009C7017" w:rsidRDefault="00067F02" w:rsidP="00067F02">
      <w:pPr>
        <w:pStyle w:val="PL"/>
        <w:shd w:val="clear" w:color="auto" w:fill="E6E6E6"/>
      </w:pPr>
      <w:r w:rsidRPr="009C7017">
        <w:t xml:space="preserve">    reportAddNeighMeasForPeriodic-r16       </w:t>
      </w:r>
      <w:r w:rsidRPr="009C7017">
        <w:rPr>
          <w:color w:val="993366"/>
        </w:rPr>
        <w:t>ENUMERATED</w:t>
      </w:r>
      <w:r w:rsidRPr="009C7017">
        <w:t xml:space="preserve"> {supported}                  </w:t>
      </w:r>
      <w:r w:rsidRPr="009C7017">
        <w:rPr>
          <w:color w:val="993366"/>
        </w:rPr>
        <w:t>OPTIONAL</w:t>
      </w:r>
      <w:r w:rsidRPr="009C7017">
        <w:t>,</w:t>
      </w:r>
    </w:p>
    <w:p w14:paraId="6B2801B6" w14:textId="77777777" w:rsidR="00067F02" w:rsidRPr="009C7017" w:rsidRDefault="00067F02" w:rsidP="00067F02">
      <w:pPr>
        <w:pStyle w:val="PL"/>
        <w:shd w:val="clear" w:color="auto" w:fill="E6E6E6"/>
      </w:pPr>
      <w:r w:rsidRPr="009C7017">
        <w:t xml:space="preserve">    condHandoverParametersCommon-r16        </w:t>
      </w:r>
      <w:r w:rsidRPr="009C7017">
        <w:rPr>
          <w:color w:val="993366"/>
        </w:rPr>
        <w:t>SEQUENCE</w:t>
      </w:r>
      <w:r w:rsidRPr="009C7017">
        <w:t xml:space="preserve"> {</w:t>
      </w:r>
    </w:p>
    <w:p w14:paraId="78D686C5" w14:textId="77777777" w:rsidR="00067F02" w:rsidRPr="009C7017" w:rsidRDefault="00067F02" w:rsidP="00067F02">
      <w:pPr>
        <w:pStyle w:val="PL"/>
        <w:shd w:val="clear" w:color="auto" w:fill="E6E6E6"/>
      </w:pPr>
      <w:r w:rsidRPr="009C7017">
        <w:t xml:space="preserve">       condHandoverFDD-TDD-r16                  </w:t>
      </w:r>
      <w:r w:rsidRPr="009C7017">
        <w:rPr>
          <w:color w:val="993366"/>
        </w:rPr>
        <w:t>ENUMERATED</w:t>
      </w:r>
      <w:r w:rsidRPr="009C7017">
        <w:t xml:space="preserve"> {supported}              </w:t>
      </w:r>
      <w:r w:rsidRPr="009C7017">
        <w:rPr>
          <w:color w:val="993366"/>
        </w:rPr>
        <w:t>OPTIONAL</w:t>
      </w:r>
      <w:r w:rsidRPr="009C7017">
        <w:t>,</w:t>
      </w:r>
    </w:p>
    <w:p w14:paraId="58FD23E2" w14:textId="77777777" w:rsidR="00067F02" w:rsidRPr="009C7017" w:rsidRDefault="00067F02" w:rsidP="00067F02">
      <w:pPr>
        <w:pStyle w:val="PL"/>
        <w:shd w:val="clear" w:color="auto" w:fill="E6E6E6"/>
      </w:pPr>
      <w:r w:rsidRPr="009C7017">
        <w:t xml:space="preserve">       condHandoverFR1-FR2-r16                  </w:t>
      </w:r>
      <w:r w:rsidRPr="009C7017">
        <w:rPr>
          <w:color w:val="993366"/>
        </w:rPr>
        <w:t>ENUMERATED</w:t>
      </w:r>
      <w:r w:rsidRPr="009C7017">
        <w:t xml:space="preserve"> {supported}              </w:t>
      </w:r>
      <w:r w:rsidRPr="009C7017">
        <w:rPr>
          <w:color w:val="993366"/>
        </w:rPr>
        <w:t>OPTIONAL</w:t>
      </w:r>
    </w:p>
    <w:p w14:paraId="025679BC" w14:textId="77777777" w:rsidR="00067F02" w:rsidRPr="009C7017" w:rsidRDefault="00067F02" w:rsidP="00067F02">
      <w:pPr>
        <w:pStyle w:val="PL"/>
        <w:shd w:val="clear" w:color="auto" w:fill="E6E6E6"/>
      </w:pPr>
      <w:r w:rsidRPr="009C7017">
        <w:t xml:space="preserve">    }                                                                               </w:t>
      </w:r>
      <w:r w:rsidRPr="009C7017">
        <w:rPr>
          <w:color w:val="993366"/>
        </w:rPr>
        <w:t>OPTIONAL</w:t>
      </w:r>
      <w:r w:rsidRPr="009C7017">
        <w:t>,</w:t>
      </w:r>
    </w:p>
    <w:p w14:paraId="4A88D299" w14:textId="77777777" w:rsidR="00067F02" w:rsidRPr="009C7017" w:rsidRDefault="00067F02" w:rsidP="00067F02">
      <w:pPr>
        <w:pStyle w:val="PL"/>
        <w:shd w:val="clear" w:color="auto" w:fill="E6E6E6"/>
      </w:pPr>
      <w:r w:rsidRPr="009C7017">
        <w:t xml:space="preserve">    nr-NeedForGap-Reporting-r16             </w:t>
      </w:r>
      <w:r w:rsidRPr="009C7017">
        <w:rPr>
          <w:color w:val="993366"/>
        </w:rPr>
        <w:t>ENUMERATED</w:t>
      </w:r>
      <w:r w:rsidRPr="009C7017">
        <w:t xml:space="preserve"> {supported}                  </w:t>
      </w:r>
      <w:r w:rsidRPr="009C7017">
        <w:rPr>
          <w:color w:val="993366"/>
        </w:rPr>
        <w:t>OPTIONAL</w:t>
      </w:r>
      <w:r w:rsidRPr="009C7017">
        <w:t>,</w:t>
      </w:r>
    </w:p>
    <w:p w14:paraId="7E04255A" w14:textId="77777777" w:rsidR="00067F02" w:rsidRPr="009C7017" w:rsidRDefault="00067F02" w:rsidP="00067F02">
      <w:pPr>
        <w:pStyle w:val="PL"/>
        <w:shd w:val="clear" w:color="auto" w:fill="E6E6E6"/>
      </w:pPr>
      <w:r w:rsidRPr="009C7017">
        <w:t xml:space="preserve">    supportedGapPattern-NRonly-r16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0019E283" w14:textId="77777777" w:rsidR="00067F02" w:rsidRPr="009C7017" w:rsidRDefault="00067F02" w:rsidP="00067F02">
      <w:pPr>
        <w:pStyle w:val="PL"/>
        <w:shd w:val="clear" w:color="auto" w:fill="E6E6E6"/>
      </w:pPr>
      <w:r w:rsidRPr="009C7017">
        <w:t xml:space="preserve">    supportedGapPattern-NRonly-NEDC-r16     </w:t>
      </w:r>
      <w:r w:rsidRPr="009C7017">
        <w:rPr>
          <w:color w:val="993366"/>
        </w:rPr>
        <w:t>ENUMERATED</w:t>
      </w:r>
      <w:r w:rsidRPr="009C7017">
        <w:t xml:space="preserve"> {supported}                  </w:t>
      </w:r>
      <w:r w:rsidRPr="009C7017">
        <w:rPr>
          <w:color w:val="993366"/>
        </w:rPr>
        <w:t>OPTIONAL</w:t>
      </w:r>
      <w:r w:rsidRPr="009C7017">
        <w:t>,</w:t>
      </w:r>
    </w:p>
    <w:p w14:paraId="7C1375F5" w14:textId="77777777" w:rsidR="00067F02" w:rsidRPr="009C7017" w:rsidRDefault="00067F02" w:rsidP="00067F02">
      <w:pPr>
        <w:pStyle w:val="PL"/>
        <w:shd w:val="clear" w:color="auto" w:fill="E6E6E6"/>
      </w:pPr>
      <w:r w:rsidRPr="009C7017">
        <w:t xml:space="preserve">    maxNumberCLI-RSSI-r16                   </w:t>
      </w:r>
      <w:r w:rsidRPr="009C7017">
        <w:rPr>
          <w:color w:val="993366"/>
        </w:rPr>
        <w:t>ENUMERATED</w:t>
      </w:r>
      <w:r w:rsidRPr="009C7017">
        <w:t xml:space="preserve"> {n8, n16, n32, n64}          </w:t>
      </w:r>
      <w:r w:rsidRPr="009C7017">
        <w:rPr>
          <w:color w:val="993366"/>
        </w:rPr>
        <w:t>OPTIONAL</w:t>
      </w:r>
      <w:r w:rsidRPr="009C7017">
        <w:t>,</w:t>
      </w:r>
    </w:p>
    <w:p w14:paraId="11A124F4" w14:textId="77777777" w:rsidR="00067F02" w:rsidRPr="009C7017" w:rsidRDefault="00067F02" w:rsidP="00067F02">
      <w:pPr>
        <w:pStyle w:val="PL"/>
        <w:shd w:val="clear" w:color="auto" w:fill="E6E6E6"/>
      </w:pPr>
      <w:r w:rsidRPr="009C7017">
        <w:t xml:space="preserve">    maxNumberCLI-SRS-RSRP-r16               </w:t>
      </w:r>
      <w:r w:rsidRPr="009C7017">
        <w:rPr>
          <w:color w:val="993366"/>
        </w:rPr>
        <w:t>ENUMERATED</w:t>
      </w:r>
      <w:r w:rsidRPr="009C7017">
        <w:t xml:space="preserve"> {n4, n8, n16, n32}           </w:t>
      </w:r>
      <w:r w:rsidRPr="009C7017">
        <w:rPr>
          <w:color w:val="993366"/>
        </w:rPr>
        <w:t>OPTIONAL</w:t>
      </w:r>
      <w:r w:rsidRPr="009C7017">
        <w:t>,</w:t>
      </w:r>
    </w:p>
    <w:p w14:paraId="6E1369F2" w14:textId="77777777" w:rsidR="00067F02" w:rsidRPr="009C7017" w:rsidRDefault="00067F02" w:rsidP="00067F02">
      <w:pPr>
        <w:pStyle w:val="PL"/>
        <w:shd w:val="clear" w:color="auto" w:fill="E6E6E6"/>
      </w:pPr>
      <w:r w:rsidRPr="009C7017">
        <w:t xml:space="preserve">    maxNumberPerSlotCLI-SRS-RSRP-r16        </w:t>
      </w:r>
      <w:r w:rsidRPr="009C7017">
        <w:rPr>
          <w:color w:val="993366"/>
        </w:rPr>
        <w:t>ENUMERATED</w:t>
      </w:r>
      <w:r w:rsidRPr="009C7017">
        <w:t xml:space="preserve"> {n2, n4, n8}                 </w:t>
      </w:r>
      <w:r w:rsidRPr="009C7017">
        <w:rPr>
          <w:color w:val="993366"/>
        </w:rPr>
        <w:t>OPTIONAL</w:t>
      </w:r>
      <w:r w:rsidRPr="009C7017">
        <w:t>,</w:t>
      </w:r>
    </w:p>
    <w:p w14:paraId="79D469CA" w14:textId="77777777" w:rsidR="00067F02" w:rsidRPr="009C7017" w:rsidRDefault="00067F02" w:rsidP="00067F02">
      <w:pPr>
        <w:pStyle w:val="PL"/>
        <w:shd w:val="clear" w:color="auto" w:fill="E6E6E6"/>
      </w:pPr>
      <w:r w:rsidRPr="009C7017">
        <w:t xml:space="preserve">    mfbi-IAB-r16                            </w:t>
      </w:r>
      <w:r w:rsidRPr="009C7017">
        <w:rPr>
          <w:color w:val="993366"/>
        </w:rPr>
        <w:t>ENUMERATED</w:t>
      </w:r>
      <w:r w:rsidRPr="009C7017">
        <w:t xml:space="preserve"> {supported}                  </w:t>
      </w:r>
      <w:r w:rsidRPr="009C7017">
        <w:rPr>
          <w:color w:val="993366"/>
        </w:rPr>
        <w:t>OPTIONAL</w:t>
      </w:r>
      <w:r w:rsidRPr="009C7017">
        <w:t>,</w:t>
      </w:r>
    </w:p>
    <w:p w14:paraId="64EB5468" w14:textId="77777777" w:rsidR="00067F02" w:rsidRPr="009C7017" w:rsidRDefault="00067F02" w:rsidP="00067F02">
      <w:pPr>
        <w:pStyle w:val="PL"/>
        <w:shd w:val="clear" w:color="auto" w:fill="E6E6E6"/>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3311F485" w14:textId="77777777" w:rsidR="00067F02" w:rsidRPr="009C7017" w:rsidRDefault="00067F02" w:rsidP="00067F02">
      <w:pPr>
        <w:pStyle w:val="PL"/>
        <w:shd w:val="clear" w:color="auto" w:fill="E6E6E6"/>
      </w:pPr>
      <w:r w:rsidRPr="009C7017">
        <w:t xml:space="preserve">    nr-CGI-Reporting-NPN-r16                </w:t>
      </w:r>
      <w:r w:rsidRPr="009C7017">
        <w:rPr>
          <w:color w:val="993366"/>
        </w:rPr>
        <w:t>ENUMERATED</w:t>
      </w:r>
      <w:r w:rsidRPr="009C7017">
        <w:t xml:space="preserve"> {supported}                  </w:t>
      </w:r>
      <w:r w:rsidRPr="009C7017">
        <w:rPr>
          <w:color w:val="993366"/>
        </w:rPr>
        <w:t>OPTIONAL</w:t>
      </w:r>
      <w:r w:rsidRPr="009C7017">
        <w:t>,</w:t>
      </w:r>
    </w:p>
    <w:p w14:paraId="52DE6AE1" w14:textId="77777777" w:rsidR="00067F02" w:rsidRPr="009C7017" w:rsidRDefault="00067F02" w:rsidP="00067F02">
      <w:pPr>
        <w:pStyle w:val="PL"/>
        <w:shd w:val="clear" w:color="auto" w:fill="E6E6E6"/>
      </w:pPr>
      <w:r w:rsidRPr="009C7017">
        <w:t xml:space="preserve">    idleInactiveEUTRA-MeasReport-r16        </w:t>
      </w:r>
      <w:r w:rsidRPr="009C7017">
        <w:rPr>
          <w:color w:val="993366"/>
        </w:rPr>
        <w:t>ENUMERATED</w:t>
      </w:r>
      <w:r w:rsidRPr="009C7017">
        <w:t xml:space="preserve"> {supported}                  </w:t>
      </w:r>
      <w:r w:rsidRPr="009C7017">
        <w:rPr>
          <w:color w:val="993366"/>
        </w:rPr>
        <w:t>OPTIONAL</w:t>
      </w:r>
      <w:r w:rsidRPr="009C7017">
        <w:t>,</w:t>
      </w:r>
    </w:p>
    <w:p w14:paraId="39B72E67" w14:textId="77777777" w:rsidR="00067F02" w:rsidRPr="009C7017" w:rsidRDefault="00067F02" w:rsidP="00067F02">
      <w:pPr>
        <w:pStyle w:val="PL"/>
        <w:shd w:val="clear" w:color="auto" w:fill="E6E6E6"/>
      </w:pPr>
      <w:r w:rsidRPr="009C7017">
        <w:t xml:space="preserve">    idleInactive-ValidityArea-r16           </w:t>
      </w:r>
      <w:r w:rsidRPr="009C7017">
        <w:rPr>
          <w:color w:val="993366"/>
        </w:rPr>
        <w:t>ENUMERATED</w:t>
      </w:r>
      <w:r w:rsidRPr="009C7017">
        <w:t xml:space="preserve"> {supported}                  </w:t>
      </w:r>
      <w:r w:rsidRPr="009C7017">
        <w:rPr>
          <w:color w:val="993366"/>
        </w:rPr>
        <w:t>OPTIONAL</w:t>
      </w:r>
      <w:r w:rsidRPr="009C7017">
        <w:t>,</w:t>
      </w:r>
    </w:p>
    <w:p w14:paraId="437BF824" w14:textId="77777777" w:rsidR="00067F02" w:rsidRPr="009C7017" w:rsidRDefault="00067F02" w:rsidP="00067F02">
      <w:pPr>
        <w:pStyle w:val="PL"/>
        <w:shd w:val="clear" w:color="auto" w:fill="E6E6E6"/>
      </w:pPr>
      <w:r w:rsidRPr="009C7017">
        <w:t xml:space="preserve">    eutra-AutonomousGaps-r16                </w:t>
      </w:r>
      <w:r w:rsidRPr="009C7017">
        <w:rPr>
          <w:color w:val="993366"/>
        </w:rPr>
        <w:t>ENUMERATED</w:t>
      </w:r>
      <w:r w:rsidRPr="009C7017">
        <w:t xml:space="preserve"> {supported}                  </w:t>
      </w:r>
      <w:r w:rsidRPr="009C7017">
        <w:rPr>
          <w:color w:val="993366"/>
        </w:rPr>
        <w:t>OPTIONAL</w:t>
      </w:r>
      <w:r w:rsidRPr="009C7017">
        <w:t>,</w:t>
      </w:r>
    </w:p>
    <w:p w14:paraId="05EB44F0" w14:textId="77777777" w:rsidR="00067F02" w:rsidRPr="009C7017" w:rsidRDefault="00067F02" w:rsidP="00067F02">
      <w:pPr>
        <w:pStyle w:val="PL"/>
        <w:shd w:val="clear" w:color="auto" w:fill="E6E6E6"/>
      </w:pPr>
      <w:r w:rsidRPr="009C7017">
        <w:t xml:space="preserve">    eutra-AutonomousGaps-NEDC-r16           </w:t>
      </w:r>
      <w:r w:rsidRPr="009C7017">
        <w:rPr>
          <w:color w:val="993366"/>
        </w:rPr>
        <w:t>ENUMERATED</w:t>
      </w:r>
      <w:r w:rsidRPr="009C7017">
        <w:t xml:space="preserve"> {supported}                  </w:t>
      </w:r>
      <w:r w:rsidRPr="009C7017">
        <w:rPr>
          <w:color w:val="993366"/>
        </w:rPr>
        <w:t>OPTIONAL</w:t>
      </w:r>
      <w:r w:rsidRPr="009C7017">
        <w:t>,</w:t>
      </w:r>
    </w:p>
    <w:p w14:paraId="2DC06615" w14:textId="77777777" w:rsidR="00067F02" w:rsidRPr="009C7017" w:rsidRDefault="00067F02" w:rsidP="00067F02">
      <w:pPr>
        <w:pStyle w:val="PL"/>
        <w:shd w:val="clear" w:color="auto" w:fill="E6E6E6"/>
      </w:pPr>
      <w:r w:rsidRPr="009C7017">
        <w:t xml:space="preserve">    eutra-AutonomousGaps-NRDC-r16           </w:t>
      </w:r>
      <w:r w:rsidRPr="009C7017">
        <w:rPr>
          <w:color w:val="993366"/>
        </w:rPr>
        <w:t>ENUMERATED</w:t>
      </w:r>
      <w:r w:rsidRPr="009C7017">
        <w:t xml:space="preserve"> {supported}                  </w:t>
      </w:r>
      <w:r w:rsidRPr="009C7017">
        <w:rPr>
          <w:color w:val="993366"/>
        </w:rPr>
        <w:t>OPTIONAL</w:t>
      </w:r>
      <w:r w:rsidRPr="009C7017">
        <w:t>,</w:t>
      </w:r>
    </w:p>
    <w:p w14:paraId="491904A0" w14:textId="77777777" w:rsidR="00067F02" w:rsidRPr="009C7017" w:rsidRDefault="00067F02" w:rsidP="00067F02">
      <w:pPr>
        <w:pStyle w:val="PL"/>
        <w:shd w:val="clear" w:color="auto" w:fill="E6E6E6"/>
      </w:pPr>
      <w:r w:rsidRPr="009C7017">
        <w:t xml:space="preserve">    pcellT312-r16                           </w:t>
      </w:r>
      <w:r w:rsidRPr="009C7017">
        <w:rPr>
          <w:color w:val="993366"/>
        </w:rPr>
        <w:t>ENUMERATED</w:t>
      </w:r>
      <w:r w:rsidRPr="009C7017">
        <w:t xml:space="preserve"> {supported}                  </w:t>
      </w:r>
      <w:r w:rsidRPr="009C7017">
        <w:rPr>
          <w:color w:val="993366"/>
        </w:rPr>
        <w:t>OPTIONAL</w:t>
      </w:r>
      <w:r w:rsidRPr="009C7017">
        <w:t>,</w:t>
      </w:r>
    </w:p>
    <w:p w14:paraId="5FD35586" w14:textId="77777777" w:rsidR="00067F02" w:rsidRPr="009C7017" w:rsidRDefault="00067F02" w:rsidP="00067F02">
      <w:pPr>
        <w:pStyle w:val="PL"/>
        <w:shd w:val="clear" w:color="auto" w:fill="E6E6E6"/>
      </w:pPr>
      <w:r w:rsidRPr="009C7017">
        <w:t xml:space="preserve">    supportedGapPattern-r16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p>
    <w:p w14:paraId="6BE80550" w14:textId="39CBB66B" w:rsidR="0029093A" w:rsidRPr="009C7017" w:rsidRDefault="00067F02" w:rsidP="0029093A">
      <w:pPr>
        <w:pStyle w:val="PL"/>
        <w:shd w:val="clear" w:color="auto" w:fill="E6E6E6"/>
        <w:rPr>
          <w:ins w:id="249" w:author="Nokia, Nokia Shanghai Bell" w:date="2021-10-21T16:25:00Z"/>
        </w:rPr>
      </w:pPr>
      <w:r w:rsidRPr="009C7017">
        <w:t xml:space="preserve">    ]]</w:t>
      </w:r>
      <w:ins w:id="250" w:author="Nokia, Nokia Shanghai Bell" w:date="2021-10-21T16:25:00Z">
        <w:r w:rsidR="0029093A" w:rsidRPr="009C7017">
          <w:t>,</w:t>
        </w:r>
      </w:ins>
    </w:p>
    <w:p w14:paraId="3F20B829" w14:textId="77777777" w:rsidR="0029093A" w:rsidRPr="009C7017" w:rsidRDefault="0029093A" w:rsidP="0029093A">
      <w:pPr>
        <w:pStyle w:val="PL"/>
        <w:shd w:val="clear" w:color="auto" w:fill="E6E6E6"/>
        <w:rPr>
          <w:ins w:id="251" w:author="Nokia, Nokia Shanghai Bell" w:date="2021-10-21T16:25:00Z"/>
        </w:rPr>
      </w:pPr>
      <w:ins w:id="252" w:author="Nokia, Nokia Shanghai Bell" w:date="2021-10-21T16:25:00Z">
        <w:r w:rsidRPr="009C7017">
          <w:t xml:space="preserve">    [[</w:t>
        </w:r>
      </w:ins>
    </w:p>
    <w:p w14:paraId="6545DE86" w14:textId="44F308CB" w:rsidR="0029093A" w:rsidRPr="009C7017" w:rsidRDefault="0029093A" w:rsidP="0029093A">
      <w:pPr>
        <w:pStyle w:val="PL"/>
        <w:shd w:val="clear" w:color="auto" w:fill="E6E6E6"/>
        <w:rPr>
          <w:ins w:id="253" w:author="Nokia, Nokia Shanghai Bell" w:date="2021-10-21T16:25:00Z"/>
        </w:rPr>
      </w:pPr>
      <w:ins w:id="254" w:author="Nokia, Nokia Shanghai Bell" w:date="2021-10-21T16:25:00Z">
        <w:r w:rsidRPr="009C7017">
          <w:t xml:space="preserve">    </w:t>
        </w:r>
        <w:r>
          <w:t xml:space="preserve">fr2-UL-Gap-r17       </w:t>
        </w:r>
        <w:r w:rsidRPr="009C7017">
          <w:t xml:space="preserve">                   </w:t>
        </w:r>
        <w:r w:rsidRPr="009C7017">
          <w:rPr>
            <w:color w:val="993366"/>
          </w:rPr>
          <w:t>ENUMERATED</w:t>
        </w:r>
        <w:r w:rsidRPr="009C7017">
          <w:t xml:space="preserve"> {supported}                  </w:t>
        </w:r>
        <w:r w:rsidRPr="009C7017">
          <w:rPr>
            <w:color w:val="993366"/>
          </w:rPr>
          <w:t>OPTIONAL</w:t>
        </w:r>
      </w:ins>
    </w:p>
    <w:p w14:paraId="4E09E020" w14:textId="6E511F79" w:rsidR="0029093A" w:rsidRPr="009C7017" w:rsidRDefault="0029093A" w:rsidP="00067F02">
      <w:pPr>
        <w:pStyle w:val="PL"/>
        <w:shd w:val="clear" w:color="auto" w:fill="E6E6E6"/>
      </w:pPr>
      <w:ins w:id="255" w:author="Nokia, Nokia Shanghai Bell" w:date="2021-10-21T16:25:00Z">
        <w:r w:rsidRPr="009C7017">
          <w:t xml:space="preserve">    ]]</w:t>
        </w:r>
      </w:ins>
    </w:p>
    <w:p w14:paraId="0AEB4705" w14:textId="77777777" w:rsidR="00067F02" w:rsidRPr="009C7017" w:rsidRDefault="00067F02" w:rsidP="00067F02">
      <w:pPr>
        <w:pStyle w:val="PL"/>
        <w:shd w:val="clear" w:color="auto" w:fill="E6E6E6"/>
      </w:pPr>
      <w:r w:rsidRPr="009C7017">
        <w:t>}</w:t>
      </w:r>
    </w:p>
    <w:p w14:paraId="7F10501F" w14:textId="77777777" w:rsidR="00067F02" w:rsidRPr="009C7017" w:rsidRDefault="00067F02" w:rsidP="00067F02">
      <w:pPr>
        <w:pStyle w:val="PL"/>
        <w:shd w:val="clear" w:color="auto" w:fill="E6E6E6"/>
      </w:pPr>
    </w:p>
    <w:p w14:paraId="2FDEB624" w14:textId="77777777" w:rsidR="00067F02" w:rsidRPr="009C7017" w:rsidRDefault="00067F02" w:rsidP="00067F02">
      <w:pPr>
        <w:pStyle w:val="PL"/>
        <w:shd w:val="clear" w:color="auto" w:fill="E6E6E6"/>
      </w:pPr>
      <w:r w:rsidRPr="009C7017">
        <w:t xml:space="preserve">MeasAndMobParametersXDD-Diff ::=        </w:t>
      </w:r>
      <w:r w:rsidRPr="009C7017">
        <w:rPr>
          <w:color w:val="993366"/>
        </w:rPr>
        <w:t>SEQUENCE</w:t>
      </w:r>
      <w:r w:rsidRPr="009C7017">
        <w:t xml:space="preserve"> {</w:t>
      </w:r>
    </w:p>
    <w:p w14:paraId="0DFE46BE" w14:textId="77777777" w:rsidR="00067F02" w:rsidRPr="009C7017" w:rsidRDefault="00067F02" w:rsidP="00067F02">
      <w:pPr>
        <w:pStyle w:val="PL"/>
        <w:shd w:val="clear" w:color="auto" w:fill="E6E6E6"/>
      </w:pPr>
      <w:r w:rsidRPr="009C7017">
        <w:t xml:space="preserve">    intraAndInterF-MeasAndReport            </w:t>
      </w:r>
      <w:r w:rsidRPr="009C7017">
        <w:rPr>
          <w:color w:val="993366"/>
        </w:rPr>
        <w:t>ENUMERATED</w:t>
      </w:r>
      <w:r w:rsidRPr="009C7017">
        <w:t xml:space="preserve"> {supported}                  </w:t>
      </w:r>
      <w:r w:rsidRPr="009C7017">
        <w:rPr>
          <w:color w:val="993366"/>
        </w:rPr>
        <w:t>OPTIONAL</w:t>
      </w:r>
      <w:r w:rsidRPr="009C7017">
        <w:t>,</w:t>
      </w:r>
    </w:p>
    <w:p w14:paraId="6EEC9B52" w14:textId="77777777" w:rsidR="00067F02" w:rsidRPr="009C7017" w:rsidRDefault="00067F02" w:rsidP="00067F02">
      <w:pPr>
        <w:pStyle w:val="PL"/>
        <w:shd w:val="clear" w:color="auto" w:fill="E6E6E6"/>
      </w:pPr>
      <w:r w:rsidRPr="009C7017">
        <w:t xml:space="preserve">    eventA-MeasAndReport                    </w:t>
      </w:r>
      <w:r w:rsidRPr="009C7017">
        <w:rPr>
          <w:color w:val="993366"/>
        </w:rPr>
        <w:t>ENUMERATED</w:t>
      </w:r>
      <w:r w:rsidRPr="009C7017">
        <w:t xml:space="preserve"> {supported}                  </w:t>
      </w:r>
      <w:r w:rsidRPr="009C7017">
        <w:rPr>
          <w:color w:val="993366"/>
        </w:rPr>
        <w:t>OPTIONAL</w:t>
      </w:r>
      <w:r w:rsidRPr="009C7017">
        <w:t>,</w:t>
      </w:r>
    </w:p>
    <w:p w14:paraId="060F90C1" w14:textId="77777777" w:rsidR="00067F02" w:rsidRPr="009C7017" w:rsidRDefault="00067F02" w:rsidP="00067F02">
      <w:pPr>
        <w:pStyle w:val="PL"/>
        <w:shd w:val="clear" w:color="auto" w:fill="E6E6E6"/>
      </w:pPr>
      <w:r w:rsidRPr="009C7017">
        <w:t xml:space="preserve">    ...,</w:t>
      </w:r>
    </w:p>
    <w:p w14:paraId="1E30E840" w14:textId="77777777" w:rsidR="00067F02" w:rsidRPr="009C7017" w:rsidRDefault="00067F02" w:rsidP="00067F02">
      <w:pPr>
        <w:pStyle w:val="PL"/>
        <w:shd w:val="clear" w:color="auto" w:fill="E6E6E6"/>
      </w:pPr>
      <w:r w:rsidRPr="009C7017">
        <w:t xml:space="preserve">    [[</w:t>
      </w:r>
    </w:p>
    <w:p w14:paraId="554A9233" w14:textId="77777777" w:rsidR="00067F02" w:rsidRPr="009C7017" w:rsidRDefault="00067F02" w:rsidP="00067F02">
      <w:pPr>
        <w:pStyle w:val="PL"/>
        <w:shd w:val="clear" w:color="auto" w:fill="E6E6E6"/>
      </w:pPr>
      <w:r w:rsidRPr="009C7017">
        <w:t xml:space="preserve">    handoverInterF                          </w:t>
      </w:r>
      <w:r w:rsidRPr="009C7017">
        <w:rPr>
          <w:color w:val="993366"/>
        </w:rPr>
        <w:t>ENUMERATED</w:t>
      </w:r>
      <w:r w:rsidRPr="009C7017">
        <w:t xml:space="preserve"> {supported}                  </w:t>
      </w:r>
      <w:r w:rsidRPr="009C7017">
        <w:rPr>
          <w:color w:val="993366"/>
        </w:rPr>
        <w:t>OPTIONAL</w:t>
      </w:r>
      <w:r w:rsidRPr="009C7017">
        <w:t>,</w:t>
      </w:r>
    </w:p>
    <w:p w14:paraId="28D79C26" w14:textId="77777777" w:rsidR="00067F02" w:rsidRPr="009C7017" w:rsidRDefault="00067F02" w:rsidP="00067F02">
      <w:pPr>
        <w:pStyle w:val="PL"/>
        <w:shd w:val="clear" w:color="auto" w:fill="E6E6E6"/>
      </w:pPr>
      <w:r w:rsidRPr="009C7017">
        <w:t xml:space="preserve">    handoverLTE-EPC                         </w:t>
      </w:r>
      <w:r w:rsidRPr="009C7017">
        <w:rPr>
          <w:color w:val="993366"/>
        </w:rPr>
        <w:t>ENUMERATED</w:t>
      </w:r>
      <w:r w:rsidRPr="009C7017">
        <w:t xml:space="preserve"> {supported}                  </w:t>
      </w:r>
      <w:r w:rsidRPr="009C7017">
        <w:rPr>
          <w:color w:val="993366"/>
        </w:rPr>
        <w:t>OPTIONAL</w:t>
      </w:r>
      <w:r w:rsidRPr="009C7017">
        <w:t>,</w:t>
      </w:r>
    </w:p>
    <w:p w14:paraId="728E2DAD" w14:textId="77777777" w:rsidR="00067F02" w:rsidRPr="009C7017" w:rsidRDefault="00067F02" w:rsidP="00067F02">
      <w:pPr>
        <w:pStyle w:val="PL"/>
        <w:shd w:val="clear" w:color="auto" w:fill="E6E6E6"/>
      </w:pPr>
      <w:r w:rsidRPr="009C7017">
        <w:t xml:space="preserve">    handoverLTE-5GC                         </w:t>
      </w:r>
      <w:r w:rsidRPr="009C7017">
        <w:rPr>
          <w:color w:val="993366"/>
        </w:rPr>
        <w:t>ENUMERATED</w:t>
      </w:r>
      <w:r w:rsidRPr="009C7017">
        <w:t xml:space="preserve"> {supported}                  </w:t>
      </w:r>
      <w:r w:rsidRPr="009C7017">
        <w:rPr>
          <w:color w:val="993366"/>
        </w:rPr>
        <w:t>OPTIONAL</w:t>
      </w:r>
    </w:p>
    <w:p w14:paraId="537B37D0" w14:textId="77777777" w:rsidR="00067F02" w:rsidRPr="009C7017" w:rsidRDefault="00067F02" w:rsidP="00067F02">
      <w:pPr>
        <w:pStyle w:val="PL"/>
        <w:shd w:val="clear" w:color="auto" w:fill="E6E6E6"/>
      </w:pPr>
      <w:r w:rsidRPr="009C7017">
        <w:lastRenderedPageBreak/>
        <w:t xml:space="preserve">    ]],</w:t>
      </w:r>
    </w:p>
    <w:p w14:paraId="39190B0B" w14:textId="77777777" w:rsidR="00067F02" w:rsidRPr="009C7017" w:rsidRDefault="00067F02" w:rsidP="00067F02">
      <w:pPr>
        <w:pStyle w:val="PL"/>
        <w:shd w:val="clear" w:color="auto" w:fill="E6E6E6"/>
      </w:pPr>
      <w:r w:rsidRPr="009C7017">
        <w:t xml:space="preserve">    [[</w:t>
      </w:r>
    </w:p>
    <w:p w14:paraId="10C96EBB" w14:textId="77777777" w:rsidR="00067F02" w:rsidRPr="009C7017" w:rsidRDefault="00067F02" w:rsidP="00067F02">
      <w:pPr>
        <w:pStyle w:val="PL"/>
        <w:shd w:val="clear" w:color="auto" w:fill="E6E6E6"/>
      </w:pPr>
      <w:r w:rsidRPr="009C7017">
        <w:t xml:space="preserve">    sftd-MeasNR-Neigh                       </w:t>
      </w:r>
      <w:r w:rsidRPr="009C7017">
        <w:rPr>
          <w:color w:val="993366"/>
        </w:rPr>
        <w:t>ENUMERATED</w:t>
      </w:r>
      <w:r w:rsidRPr="009C7017">
        <w:t xml:space="preserve"> {supported}                  </w:t>
      </w:r>
      <w:r w:rsidRPr="009C7017">
        <w:rPr>
          <w:color w:val="993366"/>
        </w:rPr>
        <w:t>OPTIONAL</w:t>
      </w:r>
      <w:r w:rsidRPr="009C7017">
        <w:t>,</w:t>
      </w:r>
    </w:p>
    <w:p w14:paraId="1AA9A539" w14:textId="77777777" w:rsidR="00067F02" w:rsidRPr="009C7017" w:rsidRDefault="00067F02" w:rsidP="00067F02">
      <w:pPr>
        <w:pStyle w:val="PL"/>
        <w:shd w:val="clear" w:color="auto" w:fill="E6E6E6"/>
      </w:pPr>
      <w:r w:rsidRPr="009C7017">
        <w:t xml:space="preserve">    sftd-MeasNR-Neigh-DRX                   </w:t>
      </w:r>
      <w:r w:rsidRPr="009C7017">
        <w:rPr>
          <w:color w:val="993366"/>
        </w:rPr>
        <w:t>ENUMERATED</w:t>
      </w:r>
      <w:r w:rsidRPr="009C7017">
        <w:t xml:space="preserve"> {supported}                  </w:t>
      </w:r>
      <w:r w:rsidRPr="009C7017">
        <w:rPr>
          <w:color w:val="993366"/>
        </w:rPr>
        <w:t>OPTIONAL</w:t>
      </w:r>
    </w:p>
    <w:p w14:paraId="79343267" w14:textId="77777777" w:rsidR="00067F02" w:rsidRPr="009C7017" w:rsidRDefault="00067F02" w:rsidP="00067F02">
      <w:pPr>
        <w:pStyle w:val="PL"/>
        <w:shd w:val="clear" w:color="auto" w:fill="E6E6E6"/>
      </w:pPr>
      <w:r w:rsidRPr="009C7017">
        <w:t xml:space="preserve">    ]],</w:t>
      </w:r>
    </w:p>
    <w:p w14:paraId="627E8A2F" w14:textId="77777777" w:rsidR="00067F02" w:rsidRPr="009C7017" w:rsidRDefault="00067F02" w:rsidP="00067F02">
      <w:pPr>
        <w:pStyle w:val="PL"/>
        <w:shd w:val="clear" w:color="auto" w:fill="E6E6E6"/>
      </w:pPr>
      <w:r w:rsidRPr="009C7017">
        <w:t xml:space="preserve">    [[</w:t>
      </w:r>
    </w:p>
    <w:p w14:paraId="2B881527" w14:textId="77777777" w:rsidR="00067F02" w:rsidRPr="009C7017" w:rsidRDefault="00067F02" w:rsidP="00067F02">
      <w:pPr>
        <w:pStyle w:val="PL"/>
        <w:shd w:val="clear" w:color="auto" w:fill="E6E6E6"/>
      </w:pPr>
      <w:r w:rsidRPr="009C7017">
        <w:t xml:space="preserve">    dummy                                   </w:t>
      </w:r>
      <w:r w:rsidRPr="009C7017">
        <w:rPr>
          <w:color w:val="993366"/>
        </w:rPr>
        <w:t>ENUMERATED</w:t>
      </w:r>
      <w:r w:rsidRPr="009C7017">
        <w:t xml:space="preserve"> {supported}                  </w:t>
      </w:r>
      <w:r w:rsidRPr="009C7017">
        <w:rPr>
          <w:color w:val="993366"/>
        </w:rPr>
        <w:t>OPTIONAL</w:t>
      </w:r>
    </w:p>
    <w:p w14:paraId="1EA0381C" w14:textId="77777777" w:rsidR="00067F02" w:rsidRPr="009C7017" w:rsidRDefault="00067F02" w:rsidP="00067F02">
      <w:pPr>
        <w:pStyle w:val="PL"/>
        <w:shd w:val="clear" w:color="auto" w:fill="E6E6E6"/>
      </w:pPr>
      <w:r w:rsidRPr="009C7017">
        <w:t xml:space="preserve">    ]]</w:t>
      </w:r>
    </w:p>
    <w:p w14:paraId="039553D5" w14:textId="77777777" w:rsidR="00067F02" w:rsidRPr="009C7017" w:rsidRDefault="00067F02" w:rsidP="00067F02">
      <w:pPr>
        <w:pStyle w:val="PL"/>
        <w:shd w:val="clear" w:color="auto" w:fill="E6E6E6"/>
      </w:pPr>
      <w:r w:rsidRPr="009C7017">
        <w:t>}</w:t>
      </w:r>
    </w:p>
    <w:p w14:paraId="12BDB4B3" w14:textId="77777777" w:rsidR="00067F02" w:rsidRPr="009C7017" w:rsidRDefault="00067F02" w:rsidP="00067F02">
      <w:pPr>
        <w:pStyle w:val="PL"/>
        <w:shd w:val="clear" w:color="auto" w:fill="E6E6E6"/>
      </w:pPr>
    </w:p>
    <w:p w14:paraId="12C9F1D9" w14:textId="77777777" w:rsidR="00067F02" w:rsidRPr="009C7017" w:rsidRDefault="00067F02" w:rsidP="00067F02">
      <w:pPr>
        <w:pStyle w:val="PL"/>
        <w:shd w:val="clear" w:color="auto" w:fill="E6E6E6"/>
      </w:pPr>
      <w:r w:rsidRPr="009C7017">
        <w:t xml:space="preserve">MeasAndMobParametersFRX-Diff ::=            </w:t>
      </w:r>
      <w:r w:rsidRPr="009C7017">
        <w:rPr>
          <w:color w:val="993366"/>
        </w:rPr>
        <w:t>SEQUENCE</w:t>
      </w:r>
      <w:r w:rsidRPr="009C7017">
        <w:t xml:space="preserve"> {</w:t>
      </w:r>
    </w:p>
    <w:p w14:paraId="684FDBDC" w14:textId="77777777" w:rsidR="00067F02" w:rsidRPr="009C7017" w:rsidRDefault="00067F02" w:rsidP="00067F02">
      <w:pPr>
        <w:pStyle w:val="PL"/>
        <w:shd w:val="clear" w:color="auto" w:fill="E6E6E6"/>
      </w:pPr>
      <w:r w:rsidRPr="009C7017">
        <w:t xml:space="preserve">    ss-SINR-Meas                                </w:t>
      </w:r>
      <w:r w:rsidRPr="009C7017">
        <w:rPr>
          <w:color w:val="993366"/>
        </w:rPr>
        <w:t>ENUMERATED</w:t>
      </w:r>
      <w:r w:rsidRPr="009C7017">
        <w:t xml:space="preserve"> {supported}              </w:t>
      </w:r>
      <w:r w:rsidRPr="009C7017">
        <w:rPr>
          <w:color w:val="993366"/>
        </w:rPr>
        <w:t>OPTIONAL</w:t>
      </w:r>
      <w:r w:rsidRPr="009C7017">
        <w:t>,</w:t>
      </w:r>
    </w:p>
    <w:p w14:paraId="5AB27271" w14:textId="77777777" w:rsidR="00067F02" w:rsidRPr="009C7017" w:rsidRDefault="00067F02" w:rsidP="00067F02">
      <w:pPr>
        <w:pStyle w:val="PL"/>
        <w:shd w:val="clear" w:color="auto" w:fill="E6E6E6"/>
      </w:pPr>
      <w:r w:rsidRPr="009C7017">
        <w:t xml:space="preserve">    csi-RSRP-AndRSRQ-MeasWithSSB                </w:t>
      </w:r>
      <w:r w:rsidRPr="009C7017">
        <w:rPr>
          <w:color w:val="993366"/>
        </w:rPr>
        <w:t>ENUMERATED</w:t>
      </w:r>
      <w:r w:rsidRPr="009C7017">
        <w:t xml:space="preserve"> {supported}              </w:t>
      </w:r>
      <w:r w:rsidRPr="009C7017">
        <w:rPr>
          <w:color w:val="993366"/>
        </w:rPr>
        <w:t>OPTIONAL</w:t>
      </w:r>
      <w:r w:rsidRPr="009C7017">
        <w:t>,</w:t>
      </w:r>
    </w:p>
    <w:p w14:paraId="0ADD4BFF" w14:textId="77777777" w:rsidR="00067F02" w:rsidRPr="009C7017" w:rsidRDefault="00067F02" w:rsidP="00067F02">
      <w:pPr>
        <w:pStyle w:val="PL"/>
        <w:shd w:val="clear" w:color="auto" w:fill="E6E6E6"/>
      </w:pPr>
      <w:r w:rsidRPr="009C7017">
        <w:t xml:space="preserve">    csi-RSRP-AndRSRQ-MeasWithoutSSB             </w:t>
      </w:r>
      <w:r w:rsidRPr="009C7017">
        <w:rPr>
          <w:color w:val="993366"/>
        </w:rPr>
        <w:t>ENUMERATED</w:t>
      </w:r>
      <w:r w:rsidRPr="009C7017">
        <w:t xml:space="preserve"> {supported}              </w:t>
      </w:r>
      <w:r w:rsidRPr="009C7017">
        <w:rPr>
          <w:color w:val="993366"/>
        </w:rPr>
        <w:t>OPTIONAL</w:t>
      </w:r>
      <w:r w:rsidRPr="009C7017">
        <w:t>,</w:t>
      </w:r>
    </w:p>
    <w:p w14:paraId="66B91B2C" w14:textId="77777777" w:rsidR="00067F02" w:rsidRPr="009C7017" w:rsidRDefault="00067F02" w:rsidP="00067F02">
      <w:pPr>
        <w:pStyle w:val="PL"/>
        <w:shd w:val="clear" w:color="auto" w:fill="E6E6E6"/>
      </w:pPr>
      <w:r w:rsidRPr="009C7017">
        <w:t xml:space="preserve">    csi-SINR-Meas                               </w:t>
      </w:r>
      <w:r w:rsidRPr="009C7017">
        <w:rPr>
          <w:color w:val="993366"/>
        </w:rPr>
        <w:t>ENUMERATED</w:t>
      </w:r>
      <w:r w:rsidRPr="009C7017">
        <w:t xml:space="preserve"> {supported}              </w:t>
      </w:r>
      <w:r w:rsidRPr="009C7017">
        <w:rPr>
          <w:color w:val="993366"/>
        </w:rPr>
        <w:t>OPTIONAL</w:t>
      </w:r>
      <w:r w:rsidRPr="009C7017">
        <w:t>,</w:t>
      </w:r>
    </w:p>
    <w:p w14:paraId="66546742" w14:textId="77777777" w:rsidR="00067F02" w:rsidRPr="009C7017" w:rsidRDefault="00067F02" w:rsidP="00067F02">
      <w:pPr>
        <w:pStyle w:val="PL"/>
        <w:shd w:val="clear" w:color="auto" w:fill="E6E6E6"/>
      </w:pPr>
      <w:r w:rsidRPr="009C7017">
        <w:t xml:space="preserve">    csi-RS-RLM                                  </w:t>
      </w:r>
      <w:r w:rsidRPr="009C7017">
        <w:rPr>
          <w:color w:val="993366"/>
        </w:rPr>
        <w:t>ENUMERATED</w:t>
      </w:r>
      <w:r w:rsidRPr="009C7017">
        <w:t xml:space="preserve"> {supported}              </w:t>
      </w:r>
      <w:r w:rsidRPr="009C7017">
        <w:rPr>
          <w:color w:val="993366"/>
        </w:rPr>
        <w:t>OPTIONAL</w:t>
      </w:r>
      <w:r w:rsidRPr="009C7017">
        <w:t>,</w:t>
      </w:r>
    </w:p>
    <w:p w14:paraId="4F0A4DFB" w14:textId="77777777" w:rsidR="00067F02" w:rsidRPr="009C7017" w:rsidRDefault="00067F02" w:rsidP="00067F02">
      <w:pPr>
        <w:pStyle w:val="PL"/>
        <w:shd w:val="clear" w:color="auto" w:fill="E6E6E6"/>
      </w:pPr>
      <w:r w:rsidRPr="009C7017">
        <w:t xml:space="preserve">    ...,</w:t>
      </w:r>
    </w:p>
    <w:p w14:paraId="595E6B73" w14:textId="77777777" w:rsidR="00067F02" w:rsidRPr="009C7017" w:rsidRDefault="00067F02" w:rsidP="00067F02">
      <w:pPr>
        <w:pStyle w:val="PL"/>
        <w:shd w:val="clear" w:color="auto" w:fill="E6E6E6"/>
      </w:pPr>
      <w:r w:rsidRPr="009C7017">
        <w:t xml:space="preserve">    [[</w:t>
      </w:r>
    </w:p>
    <w:p w14:paraId="164D0FBE" w14:textId="77777777" w:rsidR="00067F02" w:rsidRPr="009C7017" w:rsidRDefault="00067F02" w:rsidP="00067F02">
      <w:pPr>
        <w:pStyle w:val="PL"/>
        <w:shd w:val="clear" w:color="auto" w:fill="E6E6E6"/>
      </w:pPr>
      <w:r w:rsidRPr="009C7017">
        <w:t xml:space="preserve">    handoverInterF                              </w:t>
      </w:r>
      <w:r w:rsidRPr="009C7017">
        <w:rPr>
          <w:color w:val="993366"/>
        </w:rPr>
        <w:t>ENUMERATED</w:t>
      </w:r>
      <w:r w:rsidRPr="009C7017">
        <w:t xml:space="preserve"> {supported}              </w:t>
      </w:r>
      <w:r w:rsidRPr="009C7017">
        <w:rPr>
          <w:color w:val="993366"/>
        </w:rPr>
        <w:t>OPTIONAL</w:t>
      </w:r>
      <w:r w:rsidRPr="009C7017">
        <w:t>,</w:t>
      </w:r>
    </w:p>
    <w:p w14:paraId="2561B442" w14:textId="77777777" w:rsidR="00067F02" w:rsidRPr="009C7017" w:rsidRDefault="00067F02" w:rsidP="00067F02">
      <w:pPr>
        <w:pStyle w:val="PL"/>
        <w:shd w:val="clear" w:color="auto" w:fill="E6E6E6"/>
      </w:pPr>
      <w:r w:rsidRPr="009C7017">
        <w:t xml:space="preserve">    handoverLTE-EPC                             </w:t>
      </w:r>
      <w:r w:rsidRPr="009C7017">
        <w:rPr>
          <w:color w:val="993366"/>
        </w:rPr>
        <w:t>ENUMERATED</w:t>
      </w:r>
      <w:r w:rsidRPr="009C7017">
        <w:t xml:space="preserve"> {supported}              </w:t>
      </w:r>
      <w:r w:rsidRPr="009C7017">
        <w:rPr>
          <w:color w:val="993366"/>
        </w:rPr>
        <w:t>OPTIONAL</w:t>
      </w:r>
      <w:r w:rsidRPr="009C7017">
        <w:t>,</w:t>
      </w:r>
    </w:p>
    <w:p w14:paraId="304CFF5A" w14:textId="77777777" w:rsidR="00067F02" w:rsidRPr="009C7017" w:rsidRDefault="00067F02" w:rsidP="00067F02">
      <w:pPr>
        <w:pStyle w:val="PL"/>
        <w:shd w:val="clear" w:color="auto" w:fill="E6E6E6"/>
      </w:pPr>
      <w:r w:rsidRPr="009C7017">
        <w:t xml:space="preserve">    handoverLTE-5GC                             </w:t>
      </w:r>
      <w:r w:rsidRPr="009C7017">
        <w:rPr>
          <w:color w:val="993366"/>
        </w:rPr>
        <w:t>ENUMERATED</w:t>
      </w:r>
      <w:r w:rsidRPr="009C7017">
        <w:t xml:space="preserve"> {supported}              </w:t>
      </w:r>
      <w:r w:rsidRPr="009C7017">
        <w:rPr>
          <w:color w:val="993366"/>
        </w:rPr>
        <w:t>OPTIONAL</w:t>
      </w:r>
    </w:p>
    <w:p w14:paraId="14ECDC17" w14:textId="77777777" w:rsidR="00067F02" w:rsidRPr="009C7017" w:rsidRDefault="00067F02" w:rsidP="00067F02">
      <w:pPr>
        <w:pStyle w:val="PL"/>
        <w:shd w:val="clear" w:color="auto" w:fill="E6E6E6"/>
      </w:pPr>
      <w:r w:rsidRPr="009C7017">
        <w:t xml:space="preserve">    ]],</w:t>
      </w:r>
    </w:p>
    <w:p w14:paraId="5DC42144" w14:textId="77777777" w:rsidR="00067F02" w:rsidRPr="009C7017" w:rsidRDefault="00067F02" w:rsidP="00067F02">
      <w:pPr>
        <w:pStyle w:val="PL"/>
        <w:shd w:val="clear" w:color="auto" w:fill="E6E6E6"/>
      </w:pPr>
      <w:r w:rsidRPr="009C7017">
        <w:t xml:space="preserve">    [[</w:t>
      </w:r>
    </w:p>
    <w:p w14:paraId="483D0F69" w14:textId="77777777" w:rsidR="00067F02" w:rsidRPr="009C7017" w:rsidRDefault="00067F02" w:rsidP="00067F02">
      <w:pPr>
        <w:pStyle w:val="PL"/>
        <w:shd w:val="clear" w:color="auto" w:fill="E6E6E6"/>
      </w:pPr>
      <w:r w:rsidRPr="009C7017">
        <w:t xml:space="preserve">    maxNumberResource-CSI-RS-RLM                </w:t>
      </w:r>
      <w:r w:rsidRPr="009C7017">
        <w:rPr>
          <w:color w:val="993366"/>
        </w:rPr>
        <w:t>ENUMERATED</w:t>
      </w:r>
      <w:r w:rsidRPr="009C7017">
        <w:t xml:space="preserve"> {n2, n4, n6, n8}         </w:t>
      </w:r>
      <w:r w:rsidRPr="009C7017">
        <w:rPr>
          <w:color w:val="993366"/>
        </w:rPr>
        <w:t>OPTIONAL</w:t>
      </w:r>
    </w:p>
    <w:p w14:paraId="69850396" w14:textId="77777777" w:rsidR="00067F02" w:rsidRPr="009C7017" w:rsidRDefault="00067F02" w:rsidP="00067F02">
      <w:pPr>
        <w:pStyle w:val="PL"/>
        <w:shd w:val="clear" w:color="auto" w:fill="E6E6E6"/>
      </w:pPr>
      <w:r w:rsidRPr="009C7017">
        <w:t xml:space="preserve">    ]],</w:t>
      </w:r>
    </w:p>
    <w:p w14:paraId="2EE78688" w14:textId="77777777" w:rsidR="00067F02" w:rsidRPr="009C7017" w:rsidRDefault="00067F02" w:rsidP="00067F02">
      <w:pPr>
        <w:pStyle w:val="PL"/>
        <w:shd w:val="clear" w:color="auto" w:fill="E6E6E6"/>
      </w:pPr>
      <w:r w:rsidRPr="009C7017">
        <w:t xml:space="preserve">    [[</w:t>
      </w:r>
    </w:p>
    <w:p w14:paraId="0320DE9C" w14:textId="77777777" w:rsidR="00067F02" w:rsidRPr="009C7017" w:rsidRDefault="00067F02" w:rsidP="00067F02">
      <w:pPr>
        <w:pStyle w:val="PL"/>
        <w:shd w:val="clear" w:color="auto" w:fill="E6E6E6"/>
      </w:pPr>
      <w:r w:rsidRPr="009C7017">
        <w:t xml:space="preserve">    simultaneousRxDataSSB-DiffNumerology        </w:t>
      </w:r>
      <w:r w:rsidRPr="009C7017">
        <w:rPr>
          <w:color w:val="993366"/>
        </w:rPr>
        <w:t>ENUMERATED</w:t>
      </w:r>
      <w:r w:rsidRPr="009C7017">
        <w:t xml:space="preserve"> {supported}              </w:t>
      </w:r>
      <w:r w:rsidRPr="009C7017">
        <w:rPr>
          <w:color w:val="993366"/>
        </w:rPr>
        <w:t>OPTIONAL</w:t>
      </w:r>
    </w:p>
    <w:p w14:paraId="1F08B9ED" w14:textId="77777777" w:rsidR="00067F02" w:rsidRPr="009C7017" w:rsidRDefault="00067F02" w:rsidP="00067F02">
      <w:pPr>
        <w:pStyle w:val="PL"/>
        <w:shd w:val="clear" w:color="auto" w:fill="E6E6E6"/>
      </w:pPr>
      <w:r w:rsidRPr="009C7017">
        <w:t xml:space="preserve">    ]],</w:t>
      </w:r>
    </w:p>
    <w:p w14:paraId="2CD175DE" w14:textId="77777777" w:rsidR="00067F02" w:rsidRPr="009C7017" w:rsidRDefault="00067F02" w:rsidP="00067F02">
      <w:pPr>
        <w:pStyle w:val="PL"/>
        <w:shd w:val="clear" w:color="auto" w:fill="E6E6E6"/>
      </w:pPr>
      <w:r w:rsidRPr="009C7017">
        <w:t xml:space="preserve">    [[</w:t>
      </w:r>
    </w:p>
    <w:p w14:paraId="7AA39C0A" w14:textId="77777777" w:rsidR="00067F02" w:rsidRPr="009C7017" w:rsidRDefault="00067F02" w:rsidP="00067F02">
      <w:pPr>
        <w:pStyle w:val="PL"/>
        <w:shd w:val="clear" w:color="auto" w:fill="E6E6E6"/>
      </w:pPr>
      <w:r w:rsidRPr="009C7017">
        <w:t xml:space="preserve">    nr-AutonomousGaps-r16                       </w:t>
      </w:r>
      <w:r w:rsidRPr="009C7017">
        <w:rPr>
          <w:color w:val="993366"/>
        </w:rPr>
        <w:t>ENUMERATED</w:t>
      </w:r>
      <w:r w:rsidRPr="009C7017">
        <w:t xml:space="preserve"> {supported}              </w:t>
      </w:r>
      <w:r w:rsidRPr="009C7017">
        <w:rPr>
          <w:color w:val="993366"/>
        </w:rPr>
        <w:t>OPTIONAL</w:t>
      </w:r>
      <w:r w:rsidRPr="009C7017">
        <w:t>,</w:t>
      </w:r>
    </w:p>
    <w:p w14:paraId="71A61607" w14:textId="77777777" w:rsidR="00067F02" w:rsidRPr="009C7017" w:rsidRDefault="00067F02" w:rsidP="00067F02">
      <w:pPr>
        <w:pStyle w:val="PL"/>
        <w:shd w:val="clear" w:color="auto" w:fill="E6E6E6"/>
      </w:pPr>
      <w:r w:rsidRPr="009C7017">
        <w:t xml:space="preserve">    nr-AutonomousGaps-ENDC-r16                  </w:t>
      </w:r>
      <w:r w:rsidRPr="009C7017">
        <w:rPr>
          <w:color w:val="993366"/>
        </w:rPr>
        <w:t>ENUMERATED</w:t>
      </w:r>
      <w:r w:rsidRPr="009C7017">
        <w:t xml:space="preserve"> {supported}              </w:t>
      </w:r>
      <w:r w:rsidRPr="009C7017">
        <w:rPr>
          <w:color w:val="993366"/>
        </w:rPr>
        <w:t>OPTIONAL</w:t>
      </w:r>
      <w:r w:rsidRPr="009C7017">
        <w:t>,</w:t>
      </w:r>
    </w:p>
    <w:p w14:paraId="0BA8080D" w14:textId="77777777" w:rsidR="00067F02" w:rsidRPr="009C7017" w:rsidRDefault="00067F02" w:rsidP="00067F02">
      <w:pPr>
        <w:pStyle w:val="PL"/>
        <w:shd w:val="clear" w:color="auto" w:fill="E6E6E6"/>
      </w:pPr>
      <w:r w:rsidRPr="009C7017">
        <w:t xml:space="preserve">    nr-AutonomousGaps-NEDC-r16                  </w:t>
      </w:r>
      <w:r w:rsidRPr="009C7017">
        <w:rPr>
          <w:color w:val="993366"/>
        </w:rPr>
        <w:t>ENUMERATED</w:t>
      </w:r>
      <w:r w:rsidRPr="009C7017">
        <w:t xml:space="preserve"> {supported}              </w:t>
      </w:r>
      <w:r w:rsidRPr="009C7017">
        <w:rPr>
          <w:color w:val="993366"/>
        </w:rPr>
        <w:t>OPTIONAL</w:t>
      </w:r>
      <w:r w:rsidRPr="009C7017">
        <w:t>,</w:t>
      </w:r>
    </w:p>
    <w:p w14:paraId="484997CA" w14:textId="77777777" w:rsidR="00067F02" w:rsidRPr="009C7017" w:rsidRDefault="00067F02" w:rsidP="00067F02">
      <w:pPr>
        <w:pStyle w:val="PL"/>
        <w:shd w:val="clear" w:color="auto" w:fill="E6E6E6"/>
      </w:pPr>
      <w:r w:rsidRPr="009C7017">
        <w:t xml:space="preserve">    nr-AutonomousGaps-NRDC-r16                  </w:t>
      </w:r>
      <w:r w:rsidRPr="009C7017">
        <w:rPr>
          <w:color w:val="993366"/>
        </w:rPr>
        <w:t>ENUMERATED</w:t>
      </w:r>
      <w:r w:rsidRPr="009C7017">
        <w:t xml:space="preserve"> {supported}              </w:t>
      </w:r>
      <w:r w:rsidRPr="009C7017">
        <w:rPr>
          <w:color w:val="993366"/>
        </w:rPr>
        <w:t>OPTIONAL</w:t>
      </w:r>
      <w:r w:rsidRPr="009C7017">
        <w:t>,</w:t>
      </w:r>
    </w:p>
    <w:p w14:paraId="4A50FBA5" w14:textId="77777777" w:rsidR="00067F02" w:rsidRPr="009C7017" w:rsidRDefault="00067F02" w:rsidP="00067F02">
      <w:pPr>
        <w:pStyle w:val="PL"/>
        <w:shd w:val="clear" w:color="auto" w:fill="E6E6E6"/>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1FD2CBED" w14:textId="77777777" w:rsidR="00067F02" w:rsidRPr="009C7017" w:rsidRDefault="00067F02" w:rsidP="00067F02">
      <w:pPr>
        <w:pStyle w:val="PL"/>
        <w:shd w:val="clear" w:color="auto" w:fill="E6E6E6"/>
      </w:pPr>
      <w:r w:rsidRPr="009C7017">
        <w:t xml:space="preserve">    cli-RSSI-Meas-r16                           </w:t>
      </w:r>
      <w:r w:rsidRPr="009C7017">
        <w:rPr>
          <w:color w:val="993366"/>
        </w:rPr>
        <w:t>ENUMERATED</w:t>
      </w:r>
      <w:r w:rsidRPr="009C7017">
        <w:t xml:space="preserve"> {supported}              </w:t>
      </w:r>
      <w:r w:rsidRPr="009C7017">
        <w:rPr>
          <w:color w:val="993366"/>
        </w:rPr>
        <w:t>OPTIONAL</w:t>
      </w:r>
      <w:r w:rsidRPr="009C7017">
        <w:t>,</w:t>
      </w:r>
    </w:p>
    <w:p w14:paraId="74E5F48C" w14:textId="77777777" w:rsidR="00067F02" w:rsidRPr="009C7017" w:rsidRDefault="00067F02" w:rsidP="00067F02">
      <w:pPr>
        <w:pStyle w:val="PL"/>
        <w:shd w:val="clear" w:color="auto" w:fill="E6E6E6"/>
      </w:pPr>
      <w:r w:rsidRPr="009C7017">
        <w:t xml:space="preserve">    cli</w:t>
      </w:r>
      <w:r w:rsidRPr="009C7017">
        <w:rPr>
          <w:rFonts w:eastAsia="Malgun Gothic"/>
        </w:rPr>
        <w:t>-SRS-RSRP-Meas-r16</w:t>
      </w:r>
      <w:r w:rsidRPr="009C7017">
        <w:t xml:space="preserve">                       </w:t>
      </w:r>
      <w:r w:rsidRPr="009C7017">
        <w:rPr>
          <w:color w:val="993366"/>
        </w:rPr>
        <w:t>ENUMERATED</w:t>
      </w:r>
      <w:r w:rsidRPr="009C7017">
        <w:t xml:space="preserve"> {supported}              </w:t>
      </w:r>
      <w:r w:rsidRPr="009C7017">
        <w:rPr>
          <w:color w:val="993366"/>
        </w:rPr>
        <w:t>OPTIONAL</w:t>
      </w:r>
      <w:r w:rsidRPr="009C7017">
        <w:t>,</w:t>
      </w:r>
    </w:p>
    <w:p w14:paraId="34E39A91" w14:textId="77777777" w:rsidR="00067F02" w:rsidRPr="009C7017" w:rsidRDefault="00067F02" w:rsidP="00067F02">
      <w:pPr>
        <w:pStyle w:val="PL"/>
        <w:shd w:val="clear" w:color="auto" w:fill="E6E6E6"/>
      </w:pPr>
      <w:r w:rsidRPr="009C7017">
        <w:t xml:space="preserve">    interFrequencyMeas-NoGap-r16                </w:t>
      </w:r>
      <w:r w:rsidRPr="009C7017">
        <w:rPr>
          <w:color w:val="993366"/>
        </w:rPr>
        <w:t>ENUMERATED</w:t>
      </w:r>
      <w:r w:rsidRPr="009C7017">
        <w:t xml:space="preserve"> {supported}              </w:t>
      </w:r>
      <w:r w:rsidRPr="009C7017">
        <w:rPr>
          <w:color w:val="993366"/>
        </w:rPr>
        <w:t>OPTIONAL</w:t>
      </w:r>
      <w:r w:rsidRPr="009C7017">
        <w:t>,</w:t>
      </w:r>
    </w:p>
    <w:p w14:paraId="1AAD8252" w14:textId="77777777" w:rsidR="00067F02" w:rsidRPr="009C7017" w:rsidRDefault="00067F02" w:rsidP="00067F02">
      <w:pPr>
        <w:pStyle w:val="PL"/>
        <w:shd w:val="clear" w:color="auto" w:fill="E6E6E6"/>
      </w:pPr>
      <w:r w:rsidRPr="009C7017">
        <w:t xml:space="preserve">    simultaneousRxDataSSB-DiffNumerology-Inter-r16  </w:t>
      </w:r>
      <w:r w:rsidRPr="009C7017">
        <w:rPr>
          <w:color w:val="993366"/>
        </w:rPr>
        <w:t>ENUMERATED</w:t>
      </w:r>
      <w:r w:rsidRPr="009C7017">
        <w:t xml:space="preserve"> {supported}          </w:t>
      </w:r>
      <w:r w:rsidRPr="009C7017">
        <w:rPr>
          <w:color w:val="993366"/>
        </w:rPr>
        <w:t>OPTIONAL</w:t>
      </w:r>
      <w:r w:rsidRPr="009C7017">
        <w:t>,</w:t>
      </w:r>
    </w:p>
    <w:p w14:paraId="0D6D4EDF" w14:textId="77777777" w:rsidR="00067F02" w:rsidRPr="009C7017" w:rsidRDefault="00067F02" w:rsidP="00067F02">
      <w:pPr>
        <w:pStyle w:val="PL"/>
        <w:shd w:val="clear" w:color="auto" w:fill="E6E6E6"/>
      </w:pPr>
      <w:r w:rsidRPr="009C7017">
        <w:t xml:space="preserve">    idleInactiveNR-MeasReport-r16               </w:t>
      </w:r>
      <w:r w:rsidRPr="009C7017">
        <w:rPr>
          <w:color w:val="993366"/>
        </w:rPr>
        <w:t>ENUMERATED</w:t>
      </w:r>
      <w:r w:rsidRPr="009C7017">
        <w:t xml:space="preserve"> {supported}              </w:t>
      </w:r>
      <w:r w:rsidRPr="009C7017">
        <w:rPr>
          <w:color w:val="993366"/>
        </w:rPr>
        <w:t>OPTIONAL</w:t>
      </w:r>
      <w:r w:rsidRPr="009C7017">
        <w:t>,</w:t>
      </w:r>
    </w:p>
    <w:p w14:paraId="357774A3" w14:textId="77777777" w:rsidR="00067F02" w:rsidRPr="009C7017" w:rsidRDefault="00067F02" w:rsidP="00067F02">
      <w:pPr>
        <w:pStyle w:val="PL"/>
        <w:shd w:val="clear" w:color="auto" w:fill="E6E6E6"/>
        <w:rPr>
          <w:color w:val="808080"/>
        </w:rPr>
      </w:pPr>
      <w:r w:rsidRPr="009C7017">
        <w:t xml:space="preserve">    </w:t>
      </w:r>
      <w:r w:rsidRPr="009C7017">
        <w:rPr>
          <w:color w:val="808080"/>
        </w:rPr>
        <w:t xml:space="preserve">-- R4 6-2: </w:t>
      </w:r>
      <w:r w:rsidRPr="009C7017">
        <w:rPr>
          <w:rFonts w:eastAsia="SimSun"/>
          <w:color w:val="808080"/>
        </w:rPr>
        <w:t>Support of beam level Early Measurement Reporting</w:t>
      </w:r>
    </w:p>
    <w:p w14:paraId="42C270D3" w14:textId="77777777" w:rsidR="00067F02" w:rsidRPr="009C7017" w:rsidRDefault="00067F02" w:rsidP="00067F02">
      <w:pPr>
        <w:pStyle w:val="PL"/>
        <w:shd w:val="clear" w:color="auto" w:fill="E6E6E6"/>
      </w:pPr>
      <w:r w:rsidRPr="009C7017">
        <w:t xml:space="preserve">    idleInactiveNR-MeasBeamReport-r16           </w:t>
      </w:r>
      <w:r w:rsidRPr="009C7017">
        <w:rPr>
          <w:color w:val="993366"/>
        </w:rPr>
        <w:t>ENUMERATED</w:t>
      </w:r>
      <w:r w:rsidRPr="009C7017">
        <w:t xml:space="preserve"> {supported}              </w:t>
      </w:r>
      <w:r w:rsidRPr="009C7017">
        <w:rPr>
          <w:color w:val="993366"/>
        </w:rPr>
        <w:t>OPTIONAL</w:t>
      </w:r>
    </w:p>
    <w:p w14:paraId="386F1FCD" w14:textId="77777777" w:rsidR="00067F02" w:rsidRPr="009C7017" w:rsidRDefault="00067F02" w:rsidP="00067F02">
      <w:pPr>
        <w:pStyle w:val="PL"/>
        <w:shd w:val="clear" w:color="auto" w:fill="E6E6E6"/>
      </w:pPr>
      <w:r w:rsidRPr="009C7017">
        <w:t xml:space="preserve">    ]],</w:t>
      </w:r>
    </w:p>
    <w:p w14:paraId="1A23CA73" w14:textId="77777777" w:rsidR="00067F02" w:rsidRPr="009C7017" w:rsidRDefault="00067F02" w:rsidP="00067F02">
      <w:pPr>
        <w:pStyle w:val="PL"/>
        <w:shd w:val="clear" w:color="auto" w:fill="E6E6E6"/>
      </w:pPr>
      <w:r w:rsidRPr="009C7017">
        <w:t xml:space="preserve">    [[</w:t>
      </w:r>
    </w:p>
    <w:p w14:paraId="6A1A627C" w14:textId="77777777" w:rsidR="00067F02" w:rsidRPr="009C7017" w:rsidRDefault="00067F02" w:rsidP="00067F02">
      <w:pPr>
        <w:pStyle w:val="PL"/>
        <w:shd w:val="clear" w:color="auto" w:fill="E6E6E6"/>
      </w:pPr>
      <w:r w:rsidRPr="009C7017">
        <w:t xml:space="preserve">    increasedNumberofCSIRSPerMO-r16             </w:t>
      </w:r>
      <w:r w:rsidRPr="009C7017">
        <w:rPr>
          <w:color w:val="993366"/>
        </w:rPr>
        <w:t>ENUMERATED</w:t>
      </w:r>
      <w:r w:rsidRPr="009C7017">
        <w:t xml:space="preserve"> {supported}              </w:t>
      </w:r>
      <w:r w:rsidRPr="009C7017">
        <w:rPr>
          <w:color w:val="993366"/>
        </w:rPr>
        <w:t>OPTIONAL</w:t>
      </w:r>
    </w:p>
    <w:p w14:paraId="11411E8B" w14:textId="77777777" w:rsidR="00067F02" w:rsidRPr="009C7017" w:rsidRDefault="00067F02" w:rsidP="00067F02">
      <w:pPr>
        <w:pStyle w:val="PL"/>
        <w:shd w:val="clear" w:color="auto" w:fill="E6E6E6"/>
      </w:pPr>
      <w:r w:rsidRPr="009C7017">
        <w:t xml:space="preserve">    ]]</w:t>
      </w:r>
    </w:p>
    <w:p w14:paraId="0A3D78C4" w14:textId="77777777" w:rsidR="00067F02" w:rsidRPr="009C7017" w:rsidRDefault="00067F02" w:rsidP="00067F02">
      <w:pPr>
        <w:pStyle w:val="PL"/>
        <w:shd w:val="clear" w:color="auto" w:fill="E6E6E6"/>
      </w:pPr>
      <w:r w:rsidRPr="009C7017">
        <w:t>}</w:t>
      </w:r>
    </w:p>
    <w:p w14:paraId="734EA881" w14:textId="77777777" w:rsidR="00067F02" w:rsidRPr="009C7017" w:rsidRDefault="00067F02" w:rsidP="00067F02">
      <w:pPr>
        <w:pStyle w:val="PL"/>
        <w:shd w:val="clear" w:color="auto" w:fill="E6E6E6"/>
      </w:pPr>
    </w:p>
    <w:p w14:paraId="2BA34AA3" w14:textId="77777777" w:rsidR="00067F02" w:rsidRPr="009C7017" w:rsidRDefault="00067F02" w:rsidP="00067F02">
      <w:pPr>
        <w:pStyle w:val="PL"/>
        <w:shd w:val="clear" w:color="auto" w:fill="E6E6E6"/>
        <w:rPr>
          <w:color w:val="808080"/>
        </w:rPr>
      </w:pPr>
      <w:r w:rsidRPr="009C7017">
        <w:rPr>
          <w:color w:val="808080"/>
        </w:rPr>
        <w:t>-- TAG-MEASANDMOBPARAMETERS-STOP</w:t>
      </w:r>
    </w:p>
    <w:p w14:paraId="327306BD" w14:textId="77777777" w:rsidR="00067F02" w:rsidRPr="009C7017" w:rsidRDefault="00067F02" w:rsidP="00067F02">
      <w:pPr>
        <w:pStyle w:val="PL"/>
        <w:shd w:val="clear" w:color="auto" w:fill="E6E6E6"/>
        <w:rPr>
          <w:rFonts w:eastAsia="Malgun Gothic"/>
          <w:color w:val="808080"/>
        </w:rPr>
      </w:pPr>
      <w:r w:rsidRPr="009C7017">
        <w:rPr>
          <w:color w:val="808080"/>
        </w:rPr>
        <w:t>-- ASN1STOP</w:t>
      </w:r>
    </w:p>
    <w:p w14:paraId="01D64AFE" w14:textId="77777777" w:rsidR="00067F02" w:rsidRPr="009C7017" w:rsidRDefault="00067F02" w:rsidP="00067F02"/>
    <w:p w14:paraId="750106CC" w14:textId="69EC4D2C" w:rsidR="002F5D92" w:rsidRDefault="002F5D92" w:rsidP="002F5D92">
      <w:r w:rsidRPr="002F5D92">
        <w:rPr>
          <w:highlight w:val="yellow"/>
        </w:rPr>
        <w:t>&lt;</w:t>
      </w:r>
      <w:r>
        <w:rPr>
          <w:highlight w:val="yellow"/>
        </w:rPr>
        <w:t>38.306</w:t>
      </w:r>
      <w:r w:rsidRPr="002F5D92">
        <w:rPr>
          <w:highlight w:val="yellow"/>
        </w:rPr>
        <w:t xml:space="preserve"> CHANGE</w:t>
      </w:r>
      <w:r>
        <w:rPr>
          <w:highlight w:val="yellow"/>
        </w:rPr>
        <w:t>S</w:t>
      </w:r>
      <w:r w:rsidRPr="002F5D92">
        <w:rPr>
          <w:highlight w:val="yellow"/>
        </w:rPr>
        <w:t>&gt;</w:t>
      </w:r>
    </w:p>
    <w:p w14:paraId="7C02EA9B" w14:textId="2FD410D0" w:rsidR="000E117A" w:rsidRDefault="000E117A" w:rsidP="000E117A"/>
    <w:p w14:paraId="0FD825B7" w14:textId="77777777" w:rsidR="0029093A" w:rsidRPr="00F4543C" w:rsidRDefault="0029093A" w:rsidP="0029093A">
      <w:pPr>
        <w:pStyle w:val="Heading3"/>
      </w:pPr>
      <w:bookmarkStart w:id="256" w:name="_Toc12750905"/>
      <w:bookmarkStart w:id="257" w:name="_Toc29382270"/>
      <w:bookmarkStart w:id="258" w:name="_Toc37093387"/>
      <w:bookmarkStart w:id="259" w:name="_Toc37238663"/>
      <w:bookmarkStart w:id="260" w:name="_Toc37238777"/>
      <w:bookmarkStart w:id="261" w:name="_Toc46488674"/>
      <w:bookmarkStart w:id="262" w:name="_Toc52574095"/>
      <w:bookmarkStart w:id="263" w:name="_Toc52574181"/>
      <w:bookmarkStart w:id="264" w:name="_Toc83660464"/>
      <w:r w:rsidRPr="00F4543C">
        <w:lastRenderedPageBreak/>
        <w:t>4.2.9</w:t>
      </w:r>
      <w:r w:rsidRPr="00F4543C">
        <w:tab/>
      </w:r>
      <w:r w:rsidRPr="00F4543C">
        <w:rPr>
          <w:i/>
        </w:rPr>
        <w:t>MeasAndMobParameters</w:t>
      </w:r>
      <w:bookmarkEnd w:id="256"/>
      <w:bookmarkEnd w:id="257"/>
      <w:bookmarkEnd w:id="258"/>
      <w:bookmarkEnd w:id="259"/>
      <w:bookmarkEnd w:id="260"/>
      <w:bookmarkEnd w:id="261"/>
      <w:bookmarkEnd w:id="262"/>
      <w:bookmarkEnd w:id="263"/>
      <w:bookmarkEnd w:id="26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093A" w:rsidRPr="00F4543C" w14:paraId="5043B43A" w14:textId="77777777" w:rsidTr="001B13F3">
        <w:trPr>
          <w:cantSplit/>
          <w:tblHeader/>
        </w:trPr>
        <w:tc>
          <w:tcPr>
            <w:tcW w:w="6807" w:type="dxa"/>
          </w:tcPr>
          <w:p w14:paraId="722B90F4" w14:textId="77777777" w:rsidR="0029093A" w:rsidRPr="00F4543C" w:rsidRDefault="0029093A" w:rsidP="001B13F3">
            <w:pPr>
              <w:pStyle w:val="TAH"/>
              <w:rPr>
                <w:rFonts w:cs="Arial"/>
                <w:szCs w:val="18"/>
              </w:rPr>
            </w:pPr>
            <w:r w:rsidRPr="00F4543C">
              <w:rPr>
                <w:rFonts w:cs="Arial"/>
                <w:szCs w:val="18"/>
              </w:rPr>
              <w:lastRenderedPageBreak/>
              <w:t>Definitions for parameters</w:t>
            </w:r>
          </w:p>
        </w:tc>
        <w:tc>
          <w:tcPr>
            <w:tcW w:w="709" w:type="dxa"/>
          </w:tcPr>
          <w:p w14:paraId="0C64D8AE" w14:textId="77777777" w:rsidR="0029093A" w:rsidRPr="00F4543C" w:rsidRDefault="0029093A" w:rsidP="001B13F3">
            <w:pPr>
              <w:pStyle w:val="TAH"/>
              <w:rPr>
                <w:rFonts w:cs="Arial"/>
                <w:szCs w:val="18"/>
              </w:rPr>
            </w:pPr>
            <w:r w:rsidRPr="00F4543C">
              <w:rPr>
                <w:rFonts w:cs="Arial"/>
                <w:szCs w:val="18"/>
              </w:rPr>
              <w:t>Per</w:t>
            </w:r>
          </w:p>
        </w:tc>
        <w:tc>
          <w:tcPr>
            <w:tcW w:w="564" w:type="dxa"/>
          </w:tcPr>
          <w:p w14:paraId="13D93E64" w14:textId="77777777" w:rsidR="0029093A" w:rsidRPr="00F4543C" w:rsidRDefault="0029093A" w:rsidP="001B13F3">
            <w:pPr>
              <w:pStyle w:val="TAH"/>
              <w:rPr>
                <w:rFonts w:cs="Arial"/>
                <w:szCs w:val="18"/>
              </w:rPr>
            </w:pPr>
            <w:r w:rsidRPr="00F4543C">
              <w:rPr>
                <w:rFonts w:cs="Arial"/>
                <w:szCs w:val="18"/>
              </w:rPr>
              <w:t>M</w:t>
            </w:r>
          </w:p>
        </w:tc>
        <w:tc>
          <w:tcPr>
            <w:tcW w:w="712" w:type="dxa"/>
          </w:tcPr>
          <w:p w14:paraId="103B3821" w14:textId="77777777" w:rsidR="0029093A" w:rsidRPr="00F4543C" w:rsidRDefault="0029093A" w:rsidP="001B13F3">
            <w:pPr>
              <w:pStyle w:val="TAH"/>
              <w:rPr>
                <w:rFonts w:cs="Arial"/>
                <w:szCs w:val="18"/>
              </w:rPr>
            </w:pPr>
            <w:r w:rsidRPr="00F4543C">
              <w:rPr>
                <w:rFonts w:cs="Arial"/>
                <w:szCs w:val="18"/>
              </w:rPr>
              <w:t>FDD-TDD DIFF</w:t>
            </w:r>
          </w:p>
        </w:tc>
        <w:tc>
          <w:tcPr>
            <w:tcW w:w="737" w:type="dxa"/>
          </w:tcPr>
          <w:p w14:paraId="4AE50D80" w14:textId="77777777" w:rsidR="0029093A" w:rsidRPr="00F4543C" w:rsidRDefault="0029093A" w:rsidP="001B13F3">
            <w:pPr>
              <w:pStyle w:val="TAH"/>
              <w:rPr>
                <w:rFonts w:eastAsia="MS Mincho" w:cs="Arial"/>
                <w:szCs w:val="18"/>
              </w:rPr>
            </w:pPr>
            <w:r w:rsidRPr="00F4543C">
              <w:rPr>
                <w:rFonts w:eastAsia="MS Mincho" w:cs="Arial"/>
                <w:szCs w:val="18"/>
              </w:rPr>
              <w:t>FR1-FR2 DIFF</w:t>
            </w:r>
          </w:p>
        </w:tc>
      </w:tr>
      <w:tr w:rsidR="0029093A" w:rsidRPr="00F4543C" w14:paraId="263DFD47"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5065EEE9" w14:textId="77777777" w:rsidR="0029093A" w:rsidRPr="00F4543C" w:rsidRDefault="0029093A" w:rsidP="001B13F3">
            <w:pPr>
              <w:pStyle w:val="TAL"/>
              <w:rPr>
                <w:rFonts w:cs="Arial"/>
                <w:b/>
                <w:bCs/>
                <w:i/>
                <w:iCs/>
                <w:szCs w:val="18"/>
              </w:rPr>
            </w:pPr>
            <w:r w:rsidRPr="00F4543C">
              <w:rPr>
                <w:rFonts w:cs="Arial"/>
                <w:b/>
                <w:bCs/>
                <w:i/>
                <w:iCs/>
                <w:szCs w:val="18"/>
              </w:rPr>
              <w:t>cli-RSSI-Meas-r16</w:t>
            </w:r>
          </w:p>
          <w:p w14:paraId="718B3250" w14:textId="77777777" w:rsidR="0029093A" w:rsidRPr="00F4543C" w:rsidRDefault="0029093A" w:rsidP="001B13F3">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41626D2"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DBEE39"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4EF9CA" w14:textId="77777777" w:rsidR="0029093A" w:rsidRPr="00F4543C" w:rsidRDefault="0029093A" w:rsidP="001B13F3">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0D1A89B"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037DEA35"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332A64C3" w14:textId="77777777" w:rsidR="0029093A" w:rsidRPr="00F4543C" w:rsidRDefault="0029093A" w:rsidP="001B13F3">
            <w:pPr>
              <w:pStyle w:val="TAL"/>
              <w:rPr>
                <w:rFonts w:cs="Arial"/>
                <w:b/>
                <w:bCs/>
                <w:i/>
                <w:iCs/>
                <w:szCs w:val="18"/>
              </w:rPr>
            </w:pPr>
            <w:r w:rsidRPr="00F4543C">
              <w:rPr>
                <w:rFonts w:cs="Arial"/>
                <w:b/>
                <w:bCs/>
                <w:i/>
                <w:iCs/>
                <w:szCs w:val="18"/>
              </w:rPr>
              <w:t>cli-SRS-RSRP-Meas-r16</w:t>
            </w:r>
          </w:p>
          <w:p w14:paraId="7C6849C1" w14:textId="77777777" w:rsidR="0029093A" w:rsidRPr="00F4543C" w:rsidRDefault="0029093A" w:rsidP="001B13F3">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7E264CD"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41F7B2"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C83EBC" w14:textId="77777777" w:rsidR="0029093A" w:rsidRPr="00F4543C" w:rsidRDefault="0029093A" w:rsidP="001B13F3">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11B6852"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06517215"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108EB39F" w14:textId="77777777" w:rsidR="0029093A" w:rsidRPr="00F4543C" w:rsidRDefault="0029093A" w:rsidP="001B13F3">
            <w:pPr>
              <w:pStyle w:val="TAL"/>
              <w:rPr>
                <w:rFonts w:cs="Arial"/>
                <w:b/>
                <w:bCs/>
                <w:i/>
                <w:iCs/>
                <w:szCs w:val="18"/>
              </w:rPr>
            </w:pPr>
            <w:r w:rsidRPr="00F4543C">
              <w:rPr>
                <w:rFonts w:cs="Arial"/>
                <w:b/>
                <w:bCs/>
                <w:i/>
                <w:iCs/>
                <w:szCs w:val="18"/>
              </w:rPr>
              <w:t>condHandoverFDD-TDD-r16</w:t>
            </w:r>
          </w:p>
          <w:p w14:paraId="4D8D8F5C" w14:textId="77777777" w:rsidR="0029093A" w:rsidRPr="00F4543C" w:rsidRDefault="0029093A" w:rsidP="001B13F3">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C1A9E4" w14:textId="77777777" w:rsidR="0029093A" w:rsidRPr="00F4543C" w:rsidRDefault="0029093A" w:rsidP="001B13F3">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9F7822" w14:textId="77777777" w:rsidR="0029093A" w:rsidRPr="00F4543C" w:rsidRDefault="0029093A" w:rsidP="001B13F3">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D05DD5" w14:textId="77777777" w:rsidR="0029093A" w:rsidRPr="00F4543C" w:rsidRDefault="0029093A" w:rsidP="001B13F3">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C9809"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5DEB6B7E"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7D9236D0" w14:textId="77777777" w:rsidR="0029093A" w:rsidRPr="00F4543C" w:rsidRDefault="0029093A" w:rsidP="001B13F3">
            <w:pPr>
              <w:pStyle w:val="TAL"/>
              <w:rPr>
                <w:b/>
                <w:i/>
              </w:rPr>
            </w:pPr>
            <w:r w:rsidRPr="00F4543C">
              <w:rPr>
                <w:b/>
                <w:i/>
              </w:rPr>
              <w:t>condHandoverFR1-FR2-r16</w:t>
            </w:r>
          </w:p>
          <w:p w14:paraId="6D4DC9B0" w14:textId="77777777" w:rsidR="0029093A" w:rsidRPr="00F4543C" w:rsidRDefault="0029093A" w:rsidP="001B13F3">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C3F5627" w14:textId="77777777" w:rsidR="0029093A" w:rsidRPr="00F4543C" w:rsidRDefault="0029093A" w:rsidP="001B13F3">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4D901B2" w14:textId="77777777" w:rsidR="0029093A" w:rsidRPr="00F4543C" w:rsidRDefault="0029093A" w:rsidP="001B13F3">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422AFE1" w14:textId="77777777" w:rsidR="0029093A" w:rsidRPr="00F4543C" w:rsidRDefault="0029093A" w:rsidP="001B13F3">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1C216A5" w14:textId="77777777" w:rsidR="0029093A" w:rsidRPr="00F4543C" w:rsidRDefault="0029093A" w:rsidP="001B13F3">
            <w:pPr>
              <w:pStyle w:val="TAL"/>
              <w:jc w:val="center"/>
              <w:rPr>
                <w:rFonts w:eastAsia="MS Mincho" w:cs="Arial"/>
                <w:bCs/>
                <w:iCs/>
                <w:szCs w:val="18"/>
              </w:rPr>
            </w:pPr>
            <w:r w:rsidRPr="00F4543C">
              <w:rPr>
                <w:rFonts w:eastAsia="MS Mincho"/>
              </w:rPr>
              <w:t>No</w:t>
            </w:r>
          </w:p>
        </w:tc>
      </w:tr>
      <w:tr w:rsidR="0029093A" w:rsidRPr="00F4543C" w14:paraId="57F5AF1B" w14:textId="77777777" w:rsidTr="001B13F3">
        <w:trPr>
          <w:cantSplit/>
        </w:trPr>
        <w:tc>
          <w:tcPr>
            <w:tcW w:w="6807" w:type="dxa"/>
          </w:tcPr>
          <w:p w14:paraId="2B87996A" w14:textId="77777777" w:rsidR="0029093A" w:rsidRPr="00F4543C" w:rsidRDefault="0029093A" w:rsidP="001B13F3">
            <w:pPr>
              <w:pStyle w:val="TAL"/>
              <w:rPr>
                <w:rFonts w:cs="Arial"/>
                <w:b/>
                <w:bCs/>
                <w:i/>
                <w:iCs/>
                <w:szCs w:val="18"/>
              </w:rPr>
            </w:pPr>
            <w:r w:rsidRPr="00F4543C">
              <w:rPr>
                <w:rFonts w:cs="Arial"/>
                <w:b/>
                <w:bCs/>
                <w:i/>
                <w:iCs/>
                <w:szCs w:val="18"/>
              </w:rPr>
              <w:t>csi-RS-RLM</w:t>
            </w:r>
          </w:p>
          <w:p w14:paraId="0C154CC8" w14:textId="77777777" w:rsidR="0029093A" w:rsidRPr="00F4543C" w:rsidDel="00914C0C" w:rsidRDefault="0029093A" w:rsidP="001B13F3">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282F3CE5" w14:textId="77777777" w:rsidR="0029093A" w:rsidRPr="00F4543C" w:rsidDel="00914C0C" w:rsidRDefault="0029093A" w:rsidP="001B13F3">
            <w:pPr>
              <w:pStyle w:val="TAL"/>
              <w:jc w:val="center"/>
              <w:rPr>
                <w:rFonts w:cs="Arial"/>
                <w:bCs/>
                <w:iCs/>
                <w:szCs w:val="18"/>
              </w:rPr>
            </w:pPr>
            <w:r w:rsidRPr="00F4543C">
              <w:rPr>
                <w:rFonts w:cs="Arial"/>
                <w:bCs/>
                <w:iCs/>
                <w:szCs w:val="18"/>
              </w:rPr>
              <w:t>UE</w:t>
            </w:r>
          </w:p>
        </w:tc>
        <w:tc>
          <w:tcPr>
            <w:tcW w:w="564" w:type="dxa"/>
          </w:tcPr>
          <w:p w14:paraId="373FE56C" w14:textId="77777777" w:rsidR="0029093A" w:rsidRPr="00F4543C" w:rsidDel="00914C0C" w:rsidRDefault="0029093A" w:rsidP="001B13F3">
            <w:pPr>
              <w:pStyle w:val="TAL"/>
              <w:jc w:val="center"/>
              <w:rPr>
                <w:rFonts w:cs="Arial"/>
                <w:bCs/>
                <w:iCs/>
                <w:szCs w:val="18"/>
              </w:rPr>
            </w:pPr>
            <w:r w:rsidRPr="00F4543C">
              <w:rPr>
                <w:rFonts w:cs="Arial"/>
                <w:bCs/>
                <w:iCs/>
                <w:szCs w:val="18"/>
              </w:rPr>
              <w:t>Yes</w:t>
            </w:r>
          </w:p>
        </w:tc>
        <w:tc>
          <w:tcPr>
            <w:tcW w:w="712" w:type="dxa"/>
          </w:tcPr>
          <w:p w14:paraId="29513DF9" w14:textId="77777777" w:rsidR="0029093A" w:rsidRPr="00F4543C" w:rsidDel="00914C0C" w:rsidRDefault="0029093A" w:rsidP="001B13F3">
            <w:pPr>
              <w:pStyle w:val="TAL"/>
              <w:jc w:val="center"/>
              <w:rPr>
                <w:rFonts w:cs="Arial"/>
                <w:bCs/>
                <w:iCs/>
                <w:szCs w:val="18"/>
              </w:rPr>
            </w:pPr>
            <w:r w:rsidRPr="00F4543C">
              <w:rPr>
                <w:rFonts w:cs="Arial"/>
                <w:bCs/>
                <w:iCs/>
                <w:szCs w:val="18"/>
              </w:rPr>
              <w:t>No</w:t>
            </w:r>
          </w:p>
        </w:tc>
        <w:tc>
          <w:tcPr>
            <w:tcW w:w="737" w:type="dxa"/>
          </w:tcPr>
          <w:p w14:paraId="2CC335DA"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2C922115" w14:textId="77777777" w:rsidTr="001B13F3">
        <w:trPr>
          <w:cantSplit/>
        </w:trPr>
        <w:tc>
          <w:tcPr>
            <w:tcW w:w="6807" w:type="dxa"/>
          </w:tcPr>
          <w:p w14:paraId="074B8085" w14:textId="77777777" w:rsidR="0029093A" w:rsidRPr="00F4543C" w:rsidRDefault="0029093A" w:rsidP="001B13F3">
            <w:pPr>
              <w:pStyle w:val="TAL"/>
              <w:rPr>
                <w:rFonts w:cs="Arial"/>
                <w:b/>
                <w:bCs/>
                <w:i/>
                <w:iCs/>
                <w:szCs w:val="18"/>
              </w:rPr>
            </w:pPr>
            <w:r w:rsidRPr="00F4543C">
              <w:rPr>
                <w:rFonts w:cs="Arial"/>
                <w:b/>
                <w:bCs/>
                <w:i/>
                <w:iCs/>
                <w:szCs w:val="18"/>
              </w:rPr>
              <w:t>csi-RSRP-AndRSRQ-MeasWithSSB</w:t>
            </w:r>
          </w:p>
          <w:p w14:paraId="768E1C65" w14:textId="77777777" w:rsidR="0029093A" w:rsidRPr="00F4543C" w:rsidDel="00914C0C" w:rsidRDefault="0029093A" w:rsidP="001B13F3">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44E443BB" w14:textId="77777777" w:rsidR="0029093A" w:rsidRPr="00F4543C" w:rsidDel="00914C0C" w:rsidRDefault="0029093A" w:rsidP="001B13F3">
            <w:pPr>
              <w:pStyle w:val="TAL"/>
              <w:jc w:val="center"/>
              <w:rPr>
                <w:rFonts w:cs="Arial"/>
                <w:bCs/>
                <w:iCs/>
                <w:szCs w:val="18"/>
              </w:rPr>
            </w:pPr>
            <w:r w:rsidRPr="00F4543C">
              <w:rPr>
                <w:rFonts w:cs="Arial"/>
                <w:bCs/>
                <w:iCs/>
                <w:szCs w:val="18"/>
              </w:rPr>
              <w:t>UE</w:t>
            </w:r>
          </w:p>
        </w:tc>
        <w:tc>
          <w:tcPr>
            <w:tcW w:w="564" w:type="dxa"/>
          </w:tcPr>
          <w:p w14:paraId="04072C49" w14:textId="77777777" w:rsidR="0029093A" w:rsidRPr="00F4543C" w:rsidDel="00914C0C" w:rsidRDefault="0029093A" w:rsidP="001B13F3">
            <w:pPr>
              <w:pStyle w:val="TAL"/>
              <w:jc w:val="center"/>
              <w:rPr>
                <w:rFonts w:cs="Arial"/>
                <w:bCs/>
                <w:iCs/>
                <w:szCs w:val="18"/>
              </w:rPr>
            </w:pPr>
            <w:r w:rsidRPr="00F4543C">
              <w:rPr>
                <w:rFonts w:cs="Arial"/>
                <w:bCs/>
                <w:iCs/>
                <w:szCs w:val="18"/>
              </w:rPr>
              <w:t>No</w:t>
            </w:r>
          </w:p>
        </w:tc>
        <w:tc>
          <w:tcPr>
            <w:tcW w:w="712" w:type="dxa"/>
          </w:tcPr>
          <w:p w14:paraId="223AADB6" w14:textId="77777777" w:rsidR="0029093A" w:rsidRPr="00F4543C" w:rsidDel="00914C0C" w:rsidRDefault="0029093A" w:rsidP="001B13F3">
            <w:pPr>
              <w:pStyle w:val="TAL"/>
              <w:jc w:val="center"/>
              <w:rPr>
                <w:rFonts w:cs="Arial"/>
                <w:bCs/>
                <w:iCs/>
                <w:szCs w:val="18"/>
              </w:rPr>
            </w:pPr>
            <w:r w:rsidRPr="00F4543C">
              <w:rPr>
                <w:rFonts w:cs="Arial"/>
                <w:bCs/>
                <w:iCs/>
                <w:szCs w:val="18"/>
              </w:rPr>
              <w:t>No</w:t>
            </w:r>
          </w:p>
        </w:tc>
        <w:tc>
          <w:tcPr>
            <w:tcW w:w="737" w:type="dxa"/>
          </w:tcPr>
          <w:p w14:paraId="4026D3A4"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095695CD" w14:textId="77777777" w:rsidTr="001B13F3">
        <w:trPr>
          <w:cantSplit/>
        </w:trPr>
        <w:tc>
          <w:tcPr>
            <w:tcW w:w="6807" w:type="dxa"/>
          </w:tcPr>
          <w:p w14:paraId="7D0BE8AF" w14:textId="77777777" w:rsidR="0029093A" w:rsidRPr="00F4543C" w:rsidRDefault="0029093A" w:rsidP="001B13F3">
            <w:pPr>
              <w:pStyle w:val="TAL"/>
              <w:rPr>
                <w:rFonts w:cs="Arial"/>
                <w:b/>
                <w:bCs/>
                <w:i/>
                <w:iCs/>
                <w:szCs w:val="18"/>
              </w:rPr>
            </w:pPr>
            <w:r w:rsidRPr="00F4543C">
              <w:rPr>
                <w:rFonts w:cs="Arial"/>
                <w:b/>
                <w:bCs/>
                <w:i/>
                <w:iCs/>
                <w:szCs w:val="18"/>
              </w:rPr>
              <w:lastRenderedPageBreak/>
              <w:t>csi-RSRP-AndRSRQ-MeasWithoutSSB</w:t>
            </w:r>
          </w:p>
          <w:p w14:paraId="4CEA7B68" w14:textId="77777777" w:rsidR="0029093A" w:rsidRPr="00F4543C" w:rsidRDefault="0029093A" w:rsidP="001B13F3">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5A8D2C1B"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74E1F427"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1B606F09"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5D907147"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45F1303D" w14:textId="77777777" w:rsidTr="001B13F3">
        <w:trPr>
          <w:cantSplit/>
        </w:trPr>
        <w:tc>
          <w:tcPr>
            <w:tcW w:w="6807" w:type="dxa"/>
          </w:tcPr>
          <w:p w14:paraId="59BD8741" w14:textId="77777777" w:rsidR="0029093A" w:rsidRPr="00F4543C" w:rsidRDefault="0029093A" w:rsidP="001B13F3">
            <w:pPr>
              <w:pStyle w:val="TAL"/>
              <w:rPr>
                <w:rFonts w:cs="Arial"/>
                <w:b/>
                <w:bCs/>
                <w:i/>
                <w:iCs/>
                <w:szCs w:val="18"/>
              </w:rPr>
            </w:pPr>
            <w:r w:rsidRPr="00F4543C">
              <w:rPr>
                <w:rFonts w:cs="Arial"/>
                <w:b/>
                <w:bCs/>
                <w:i/>
                <w:iCs/>
                <w:szCs w:val="18"/>
              </w:rPr>
              <w:t>csi-SINR-Meas</w:t>
            </w:r>
          </w:p>
          <w:p w14:paraId="56FAA1C7" w14:textId="77777777" w:rsidR="0029093A" w:rsidRPr="00F4543C" w:rsidRDefault="0029093A" w:rsidP="001B13F3">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681D2EF9"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42A004F0"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0FEA360B"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27280915"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5AEC127E" w14:textId="77777777" w:rsidTr="001B13F3">
        <w:tc>
          <w:tcPr>
            <w:tcW w:w="6807" w:type="dxa"/>
          </w:tcPr>
          <w:p w14:paraId="50D4642F" w14:textId="77777777" w:rsidR="0029093A" w:rsidRPr="00F4543C" w:rsidRDefault="0029093A" w:rsidP="001B13F3">
            <w:pPr>
              <w:pStyle w:val="TAL"/>
              <w:rPr>
                <w:b/>
                <w:i/>
              </w:rPr>
            </w:pPr>
            <w:r w:rsidRPr="00F4543C">
              <w:rPr>
                <w:b/>
                <w:i/>
              </w:rPr>
              <w:t>eutra-AutonomousGaps-r16</w:t>
            </w:r>
          </w:p>
          <w:p w14:paraId="7F14389C" w14:textId="77777777" w:rsidR="0029093A" w:rsidRPr="00F4543C" w:rsidRDefault="0029093A" w:rsidP="001B13F3">
            <w:pPr>
              <w:pStyle w:val="TAL"/>
              <w:rPr>
                <w:lang w:eastAsia="zh-CN"/>
              </w:rPr>
            </w:pPr>
            <w:r w:rsidRPr="00F4543C">
              <w:t>Defines whether the UE supports,</w:t>
            </w:r>
            <w:r w:rsidRPr="00F4543C">
              <w:rPr>
                <w:lang w:eastAsia="zh-CN"/>
              </w:rPr>
              <w:t xml:space="preserve"> upon configuration of </w:t>
            </w:r>
            <w:r w:rsidRPr="00F4543C">
              <w:rPr>
                <w:i/>
                <w:lang w:eastAsia="zh-CN"/>
              </w:rPr>
              <w:t>useAutonomousGaps</w:t>
            </w:r>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5CCBB32" w14:textId="77777777" w:rsidR="0029093A" w:rsidRPr="00F4543C" w:rsidRDefault="0029093A" w:rsidP="001B13F3">
            <w:pPr>
              <w:pStyle w:val="TAL"/>
              <w:jc w:val="center"/>
            </w:pPr>
            <w:r w:rsidRPr="00F4543C">
              <w:t>UE</w:t>
            </w:r>
          </w:p>
        </w:tc>
        <w:tc>
          <w:tcPr>
            <w:tcW w:w="564" w:type="dxa"/>
          </w:tcPr>
          <w:p w14:paraId="5A365730" w14:textId="77777777" w:rsidR="0029093A" w:rsidRPr="00F4543C" w:rsidRDefault="0029093A" w:rsidP="001B13F3">
            <w:pPr>
              <w:pStyle w:val="TAL"/>
              <w:jc w:val="center"/>
            </w:pPr>
            <w:r w:rsidRPr="00F4543C">
              <w:t>No</w:t>
            </w:r>
          </w:p>
        </w:tc>
        <w:tc>
          <w:tcPr>
            <w:tcW w:w="712" w:type="dxa"/>
          </w:tcPr>
          <w:p w14:paraId="71BBA719" w14:textId="77777777" w:rsidR="0029093A" w:rsidRPr="00F4543C" w:rsidRDefault="0029093A" w:rsidP="001B13F3">
            <w:pPr>
              <w:pStyle w:val="TAL"/>
              <w:jc w:val="center"/>
            </w:pPr>
            <w:r w:rsidRPr="00F4543C">
              <w:t>No</w:t>
            </w:r>
          </w:p>
        </w:tc>
        <w:tc>
          <w:tcPr>
            <w:tcW w:w="737" w:type="dxa"/>
          </w:tcPr>
          <w:p w14:paraId="4706620B"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20472380" w14:textId="77777777" w:rsidTr="001B13F3">
        <w:tc>
          <w:tcPr>
            <w:tcW w:w="6807" w:type="dxa"/>
          </w:tcPr>
          <w:p w14:paraId="2D8E4517" w14:textId="77777777" w:rsidR="0029093A" w:rsidRPr="00F4543C" w:rsidRDefault="0029093A" w:rsidP="001B13F3">
            <w:pPr>
              <w:pStyle w:val="TAL"/>
              <w:rPr>
                <w:b/>
                <w:i/>
              </w:rPr>
            </w:pPr>
            <w:r w:rsidRPr="00F4543C">
              <w:rPr>
                <w:b/>
                <w:i/>
              </w:rPr>
              <w:t>eutra-AutonomousGaps</w:t>
            </w:r>
            <w:r w:rsidRPr="00F4543C">
              <w:rPr>
                <w:rFonts w:eastAsia="DengXian"/>
                <w:b/>
                <w:i/>
              </w:rPr>
              <w:t>-NEDC</w:t>
            </w:r>
            <w:r w:rsidRPr="00F4543C">
              <w:rPr>
                <w:b/>
                <w:i/>
              </w:rPr>
              <w:t>-r16</w:t>
            </w:r>
          </w:p>
          <w:p w14:paraId="45FD4A9D"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212438E9" w14:textId="77777777" w:rsidR="0029093A" w:rsidRPr="00F4543C" w:rsidRDefault="0029093A" w:rsidP="001B13F3">
            <w:pPr>
              <w:pStyle w:val="TAL"/>
              <w:jc w:val="center"/>
            </w:pPr>
            <w:r w:rsidRPr="00F4543C">
              <w:t>UE</w:t>
            </w:r>
          </w:p>
        </w:tc>
        <w:tc>
          <w:tcPr>
            <w:tcW w:w="564" w:type="dxa"/>
          </w:tcPr>
          <w:p w14:paraId="05A80E40" w14:textId="77777777" w:rsidR="0029093A" w:rsidRPr="00F4543C" w:rsidRDefault="0029093A" w:rsidP="001B13F3">
            <w:pPr>
              <w:pStyle w:val="TAL"/>
              <w:jc w:val="center"/>
            </w:pPr>
            <w:r w:rsidRPr="00F4543C">
              <w:t>No</w:t>
            </w:r>
          </w:p>
        </w:tc>
        <w:tc>
          <w:tcPr>
            <w:tcW w:w="712" w:type="dxa"/>
          </w:tcPr>
          <w:p w14:paraId="1B376B4B" w14:textId="77777777" w:rsidR="0029093A" w:rsidRPr="00F4543C" w:rsidRDefault="0029093A" w:rsidP="001B13F3">
            <w:pPr>
              <w:pStyle w:val="TAL"/>
              <w:jc w:val="center"/>
            </w:pPr>
            <w:r w:rsidRPr="00F4543C">
              <w:rPr>
                <w:rFonts w:eastAsia="DengXian"/>
              </w:rPr>
              <w:t>No</w:t>
            </w:r>
          </w:p>
        </w:tc>
        <w:tc>
          <w:tcPr>
            <w:tcW w:w="737" w:type="dxa"/>
          </w:tcPr>
          <w:p w14:paraId="381BDF02"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37249E88" w14:textId="77777777" w:rsidTr="001B13F3">
        <w:tc>
          <w:tcPr>
            <w:tcW w:w="6807" w:type="dxa"/>
          </w:tcPr>
          <w:p w14:paraId="64299BD2" w14:textId="77777777" w:rsidR="0029093A" w:rsidRPr="00F4543C" w:rsidRDefault="0029093A" w:rsidP="001B13F3">
            <w:pPr>
              <w:pStyle w:val="TAL"/>
              <w:rPr>
                <w:b/>
                <w:i/>
              </w:rPr>
            </w:pPr>
            <w:r w:rsidRPr="00F4543C">
              <w:rPr>
                <w:b/>
                <w:i/>
              </w:rPr>
              <w:t>eutra-AutonomousGaps</w:t>
            </w:r>
            <w:r w:rsidRPr="00F4543C">
              <w:rPr>
                <w:rFonts w:eastAsia="DengXian"/>
                <w:b/>
                <w:i/>
              </w:rPr>
              <w:t>-NRDC</w:t>
            </w:r>
            <w:r w:rsidRPr="00F4543C">
              <w:rPr>
                <w:b/>
                <w:i/>
              </w:rPr>
              <w:t>-r16</w:t>
            </w:r>
          </w:p>
          <w:p w14:paraId="2B4BBB94"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1367F303" w14:textId="77777777" w:rsidR="0029093A" w:rsidRPr="00F4543C" w:rsidRDefault="0029093A" w:rsidP="001B13F3">
            <w:pPr>
              <w:pStyle w:val="TAL"/>
              <w:jc w:val="center"/>
            </w:pPr>
            <w:r w:rsidRPr="00F4543C">
              <w:t>UE</w:t>
            </w:r>
          </w:p>
        </w:tc>
        <w:tc>
          <w:tcPr>
            <w:tcW w:w="564" w:type="dxa"/>
          </w:tcPr>
          <w:p w14:paraId="15E27031" w14:textId="77777777" w:rsidR="0029093A" w:rsidRPr="00F4543C" w:rsidRDefault="0029093A" w:rsidP="001B13F3">
            <w:pPr>
              <w:pStyle w:val="TAL"/>
              <w:jc w:val="center"/>
            </w:pPr>
            <w:r w:rsidRPr="00F4543C">
              <w:t>No</w:t>
            </w:r>
          </w:p>
        </w:tc>
        <w:tc>
          <w:tcPr>
            <w:tcW w:w="712" w:type="dxa"/>
          </w:tcPr>
          <w:p w14:paraId="2AF6C0D3" w14:textId="77777777" w:rsidR="0029093A" w:rsidRPr="00F4543C" w:rsidRDefault="0029093A" w:rsidP="001B13F3">
            <w:pPr>
              <w:pStyle w:val="TAL"/>
              <w:jc w:val="center"/>
            </w:pPr>
            <w:r w:rsidRPr="00F4543C">
              <w:rPr>
                <w:rFonts w:eastAsia="DengXian"/>
              </w:rPr>
              <w:t>No</w:t>
            </w:r>
          </w:p>
        </w:tc>
        <w:tc>
          <w:tcPr>
            <w:tcW w:w="737" w:type="dxa"/>
          </w:tcPr>
          <w:p w14:paraId="57501AE5"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55A00986" w14:textId="77777777" w:rsidTr="001B13F3">
        <w:trPr>
          <w:cantSplit/>
        </w:trPr>
        <w:tc>
          <w:tcPr>
            <w:tcW w:w="6807" w:type="dxa"/>
          </w:tcPr>
          <w:p w14:paraId="12E28AFF" w14:textId="77777777" w:rsidR="0029093A" w:rsidRPr="00F4543C" w:rsidRDefault="0029093A" w:rsidP="001B13F3">
            <w:pPr>
              <w:pStyle w:val="TAL"/>
              <w:rPr>
                <w:b/>
                <w:i/>
              </w:rPr>
            </w:pPr>
            <w:r w:rsidRPr="00F4543C">
              <w:rPr>
                <w:b/>
                <w:i/>
              </w:rPr>
              <w:t>eutra-CGI-Reporting</w:t>
            </w:r>
          </w:p>
          <w:p w14:paraId="17FB05F9" w14:textId="77777777" w:rsidR="0029093A" w:rsidRPr="00F4543C" w:rsidRDefault="0029093A" w:rsidP="001B13F3">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1420D0D1" w14:textId="77777777" w:rsidR="0029093A" w:rsidRPr="00F4543C" w:rsidRDefault="0029093A" w:rsidP="001B13F3">
            <w:pPr>
              <w:pStyle w:val="TAL"/>
              <w:jc w:val="center"/>
            </w:pPr>
            <w:r w:rsidRPr="00F4543C">
              <w:t>UE</w:t>
            </w:r>
          </w:p>
        </w:tc>
        <w:tc>
          <w:tcPr>
            <w:tcW w:w="564" w:type="dxa"/>
          </w:tcPr>
          <w:p w14:paraId="49F78D9C" w14:textId="77777777" w:rsidR="0029093A" w:rsidRPr="00F4543C" w:rsidRDefault="0029093A" w:rsidP="001B13F3">
            <w:pPr>
              <w:pStyle w:val="TAL"/>
              <w:jc w:val="center"/>
            </w:pPr>
            <w:r w:rsidRPr="00F4543C">
              <w:t>CY</w:t>
            </w:r>
          </w:p>
        </w:tc>
        <w:tc>
          <w:tcPr>
            <w:tcW w:w="712" w:type="dxa"/>
          </w:tcPr>
          <w:p w14:paraId="39006F8A" w14:textId="77777777" w:rsidR="0029093A" w:rsidRPr="00F4543C" w:rsidRDefault="0029093A" w:rsidP="001B13F3">
            <w:pPr>
              <w:pStyle w:val="TAL"/>
              <w:jc w:val="center"/>
            </w:pPr>
            <w:r w:rsidRPr="00F4543C">
              <w:t>No</w:t>
            </w:r>
          </w:p>
        </w:tc>
        <w:tc>
          <w:tcPr>
            <w:tcW w:w="737" w:type="dxa"/>
          </w:tcPr>
          <w:p w14:paraId="60C3E11D"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2FDA2D63" w14:textId="77777777" w:rsidTr="001B13F3">
        <w:trPr>
          <w:cantSplit/>
        </w:trPr>
        <w:tc>
          <w:tcPr>
            <w:tcW w:w="6807" w:type="dxa"/>
          </w:tcPr>
          <w:p w14:paraId="779A3A69" w14:textId="77777777" w:rsidR="0029093A" w:rsidRPr="00F4543C" w:rsidRDefault="0029093A" w:rsidP="001B13F3">
            <w:pPr>
              <w:pStyle w:val="TAL"/>
              <w:rPr>
                <w:b/>
                <w:i/>
              </w:rPr>
            </w:pPr>
            <w:r w:rsidRPr="00F4543C">
              <w:rPr>
                <w:b/>
                <w:i/>
              </w:rPr>
              <w:lastRenderedPageBreak/>
              <w:t>eutra-CGI-Reporting-NEDC</w:t>
            </w:r>
          </w:p>
          <w:p w14:paraId="72BFBB16" w14:textId="77777777" w:rsidR="0029093A" w:rsidRPr="00F4543C" w:rsidRDefault="0029093A" w:rsidP="001B13F3">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40793F64" w14:textId="77777777" w:rsidR="0029093A" w:rsidRPr="00F4543C" w:rsidRDefault="0029093A" w:rsidP="001B13F3">
            <w:pPr>
              <w:pStyle w:val="TAL"/>
              <w:jc w:val="center"/>
            </w:pPr>
            <w:r w:rsidRPr="00F4543C">
              <w:t>UE</w:t>
            </w:r>
          </w:p>
        </w:tc>
        <w:tc>
          <w:tcPr>
            <w:tcW w:w="564" w:type="dxa"/>
          </w:tcPr>
          <w:p w14:paraId="0681B7AC" w14:textId="77777777" w:rsidR="0029093A" w:rsidRPr="00F4543C" w:rsidRDefault="0029093A" w:rsidP="001B13F3">
            <w:pPr>
              <w:pStyle w:val="TAL"/>
              <w:jc w:val="center"/>
            </w:pPr>
            <w:r w:rsidRPr="00F4543C">
              <w:t>No</w:t>
            </w:r>
          </w:p>
        </w:tc>
        <w:tc>
          <w:tcPr>
            <w:tcW w:w="712" w:type="dxa"/>
          </w:tcPr>
          <w:p w14:paraId="396FFAE1" w14:textId="77777777" w:rsidR="0029093A" w:rsidRPr="00F4543C" w:rsidRDefault="0029093A" w:rsidP="001B13F3">
            <w:pPr>
              <w:pStyle w:val="TAL"/>
              <w:jc w:val="center"/>
            </w:pPr>
            <w:r w:rsidRPr="00F4543C">
              <w:t>No</w:t>
            </w:r>
          </w:p>
        </w:tc>
        <w:tc>
          <w:tcPr>
            <w:tcW w:w="737" w:type="dxa"/>
          </w:tcPr>
          <w:p w14:paraId="17F868D3"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49211A5A" w14:textId="77777777" w:rsidTr="001B13F3">
        <w:trPr>
          <w:cantSplit/>
        </w:trPr>
        <w:tc>
          <w:tcPr>
            <w:tcW w:w="6807" w:type="dxa"/>
          </w:tcPr>
          <w:p w14:paraId="600BF46C" w14:textId="77777777" w:rsidR="0029093A" w:rsidRPr="00F4543C" w:rsidRDefault="0029093A" w:rsidP="001B13F3">
            <w:pPr>
              <w:pStyle w:val="TAL"/>
              <w:rPr>
                <w:b/>
                <w:i/>
              </w:rPr>
            </w:pPr>
            <w:r w:rsidRPr="00F4543C">
              <w:rPr>
                <w:b/>
                <w:i/>
              </w:rPr>
              <w:t>eutra-CGI-Reporting-NRDC</w:t>
            </w:r>
          </w:p>
          <w:p w14:paraId="45ACBBAF" w14:textId="77777777" w:rsidR="0029093A" w:rsidRPr="00F4543C" w:rsidRDefault="0029093A" w:rsidP="001B13F3">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0EA90A5C" w14:textId="77777777" w:rsidR="0029093A" w:rsidRPr="00F4543C" w:rsidRDefault="0029093A" w:rsidP="001B13F3">
            <w:pPr>
              <w:pStyle w:val="TAL"/>
              <w:jc w:val="center"/>
            </w:pPr>
            <w:r w:rsidRPr="00F4543C">
              <w:t>UE</w:t>
            </w:r>
          </w:p>
        </w:tc>
        <w:tc>
          <w:tcPr>
            <w:tcW w:w="564" w:type="dxa"/>
          </w:tcPr>
          <w:p w14:paraId="05FF207A" w14:textId="77777777" w:rsidR="0029093A" w:rsidRPr="00F4543C" w:rsidRDefault="0029093A" w:rsidP="001B13F3">
            <w:pPr>
              <w:pStyle w:val="TAL"/>
              <w:jc w:val="center"/>
            </w:pPr>
            <w:r w:rsidRPr="00F4543C">
              <w:t>No</w:t>
            </w:r>
          </w:p>
        </w:tc>
        <w:tc>
          <w:tcPr>
            <w:tcW w:w="712" w:type="dxa"/>
          </w:tcPr>
          <w:p w14:paraId="278D8C83" w14:textId="77777777" w:rsidR="0029093A" w:rsidRPr="00F4543C" w:rsidRDefault="0029093A" w:rsidP="001B13F3">
            <w:pPr>
              <w:pStyle w:val="TAL"/>
              <w:jc w:val="center"/>
            </w:pPr>
            <w:r w:rsidRPr="00F4543C">
              <w:t>No</w:t>
            </w:r>
          </w:p>
        </w:tc>
        <w:tc>
          <w:tcPr>
            <w:tcW w:w="737" w:type="dxa"/>
          </w:tcPr>
          <w:p w14:paraId="7C544D29"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71765674" w14:textId="77777777" w:rsidTr="001B13F3">
        <w:trPr>
          <w:cantSplit/>
        </w:trPr>
        <w:tc>
          <w:tcPr>
            <w:tcW w:w="6807" w:type="dxa"/>
          </w:tcPr>
          <w:p w14:paraId="15FCBD4C" w14:textId="73E847BD" w:rsidR="0029093A" w:rsidRPr="00F4543C" w:rsidRDefault="0029093A" w:rsidP="001B13F3">
            <w:pPr>
              <w:pStyle w:val="TAL"/>
              <w:rPr>
                <w:rFonts w:cs="Arial"/>
                <w:b/>
                <w:bCs/>
                <w:i/>
                <w:iCs/>
                <w:szCs w:val="18"/>
              </w:rPr>
            </w:pPr>
            <w:r w:rsidRPr="00F4543C">
              <w:rPr>
                <w:rFonts w:cs="Arial"/>
                <w:b/>
                <w:bCs/>
                <w:i/>
                <w:iCs/>
                <w:szCs w:val="18"/>
              </w:rPr>
              <w:t>eventA-MeasAndReport</w:t>
            </w:r>
          </w:p>
          <w:p w14:paraId="1BF6D4D8" w14:textId="77777777" w:rsidR="0029093A" w:rsidRPr="00F4543C" w:rsidRDefault="0029093A" w:rsidP="001B13F3">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675019D7"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06FC2FDD"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12" w:type="dxa"/>
          </w:tcPr>
          <w:p w14:paraId="13C4F433"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05D903E0"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7A61DFA3" w14:textId="77777777" w:rsidTr="001B13F3">
        <w:trPr>
          <w:cantSplit/>
        </w:trPr>
        <w:tc>
          <w:tcPr>
            <w:tcW w:w="6807" w:type="dxa"/>
          </w:tcPr>
          <w:p w14:paraId="63DF952D" w14:textId="77777777" w:rsidR="0029093A" w:rsidRPr="00F4543C" w:rsidRDefault="0029093A" w:rsidP="001B13F3">
            <w:pPr>
              <w:pStyle w:val="TAL"/>
              <w:rPr>
                <w:b/>
                <w:i/>
              </w:rPr>
            </w:pPr>
            <w:r w:rsidRPr="00F4543C">
              <w:rPr>
                <w:b/>
                <w:i/>
              </w:rPr>
              <w:t>eventB-MeasAndReport</w:t>
            </w:r>
          </w:p>
          <w:p w14:paraId="136AD510" w14:textId="77777777" w:rsidR="0029093A" w:rsidRPr="00F4543C" w:rsidRDefault="0029093A" w:rsidP="001B13F3">
            <w:pPr>
              <w:pStyle w:val="TAL"/>
            </w:pPr>
            <w:r w:rsidRPr="00F4543C">
              <w:t>Indicates whether the UE supports EUTRA measurement and event B triggered reporting as specified in TS 38.331 [9]. It is mandated if the UE supports EUTRA.</w:t>
            </w:r>
          </w:p>
        </w:tc>
        <w:tc>
          <w:tcPr>
            <w:tcW w:w="709" w:type="dxa"/>
          </w:tcPr>
          <w:p w14:paraId="047C8801" w14:textId="77777777" w:rsidR="0029093A" w:rsidRPr="00F4543C" w:rsidRDefault="0029093A" w:rsidP="001B13F3">
            <w:pPr>
              <w:pStyle w:val="TAL"/>
              <w:jc w:val="center"/>
            </w:pPr>
            <w:r w:rsidRPr="00F4543C">
              <w:t>UE</w:t>
            </w:r>
          </w:p>
        </w:tc>
        <w:tc>
          <w:tcPr>
            <w:tcW w:w="564" w:type="dxa"/>
          </w:tcPr>
          <w:p w14:paraId="387A42E4" w14:textId="77777777" w:rsidR="0029093A" w:rsidRPr="00F4543C" w:rsidRDefault="0029093A" w:rsidP="001B13F3">
            <w:pPr>
              <w:pStyle w:val="TAL"/>
              <w:jc w:val="center"/>
            </w:pPr>
            <w:r w:rsidRPr="00F4543C">
              <w:t>CY</w:t>
            </w:r>
          </w:p>
        </w:tc>
        <w:tc>
          <w:tcPr>
            <w:tcW w:w="712" w:type="dxa"/>
          </w:tcPr>
          <w:p w14:paraId="4564E4F7" w14:textId="77777777" w:rsidR="0029093A" w:rsidRPr="00F4543C" w:rsidRDefault="0029093A" w:rsidP="001B13F3">
            <w:pPr>
              <w:pStyle w:val="TAL"/>
              <w:jc w:val="center"/>
            </w:pPr>
            <w:r w:rsidRPr="00F4543C">
              <w:t>No</w:t>
            </w:r>
          </w:p>
        </w:tc>
        <w:tc>
          <w:tcPr>
            <w:tcW w:w="737" w:type="dxa"/>
          </w:tcPr>
          <w:p w14:paraId="4AB0C427"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17CA85C0" w14:textId="77777777" w:rsidTr="001B13F3">
        <w:trPr>
          <w:cantSplit/>
          <w:ins w:id="265" w:author="Nokia, Nokia Shanghai Bell" w:date="2021-10-21T16:26:00Z"/>
        </w:trPr>
        <w:tc>
          <w:tcPr>
            <w:tcW w:w="6807" w:type="dxa"/>
          </w:tcPr>
          <w:p w14:paraId="14A76BDD" w14:textId="3E010F84" w:rsidR="0029093A" w:rsidRPr="00F4543C" w:rsidRDefault="0029093A" w:rsidP="001B13F3">
            <w:pPr>
              <w:pStyle w:val="TAL"/>
              <w:rPr>
                <w:ins w:id="266" w:author="Nokia, Nokia Shanghai Bell" w:date="2021-10-21T16:26:00Z"/>
                <w:b/>
                <w:i/>
              </w:rPr>
            </w:pPr>
            <w:ins w:id="267" w:author="Nokia, Nokia Shanghai Bell" w:date="2021-10-21T16:26:00Z">
              <w:r>
                <w:rPr>
                  <w:b/>
                  <w:i/>
                </w:rPr>
                <w:t>fr2-UL-Gap</w:t>
              </w:r>
            </w:ins>
          </w:p>
          <w:p w14:paraId="75E1C271" w14:textId="3115121A" w:rsidR="0029093A" w:rsidRPr="00F4543C" w:rsidRDefault="0029093A" w:rsidP="001B13F3">
            <w:pPr>
              <w:pStyle w:val="TAL"/>
              <w:rPr>
                <w:ins w:id="268" w:author="Nokia, Nokia Shanghai Bell" w:date="2021-10-21T16:26:00Z"/>
              </w:rPr>
            </w:pPr>
            <w:ins w:id="269" w:author="Nokia, Nokia Shanghai Bell" w:date="2021-10-21T16:26:00Z">
              <w:r w:rsidRPr="00F4543C">
                <w:t xml:space="preserve">Indicates whether the UE supports </w:t>
              </w:r>
              <w:r>
                <w:t xml:space="preserve">FR2 UL gap for body proximity sensing as specified </w:t>
              </w:r>
              <w:r w:rsidRPr="00F4543C">
                <w:t xml:space="preserve">in TS 38.331 [9]. </w:t>
              </w:r>
            </w:ins>
            <w:ins w:id="270" w:author="Nokia, Nokia Shanghai Bell" w:date="2021-10-21T16:27:00Z">
              <w:r w:rsidRPr="00F4543C">
                <w:rPr>
                  <w:rFonts w:cs="Arial"/>
                  <w:szCs w:val="18"/>
                </w:rPr>
                <w:t xml:space="preserve">The UE indicating support of this </w:t>
              </w:r>
            </w:ins>
            <w:ins w:id="271" w:author="Nokia, Nokia Shanghai Bell" w:date="2021-10-21T16:28:00Z">
              <w:r>
                <w:rPr>
                  <w:rFonts w:cs="Arial"/>
                  <w:szCs w:val="18"/>
                </w:rPr>
                <w:t xml:space="preserve">shall </w:t>
              </w:r>
            </w:ins>
            <w:ins w:id="272" w:author="Nokia, Nokia Shanghai Bell" w:date="2021-10-21T16:27:00Z">
              <w:r w:rsidRPr="00F4543C">
                <w:rPr>
                  <w:rFonts w:cs="Arial"/>
                  <w:szCs w:val="18"/>
                </w:rPr>
                <w:t xml:space="preserve">also indicate </w:t>
              </w:r>
              <w:r>
                <w:rPr>
                  <w:rFonts w:cs="Arial"/>
                  <w:szCs w:val="18"/>
                </w:rPr>
                <w:t xml:space="preserve">support for </w:t>
              </w:r>
              <w:r w:rsidRPr="00F4543C">
                <w:rPr>
                  <w:rFonts w:cs="Arial"/>
                  <w:szCs w:val="18"/>
                </w:rPr>
                <w:t>the</w:t>
              </w:r>
              <w:r>
                <w:rPr>
                  <w:rFonts w:cs="Arial"/>
                  <w:szCs w:val="18"/>
                </w:rPr>
                <w:t xml:space="preserve"> </w:t>
              </w:r>
              <w:r w:rsidRPr="0029093A">
                <w:rPr>
                  <w:rFonts w:cs="Arial"/>
                  <w:i/>
                  <w:iCs/>
                  <w:szCs w:val="18"/>
                </w:rPr>
                <w:t>tdd-MPE-P-MPR-Reporting-r16</w:t>
              </w:r>
              <w:r w:rsidRPr="00F4543C">
                <w:rPr>
                  <w:i/>
                </w:rPr>
                <w:t>.</w:t>
              </w:r>
            </w:ins>
          </w:p>
        </w:tc>
        <w:tc>
          <w:tcPr>
            <w:tcW w:w="709" w:type="dxa"/>
          </w:tcPr>
          <w:p w14:paraId="70ED5BFD" w14:textId="77777777" w:rsidR="0029093A" w:rsidRPr="00F4543C" w:rsidRDefault="0029093A" w:rsidP="001B13F3">
            <w:pPr>
              <w:pStyle w:val="TAL"/>
              <w:jc w:val="center"/>
              <w:rPr>
                <w:ins w:id="273" w:author="Nokia, Nokia Shanghai Bell" w:date="2021-10-21T16:26:00Z"/>
              </w:rPr>
            </w:pPr>
            <w:ins w:id="274" w:author="Nokia, Nokia Shanghai Bell" w:date="2021-10-21T16:26:00Z">
              <w:r w:rsidRPr="00F4543C">
                <w:t>UE</w:t>
              </w:r>
            </w:ins>
          </w:p>
        </w:tc>
        <w:tc>
          <w:tcPr>
            <w:tcW w:w="564" w:type="dxa"/>
          </w:tcPr>
          <w:p w14:paraId="5CEEEB53" w14:textId="77777777" w:rsidR="0029093A" w:rsidRPr="00F4543C" w:rsidRDefault="0029093A" w:rsidP="001B13F3">
            <w:pPr>
              <w:pStyle w:val="TAL"/>
              <w:jc w:val="center"/>
              <w:rPr>
                <w:ins w:id="275" w:author="Nokia, Nokia Shanghai Bell" w:date="2021-10-21T16:26:00Z"/>
              </w:rPr>
            </w:pPr>
            <w:ins w:id="276" w:author="Nokia, Nokia Shanghai Bell" w:date="2021-10-21T16:26:00Z">
              <w:r w:rsidRPr="00F4543C">
                <w:t>CY</w:t>
              </w:r>
            </w:ins>
          </w:p>
        </w:tc>
        <w:tc>
          <w:tcPr>
            <w:tcW w:w="712" w:type="dxa"/>
          </w:tcPr>
          <w:p w14:paraId="54C6B714" w14:textId="54C9362F" w:rsidR="0029093A" w:rsidRPr="00F4543C" w:rsidRDefault="0029093A" w:rsidP="001B13F3">
            <w:pPr>
              <w:pStyle w:val="TAL"/>
              <w:jc w:val="center"/>
              <w:rPr>
                <w:ins w:id="277" w:author="Nokia, Nokia Shanghai Bell" w:date="2021-10-21T16:26:00Z"/>
              </w:rPr>
            </w:pPr>
            <w:ins w:id="278" w:author="Nokia, Nokia Shanghai Bell" w:date="2021-10-21T16:27:00Z">
              <w:r>
                <w:t>TDD only</w:t>
              </w:r>
            </w:ins>
          </w:p>
        </w:tc>
        <w:tc>
          <w:tcPr>
            <w:tcW w:w="737" w:type="dxa"/>
          </w:tcPr>
          <w:p w14:paraId="666A51A1" w14:textId="4D55BD70" w:rsidR="0029093A" w:rsidRPr="00F4543C" w:rsidRDefault="0029093A" w:rsidP="001B13F3">
            <w:pPr>
              <w:pStyle w:val="TAL"/>
              <w:jc w:val="center"/>
              <w:rPr>
                <w:ins w:id="279" w:author="Nokia, Nokia Shanghai Bell" w:date="2021-10-21T16:26:00Z"/>
                <w:rFonts w:eastAsia="MS Mincho"/>
              </w:rPr>
            </w:pPr>
            <w:ins w:id="280" w:author="Nokia, Nokia Shanghai Bell" w:date="2021-10-21T16:26:00Z">
              <w:r>
                <w:rPr>
                  <w:rFonts w:eastAsia="MS Mincho"/>
                </w:rPr>
                <w:t>FR2 only</w:t>
              </w:r>
            </w:ins>
          </w:p>
        </w:tc>
      </w:tr>
      <w:tr w:rsidR="0029093A" w:rsidRPr="00F4543C" w14:paraId="49248203" w14:textId="77777777" w:rsidTr="001B13F3">
        <w:trPr>
          <w:cantSplit/>
        </w:trPr>
        <w:tc>
          <w:tcPr>
            <w:tcW w:w="6807" w:type="dxa"/>
          </w:tcPr>
          <w:p w14:paraId="17CD5765" w14:textId="77777777" w:rsidR="0029093A" w:rsidRPr="00F4543C" w:rsidRDefault="0029093A" w:rsidP="001B13F3">
            <w:pPr>
              <w:pStyle w:val="TAL"/>
              <w:rPr>
                <w:b/>
                <w:i/>
              </w:rPr>
            </w:pPr>
            <w:r w:rsidRPr="00F4543C">
              <w:rPr>
                <w:b/>
                <w:i/>
              </w:rPr>
              <w:t>handoverLTE-5GC</w:t>
            </w:r>
          </w:p>
          <w:p w14:paraId="3B9E75D0" w14:textId="77777777" w:rsidR="0029093A" w:rsidRPr="00F4543C" w:rsidRDefault="0029093A" w:rsidP="001B13F3">
            <w:pPr>
              <w:pStyle w:val="TAL"/>
            </w:pPr>
            <w:r w:rsidRPr="00F4543C">
              <w:t>Indicates whether the UE supports HO to EUTRA connected to 5GC. It is mandated if the UE supports EUTRA connected to 5GC.</w:t>
            </w:r>
          </w:p>
        </w:tc>
        <w:tc>
          <w:tcPr>
            <w:tcW w:w="709" w:type="dxa"/>
          </w:tcPr>
          <w:p w14:paraId="491A8846" w14:textId="77777777" w:rsidR="0029093A" w:rsidRPr="00F4543C" w:rsidRDefault="0029093A" w:rsidP="001B13F3">
            <w:pPr>
              <w:pStyle w:val="TAL"/>
              <w:jc w:val="center"/>
            </w:pPr>
            <w:r w:rsidRPr="00F4543C">
              <w:t>UE</w:t>
            </w:r>
          </w:p>
        </w:tc>
        <w:tc>
          <w:tcPr>
            <w:tcW w:w="564" w:type="dxa"/>
          </w:tcPr>
          <w:p w14:paraId="19EACBDC" w14:textId="77777777" w:rsidR="0029093A" w:rsidRPr="00F4543C" w:rsidRDefault="0029093A" w:rsidP="001B13F3">
            <w:pPr>
              <w:pStyle w:val="TAL"/>
              <w:jc w:val="center"/>
            </w:pPr>
            <w:r w:rsidRPr="00F4543C">
              <w:t>CY</w:t>
            </w:r>
          </w:p>
        </w:tc>
        <w:tc>
          <w:tcPr>
            <w:tcW w:w="712" w:type="dxa"/>
          </w:tcPr>
          <w:p w14:paraId="5F9B7603" w14:textId="77777777" w:rsidR="0029093A" w:rsidRPr="00F4543C" w:rsidRDefault="0029093A" w:rsidP="001B13F3">
            <w:pPr>
              <w:pStyle w:val="TAL"/>
              <w:jc w:val="center"/>
            </w:pPr>
            <w:r w:rsidRPr="00F4543C">
              <w:t>Yes</w:t>
            </w:r>
          </w:p>
        </w:tc>
        <w:tc>
          <w:tcPr>
            <w:tcW w:w="737" w:type="dxa"/>
          </w:tcPr>
          <w:p w14:paraId="6A0B28AE"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6F24A62B" w14:textId="77777777" w:rsidTr="001B13F3">
        <w:trPr>
          <w:cantSplit/>
        </w:trPr>
        <w:tc>
          <w:tcPr>
            <w:tcW w:w="6807" w:type="dxa"/>
          </w:tcPr>
          <w:p w14:paraId="189C8F06" w14:textId="77777777" w:rsidR="0029093A" w:rsidRPr="00F4543C" w:rsidRDefault="0029093A" w:rsidP="001B13F3">
            <w:pPr>
              <w:pStyle w:val="TAL"/>
              <w:rPr>
                <w:b/>
                <w:i/>
              </w:rPr>
            </w:pPr>
            <w:r w:rsidRPr="00F4543C">
              <w:rPr>
                <w:b/>
                <w:i/>
              </w:rPr>
              <w:t>handoverFDD-TDD</w:t>
            </w:r>
          </w:p>
          <w:p w14:paraId="49279C2A" w14:textId="77777777" w:rsidR="0029093A" w:rsidRPr="00F4543C" w:rsidRDefault="0029093A" w:rsidP="001B13F3">
            <w:pPr>
              <w:pStyle w:val="TAL"/>
            </w:pPr>
            <w:r w:rsidRPr="00F4543C">
              <w:t xml:space="preserve">Indicates whether the UE supports HO between FDD and TDD. It is mandated if the UE supports both FDD and TDD. This field only applies to NR SA/NR-DC/NE-DC (e.g. PCell handover). For PSCell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FDD and TDD.</w:t>
            </w:r>
          </w:p>
        </w:tc>
        <w:tc>
          <w:tcPr>
            <w:tcW w:w="709" w:type="dxa"/>
          </w:tcPr>
          <w:p w14:paraId="0F9EDFF0" w14:textId="77777777" w:rsidR="0029093A" w:rsidRPr="00F4543C" w:rsidRDefault="0029093A" w:rsidP="001B13F3">
            <w:pPr>
              <w:pStyle w:val="TAL"/>
              <w:jc w:val="center"/>
            </w:pPr>
            <w:r w:rsidRPr="00F4543C">
              <w:t>UE</w:t>
            </w:r>
          </w:p>
        </w:tc>
        <w:tc>
          <w:tcPr>
            <w:tcW w:w="564" w:type="dxa"/>
          </w:tcPr>
          <w:p w14:paraId="5D01A425" w14:textId="77777777" w:rsidR="0029093A" w:rsidRPr="00F4543C" w:rsidRDefault="0029093A" w:rsidP="001B13F3">
            <w:pPr>
              <w:pStyle w:val="TAL"/>
              <w:jc w:val="center"/>
            </w:pPr>
            <w:r w:rsidRPr="00F4543C">
              <w:t>Yes</w:t>
            </w:r>
          </w:p>
        </w:tc>
        <w:tc>
          <w:tcPr>
            <w:tcW w:w="712" w:type="dxa"/>
          </w:tcPr>
          <w:p w14:paraId="230314DB" w14:textId="77777777" w:rsidR="0029093A" w:rsidRPr="00F4543C" w:rsidRDefault="0029093A" w:rsidP="001B13F3">
            <w:pPr>
              <w:pStyle w:val="TAL"/>
              <w:jc w:val="center"/>
            </w:pPr>
            <w:r w:rsidRPr="00F4543C">
              <w:t>No</w:t>
            </w:r>
          </w:p>
        </w:tc>
        <w:tc>
          <w:tcPr>
            <w:tcW w:w="737" w:type="dxa"/>
          </w:tcPr>
          <w:p w14:paraId="4843E13C"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548FE35B" w14:textId="77777777" w:rsidTr="001B13F3">
        <w:trPr>
          <w:cantSplit/>
        </w:trPr>
        <w:tc>
          <w:tcPr>
            <w:tcW w:w="6807" w:type="dxa"/>
          </w:tcPr>
          <w:p w14:paraId="6C07A49F" w14:textId="77777777" w:rsidR="0029093A" w:rsidRPr="00F4543C" w:rsidRDefault="0029093A" w:rsidP="001B13F3">
            <w:pPr>
              <w:pStyle w:val="TAL"/>
              <w:rPr>
                <w:b/>
                <w:i/>
              </w:rPr>
            </w:pPr>
            <w:r w:rsidRPr="00F4543C">
              <w:rPr>
                <w:b/>
                <w:i/>
              </w:rPr>
              <w:t>handoverFR1-FR2</w:t>
            </w:r>
          </w:p>
          <w:p w14:paraId="7C436244" w14:textId="77777777" w:rsidR="0029093A" w:rsidRPr="00F4543C" w:rsidRDefault="0029093A" w:rsidP="001B13F3">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p>
        </w:tc>
        <w:tc>
          <w:tcPr>
            <w:tcW w:w="709" w:type="dxa"/>
          </w:tcPr>
          <w:p w14:paraId="401DCA4E" w14:textId="77777777" w:rsidR="0029093A" w:rsidRPr="00F4543C" w:rsidRDefault="0029093A" w:rsidP="001B13F3">
            <w:pPr>
              <w:pStyle w:val="TAL"/>
              <w:jc w:val="center"/>
              <w:rPr>
                <w:rFonts w:eastAsia="Yu Mincho"/>
              </w:rPr>
            </w:pPr>
            <w:r w:rsidRPr="00F4543C">
              <w:rPr>
                <w:rFonts w:eastAsia="Yu Mincho"/>
              </w:rPr>
              <w:t>UE</w:t>
            </w:r>
          </w:p>
        </w:tc>
        <w:tc>
          <w:tcPr>
            <w:tcW w:w="564" w:type="dxa"/>
          </w:tcPr>
          <w:p w14:paraId="51E6F910" w14:textId="77777777" w:rsidR="0029093A" w:rsidRPr="00F4543C" w:rsidRDefault="0029093A" w:rsidP="001B13F3">
            <w:pPr>
              <w:pStyle w:val="TAL"/>
              <w:jc w:val="center"/>
              <w:rPr>
                <w:rFonts w:eastAsia="Yu Mincho"/>
              </w:rPr>
            </w:pPr>
            <w:r w:rsidRPr="00F4543C">
              <w:rPr>
                <w:rFonts w:eastAsia="Yu Mincho"/>
              </w:rPr>
              <w:t>Yes</w:t>
            </w:r>
          </w:p>
        </w:tc>
        <w:tc>
          <w:tcPr>
            <w:tcW w:w="712" w:type="dxa"/>
          </w:tcPr>
          <w:p w14:paraId="24EDB5C7" w14:textId="77777777" w:rsidR="0029093A" w:rsidRPr="00F4543C" w:rsidRDefault="0029093A" w:rsidP="001B13F3">
            <w:pPr>
              <w:pStyle w:val="TAL"/>
              <w:jc w:val="center"/>
              <w:rPr>
                <w:rFonts w:eastAsia="Yu Mincho"/>
              </w:rPr>
            </w:pPr>
            <w:r w:rsidRPr="00F4543C">
              <w:rPr>
                <w:rFonts w:eastAsia="Yu Mincho"/>
              </w:rPr>
              <w:t>No</w:t>
            </w:r>
          </w:p>
        </w:tc>
        <w:tc>
          <w:tcPr>
            <w:tcW w:w="737" w:type="dxa"/>
          </w:tcPr>
          <w:p w14:paraId="4E635A66"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62C0AD59" w14:textId="77777777" w:rsidTr="001B13F3">
        <w:trPr>
          <w:cantSplit/>
        </w:trPr>
        <w:tc>
          <w:tcPr>
            <w:tcW w:w="6807" w:type="dxa"/>
          </w:tcPr>
          <w:p w14:paraId="2F11EDE8" w14:textId="77777777" w:rsidR="0029093A" w:rsidRPr="00F4543C" w:rsidRDefault="0029093A" w:rsidP="001B13F3">
            <w:pPr>
              <w:pStyle w:val="TAL"/>
              <w:rPr>
                <w:b/>
                <w:i/>
              </w:rPr>
            </w:pPr>
            <w:r w:rsidRPr="00F4543C">
              <w:rPr>
                <w:b/>
                <w:i/>
              </w:rPr>
              <w:lastRenderedPageBreak/>
              <w:t>handoverInterF</w:t>
            </w:r>
          </w:p>
          <w:p w14:paraId="5DE09A92" w14:textId="77777777" w:rsidR="0029093A" w:rsidRPr="00F4543C" w:rsidRDefault="0029093A" w:rsidP="001B13F3">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C96C336" w14:textId="77777777" w:rsidR="0029093A" w:rsidRPr="00F4543C" w:rsidRDefault="0029093A" w:rsidP="001B13F3">
            <w:pPr>
              <w:pStyle w:val="TAL"/>
              <w:jc w:val="center"/>
            </w:pPr>
            <w:r w:rsidRPr="00F4543C">
              <w:t>UE</w:t>
            </w:r>
          </w:p>
        </w:tc>
        <w:tc>
          <w:tcPr>
            <w:tcW w:w="564" w:type="dxa"/>
          </w:tcPr>
          <w:p w14:paraId="0ECB9EE0" w14:textId="77777777" w:rsidR="0029093A" w:rsidRPr="00F4543C" w:rsidRDefault="0029093A" w:rsidP="001B13F3">
            <w:pPr>
              <w:pStyle w:val="TAL"/>
              <w:jc w:val="center"/>
            </w:pPr>
            <w:r w:rsidRPr="00F4543C">
              <w:t>Yes</w:t>
            </w:r>
          </w:p>
        </w:tc>
        <w:tc>
          <w:tcPr>
            <w:tcW w:w="712" w:type="dxa"/>
          </w:tcPr>
          <w:p w14:paraId="349AA9F4" w14:textId="77777777" w:rsidR="0029093A" w:rsidRPr="00F4543C" w:rsidRDefault="0029093A" w:rsidP="001B13F3">
            <w:pPr>
              <w:pStyle w:val="TAL"/>
              <w:jc w:val="center"/>
            </w:pPr>
            <w:r w:rsidRPr="00F4543C">
              <w:t>Yes</w:t>
            </w:r>
          </w:p>
        </w:tc>
        <w:tc>
          <w:tcPr>
            <w:tcW w:w="737" w:type="dxa"/>
          </w:tcPr>
          <w:p w14:paraId="2C76C06C"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09A59B6B" w14:textId="77777777" w:rsidTr="001B13F3">
        <w:trPr>
          <w:cantSplit/>
        </w:trPr>
        <w:tc>
          <w:tcPr>
            <w:tcW w:w="6807" w:type="dxa"/>
          </w:tcPr>
          <w:p w14:paraId="14C71F6D" w14:textId="77777777" w:rsidR="0029093A" w:rsidRPr="00F4543C" w:rsidRDefault="0029093A" w:rsidP="001B13F3">
            <w:pPr>
              <w:pStyle w:val="TAL"/>
              <w:rPr>
                <w:b/>
                <w:i/>
              </w:rPr>
            </w:pPr>
            <w:r w:rsidRPr="00F4543C">
              <w:rPr>
                <w:b/>
                <w:i/>
              </w:rPr>
              <w:t>handoverLTE-EPC</w:t>
            </w:r>
          </w:p>
          <w:p w14:paraId="360D683F" w14:textId="77777777" w:rsidR="0029093A" w:rsidRPr="00F4543C" w:rsidRDefault="0029093A" w:rsidP="001B13F3">
            <w:pPr>
              <w:pStyle w:val="TAL"/>
            </w:pPr>
            <w:r w:rsidRPr="00F4543C">
              <w:t>Indicates whether the UE supports HO to EUTRA connected to EPC. It is mandated if the UE supports EUTRA connected to EPC.</w:t>
            </w:r>
          </w:p>
        </w:tc>
        <w:tc>
          <w:tcPr>
            <w:tcW w:w="709" w:type="dxa"/>
          </w:tcPr>
          <w:p w14:paraId="3B6515F3" w14:textId="77777777" w:rsidR="0029093A" w:rsidRPr="00F4543C" w:rsidRDefault="0029093A" w:rsidP="001B13F3">
            <w:pPr>
              <w:pStyle w:val="TAL"/>
              <w:jc w:val="center"/>
            </w:pPr>
            <w:r w:rsidRPr="00F4543C">
              <w:t>UE</w:t>
            </w:r>
          </w:p>
        </w:tc>
        <w:tc>
          <w:tcPr>
            <w:tcW w:w="564" w:type="dxa"/>
          </w:tcPr>
          <w:p w14:paraId="3007D5AF" w14:textId="77777777" w:rsidR="0029093A" w:rsidRPr="00F4543C" w:rsidRDefault="0029093A" w:rsidP="001B13F3">
            <w:pPr>
              <w:pStyle w:val="TAL"/>
              <w:jc w:val="center"/>
            </w:pPr>
            <w:r w:rsidRPr="00F4543C">
              <w:t>CY</w:t>
            </w:r>
          </w:p>
        </w:tc>
        <w:tc>
          <w:tcPr>
            <w:tcW w:w="712" w:type="dxa"/>
          </w:tcPr>
          <w:p w14:paraId="379D5C36" w14:textId="77777777" w:rsidR="0029093A" w:rsidRPr="00F4543C" w:rsidRDefault="0029093A" w:rsidP="001B13F3">
            <w:pPr>
              <w:pStyle w:val="TAL"/>
              <w:jc w:val="center"/>
            </w:pPr>
            <w:r w:rsidRPr="00F4543C">
              <w:t>Yes</w:t>
            </w:r>
          </w:p>
        </w:tc>
        <w:tc>
          <w:tcPr>
            <w:tcW w:w="737" w:type="dxa"/>
          </w:tcPr>
          <w:p w14:paraId="2AE761F4"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7EDA1EDF" w14:textId="77777777" w:rsidTr="001B13F3">
        <w:trPr>
          <w:cantSplit/>
        </w:trPr>
        <w:tc>
          <w:tcPr>
            <w:tcW w:w="6807" w:type="dxa"/>
          </w:tcPr>
          <w:p w14:paraId="3148202E" w14:textId="77777777" w:rsidR="0029093A" w:rsidRPr="00F4543C" w:rsidRDefault="0029093A" w:rsidP="001B13F3">
            <w:pPr>
              <w:pStyle w:val="TAL"/>
              <w:rPr>
                <w:b/>
                <w:bCs/>
                <w:i/>
                <w:iCs/>
              </w:rPr>
            </w:pPr>
            <w:r w:rsidRPr="00F4543C">
              <w:rPr>
                <w:b/>
                <w:bCs/>
                <w:i/>
                <w:iCs/>
              </w:rPr>
              <w:t>idleInactiveNR-MeasReport-r16</w:t>
            </w:r>
          </w:p>
          <w:p w14:paraId="3707430D" w14:textId="77777777" w:rsidR="0029093A" w:rsidRPr="00F4543C" w:rsidRDefault="0029093A" w:rsidP="001B13F3">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CA4285C" w14:textId="77777777" w:rsidR="0029093A" w:rsidRPr="00F4543C" w:rsidRDefault="0029093A" w:rsidP="001B13F3">
            <w:pPr>
              <w:pStyle w:val="TAL"/>
              <w:jc w:val="center"/>
            </w:pPr>
            <w:r w:rsidRPr="00F4543C">
              <w:t>UE</w:t>
            </w:r>
          </w:p>
        </w:tc>
        <w:tc>
          <w:tcPr>
            <w:tcW w:w="564" w:type="dxa"/>
          </w:tcPr>
          <w:p w14:paraId="30AD14B5" w14:textId="77777777" w:rsidR="0029093A" w:rsidRPr="00F4543C" w:rsidRDefault="0029093A" w:rsidP="001B13F3">
            <w:pPr>
              <w:pStyle w:val="TAL"/>
              <w:jc w:val="center"/>
            </w:pPr>
            <w:r w:rsidRPr="00F4543C">
              <w:t>No</w:t>
            </w:r>
          </w:p>
        </w:tc>
        <w:tc>
          <w:tcPr>
            <w:tcW w:w="712" w:type="dxa"/>
          </w:tcPr>
          <w:p w14:paraId="7B0041EF" w14:textId="77777777" w:rsidR="0029093A" w:rsidRPr="00F4543C" w:rsidRDefault="0029093A" w:rsidP="001B13F3">
            <w:pPr>
              <w:pStyle w:val="TAL"/>
              <w:jc w:val="center"/>
            </w:pPr>
            <w:r w:rsidRPr="00F4543C">
              <w:t>No</w:t>
            </w:r>
          </w:p>
        </w:tc>
        <w:tc>
          <w:tcPr>
            <w:tcW w:w="737" w:type="dxa"/>
          </w:tcPr>
          <w:p w14:paraId="53EE7A64" w14:textId="77777777" w:rsidR="0029093A" w:rsidRPr="00F4543C" w:rsidRDefault="0029093A" w:rsidP="001B13F3">
            <w:pPr>
              <w:pStyle w:val="TAL"/>
              <w:jc w:val="center"/>
            </w:pPr>
            <w:r w:rsidRPr="00F4543C">
              <w:rPr>
                <w:rFonts w:eastAsia="MS Mincho"/>
              </w:rPr>
              <w:t>Yes</w:t>
            </w:r>
          </w:p>
        </w:tc>
      </w:tr>
      <w:tr w:rsidR="0029093A" w:rsidRPr="00F4543C" w14:paraId="41EF8148" w14:textId="77777777" w:rsidTr="001B13F3">
        <w:trPr>
          <w:cantSplit/>
        </w:trPr>
        <w:tc>
          <w:tcPr>
            <w:tcW w:w="6807" w:type="dxa"/>
          </w:tcPr>
          <w:p w14:paraId="10DF5B55" w14:textId="77777777" w:rsidR="0029093A" w:rsidRPr="00F4543C" w:rsidRDefault="0029093A" w:rsidP="001B13F3">
            <w:pPr>
              <w:pStyle w:val="TAL"/>
              <w:rPr>
                <w:b/>
                <w:bCs/>
                <w:i/>
                <w:iCs/>
              </w:rPr>
            </w:pPr>
            <w:r w:rsidRPr="00F4543C">
              <w:rPr>
                <w:b/>
                <w:bCs/>
                <w:i/>
                <w:iCs/>
              </w:rPr>
              <w:t>idleInactiveNR-MeasBeamReport-r16</w:t>
            </w:r>
          </w:p>
          <w:p w14:paraId="63BF8B57" w14:textId="77777777" w:rsidR="0029093A" w:rsidRPr="00F4543C" w:rsidRDefault="0029093A" w:rsidP="001B13F3">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4651830A" w14:textId="77777777" w:rsidR="0029093A" w:rsidRPr="00F4543C" w:rsidRDefault="0029093A" w:rsidP="001B13F3">
            <w:pPr>
              <w:pStyle w:val="TAL"/>
              <w:jc w:val="center"/>
            </w:pPr>
            <w:r w:rsidRPr="00F4543C">
              <w:t>UE</w:t>
            </w:r>
          </w:p>
        </w:tc>
        <w:tc>
          <w:tcPr>
            <w:tcW w:w="564" w:type="dxa"/>
          </w:tcPr>
          <w:p w14:paraId="401CE8D4" w14:textId="77777777" w:rsidR="0029093A" w:rsidRPr="00F4543C" w:rsidRDefault="0029093A" w:rsidP="001B13F3">
            <w:pPr>
              <w:pStyle w:val="TAL"/>
              <w:jc w:val="center"/>
            </w:pPr>
            <w:r w:rsidRPr="00F4543C">
              <w:t>No</w:t>
            </w:r>
          </w:p>
        </w:tc>
        <w:tc>
          <w:tcPr>
            <w:tcW w:w="712" w:type="dxa"/>
          </w:tcPr>
          <w:p w14:paraId="301CF0D2" w14:textId="77777777" w:rsidR="0029093A" w:rsidRPr="00F4543C" w:rsidRDefault="0029093A" w:rsidP="001B13F3">
            <w:pPr>
              <w:pStyle w:val="TAL"/>
              <w:jc w:val="center"/>
            </w:pPr>
            <w:r w:rsidRPr="00F4543C">
              <w:t>No</w:t>
            </w:r>
          </w:p>
        </w:tc>
        <w:tc>
          <w:tcPr>
            <w:tcW w:w="737" w:type="dxa"/>
          </w:tcPr>
          <w:p w14:paraId="614F8007"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492750D7" w14:textId="77777777" w:rsidTr="001B13F3">
        <w:trPr>
          <w:cantSplit/>
        </w:trPr>
        <w:tc>
          <w:tcPr>
            <w:tcW w:w="6807" w:type="dxa"/>
          </w:tcPr>
          <w:p w14:paraId="1C3F80D9" w14:textId="77777777" w:rsidR="0029093A" w:rsidRPr="00F4543C" w:rsidRDefault="0029093A" w:rsidP="001B13F3">
            <w:pPr>
              <w:pStyle w:val="TAL"/>
              <w:rPr>
                <w:b/>
                <w:bCs/>
                <w:i/>
                <w:iCs/>
              </w:rPr>
            </w:pPr>
            <w:r w:rsidRPr="00F4543C">
              <w:rPr>
                <w:b/>
                <w:bCs/>
                <w:i/>
                <w:iCs/>
              </w:rPr>
              <w:t>idleInactiveEUTRA-MeasReport-r16</w:t>
            </w:r>
          </w:p>
          <w:p w14:paraId="4B3EC891" w14:textId="77777777" w:rsidR="0029093A" w:rsidRPr="00F4543C" w:rsidRDefault="0029093A" w:rsidP="001B13F3">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42A1444F" w14:textId="77777777" w:rsidR="0029093A" w:rsidRPr="00F4543C" w:rsidRDefault="0029093A" w:rsidP="001B13F3">
            <w:pPr>
              <w:pStyle w:val="TAL"/>
              <w:jc w:val="center"/>
            </w:pPr>
            <w:r w:rsidRPr="00F4543C">
              <w:t>UE</w:t>
            </w:r>
          </w:p>
        </w:tc>
        <w:tc>
          <w:tcPr>
            <w:tcW w:w="564" w:type="dxa"/>
          </w:tcPr>
          <w:p w14:paraId="3FC6582D" w14:textId="77777777" w:rsidR="0029093A" w:rsidRPr="00F4543C" w:rsidRDefault="0029093A" w:rsidP="001B13F3">
            <w:pPr>
              <w:pStyle w:val="TAL"/>
              <w:jc w:val="center"/>
            </w:pPr>
            <w:r w:rsidRPr="00F4543C">
              <w:t>No</w:t>
            </w:r>
          </w:p>
        </w:tc>
        <w:tc>
          <w:tcPr>
            <w:tcW w:w="712" w:type="dxa"/>
          </w:tcPr>
          <w:p w14:paraId="37318925" w14:textId="77777777" w:rsidR="0029093A" w:rsidRPr="00F4543C" w:rsidRDefault="0029093A" w:rsidP="001B13F3">
            <w:pPr>
              <w:pStyle w:val="TAL"/>
              <w:jc w:val="center"/>
            </w:pPr>
            <w:r w:rsidRPr="00F4543C">
              <w:t>No</w:t>
            </w:r>
          </w:p>
        </w:tc>
        <w:tc>
          <w:tcPr>
            <w:tcW w:w="737" w:type="dxa"/>
          </w:tcPr>
          <w:p w14:paraId="02671F45" w14:textId="77777777" w:rsidR="0029093A" w:rsidRPr="00F4543C" w:rsidRDefault="0029093A" w:rsidP="001B13F3">
            <w:pPr>
              <w:pStyle w:val="TAL"/>
              <w:jc w:val="center"/>
            </w:pPr>
            <w:r w:rsidRPr="00F4543C">
              <w:rPr>
                <w:rFonts w:eastAsia="MS Mincho"/>
              </w:rPr>
              <w:t>No</w:t>
            </w:r>
          </w:p>
        </w:tc>
      </w:tr>
      <w:tr w:rsidR="0029093A" w:rsidRPr="00F4543C" w14:paraId="1978377C" w14:textId="77777777" w:rsidTr="001B13F3">
        <w:trPr>
          <w:cantSplit/>
        </w:trPr>
        <w:tc>
          <w:tcPr>
            <w:tcW w:w="6807" w:type="dxa"/>
          </w:tcPr>
          <w:p w14:paraId="0455197C" w14:textId="77777777" w:rsidR="0029093A" w:rsidRPr="00F4543C" w:rsidRDefault="0029093A" w:rsidP="001B13F3">
            <w:pPr>
              <w:pStyle w:val="TAL"/>
              <w:rPr>
                <w:b/>
                <w:bCs/>
                <w:i/>
                <w:iCs/>
              </w:rPr>
            </w:pPr>
            <w:r w:rsidRPr="00F4543C">
              <w:rPr>
                <w:b/>
                <w:bCs/>
                <w:i/>
                <w:iCs/>
              </w:rPr>
              <w:t>idleInactive-ValidityArea-r16</w:t>
            </w:r>
          </w:p>
          <w:p w14:paraId="4FBF5834" w14:textId="77777777" w:rsidR="0029093A" w:rsidRPr="00F4543C" w:rsidRDefault="0029093A" w:rsidP="001B13F3">
            <w:pPr>
              <w:pStyle w:val="TAL"/>
            </w:pPr>
            <w:r w:rsidRPr="00F4543C">
              <w:t>Indicates whether the UE supports configuration of a validity area for NR measurements in RRC_IDLE/RRC_INACTIVE as specified in TS 38.331 [9].</w:t>
            </w:r>
          </w:p>
        </w:tc>
        <w:tc>
          <w:tcPr>
            <w:tcW w:w="709" w:type="dxa"/>
          </w:tcPr>
          <w:p w14:paraId="7AA79888" w14:textId="77777777" w:rsidR="0029093A" w:rsidRPr="00F4543C" w:rsidRDefault="0029093A" w:rsidP="001B13F3">
            <w:pPr>
              <w:pStyle w:val="TAL"/>
              <w:jc w:val="center"/>
            </w:pPr>
            <w:r w:rsidRPr="00F4543C">
              <w:t>UE</w:t>
            </w:r>
          </w:p>
        </w:tc>
        <w:tc>
          <w:tcPr>
            <w:tcW w:w="564" w:type="dxa"/>
          </w:tcPr>
          <w:p w14:paraId="0A938ADA" w14:textId="77777777" w:rsidR="0029093A" w:rsidRPr="00F4543C" w:rsidRDefault="0029093A" w:rsidP="001B13F3">
            <w:pPr>
              <w:pStyle w:val="TAL"/>
              <w:jc w:val="center"/>
            </w:pPr>
            <w:r w:rsidRPr="00F4543C">
              <w:t>No</w:t>
            </w:r>
          </w:p>
        </w:tc>
        <w:tc>
          <w:tcPr>
            <w:tcW w:w="712" w:type="dxa"/>
          </w:tcPr>
          <w:p w14:paraId="594280F8" w14:textId="77777777" w:rsidR="0029093A" w:rsidRPr="00F4543C" w:rsidRDefault="0029093A" w:rsidP="001B13F3">
            <w:pPr>
              <w:pStyle w:val="TAL"/>
              <w:jc w:val="center"/>
            </w:pPr>
            <w:r w:rsidRPr="00F4543C">
              <w:t>No</w:t>
            </w:r>
          </w:p>
        </w:tc>
        <w:tc>
          <w:tcPr>
            <w:tcW w:w="737" w:type="dxa"/>
          </w:tcPr>
          <w:p w14:paraId="675A97A3" w14:textId="77777777" w:rsidR="0029093A" w:rsidRPr="00F4543C" w:rsidRDefault="0029093A" w:rsidP="001B13F3">
            <w:pPr>
              <w:pStyle w:val="TAL"/>
              <w:jc w:val="center"/>
            </w:pPr>
            <w:r w:rsidRPr="00F4543C">
              <w:rPr>
                <w:rFonts w:eastAsia="MS Mincho"/>
              </w:rPr>
              <w:t>No</w:t>
            </w:r>
          </w:p>
        </w:tc>
      </w:tr>
      <w:tr w:rsidR="0029093A" w:rsidRPr="00F4543C" w14:paraId="23D07A90" w14:textId="77777777" w:rsidTr="001B13F3">
        <w:trPr>
          <w:cantSplit/>
        </w:trPr>
        <w:tc>
          <w:tcPr>
            <w:tcW w:w="6807" w:type="dxa"/>
          </w:tcPr>
          <w:p w14:paraId="33F55FC6" w14:textId="77777777" w:rsidR="0029093A" w:rsidRPr="00F4543C" w:rsidRDefault="0029093A" w:rsidP="001B13F3">
            <w:pPr>
              <w:pStyle w:val="TAL"/>
              <w:rPr>
                <w:rFonts w:cs="Arial"/>
                <w:b/>
                <w:bCs/>
                <w:i/>
                <w:iCs/>
                <w:szCs w:val="18"/>
              </w:rPr>
            </w:pPr>
            <w:r w:rsidRPr="00F4543C">
              <w:rPr>
                <w:rFonts w:cs="Arial"/>
                <w:b/>
                <w:bCs/>
                <w:i/>
                <w:iCs/>
                <w:szCs w:val="18"/>
              </w:rPr>
              <w:t>independentGapConfig</w:t>
            </w:r>
          </w:p>
          <w:p w14:paraId="6767EC98" w14:textId="77777777" w:rsidR="0029093A" w:rsidRPr="00F4543C" w:rsidRDefault="0029093A" w:rsidP="001B13F3">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18EC6FDE"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418C59A9"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40588335"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1EAE67CA"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1A66EE28" w14:textId="77777777" w:rsidTr="001B13F3">
        <w:trPr>
          <w:cantSplit/>
        </w:trPr>
        <w:tc>
          <w:tcPr>
            <w:tcW w:w="6807" w:type="dxa"/>
          </w:tcPr>
          <w:p w14:paraId="0FFAB969" w14:textId="77777777" w:rsidR="0029093A" w:rsidRPr="00F4543C" w:rsidRDefault="0029093A" w:rsidP="001B13F3">
            <w:pPr>
              <w:pStyle w:val="TAL"/>
              <w:rPr>
                <w:rFonts w:cs="Arial"/>
                <w:b/>
                <w:bCs/>
                <w:i/>
                <w:iCs/>
                <w:szCs w:val="18"/>
              </w:rPr>
            </w:pPr>
            <w:r w:rsidRPr="00F4543C">
              <w:rPr>
                <w:rFonts w:cs="Arial"/>
                <w:b/>
                <w:bCs/>
                <w:i/>
                <w:iCs/>
                <w:szCs w:val="18"/>
              </w:rPr>
              <w:t>intraAndInterF-MeasAndReport</w:t>
            </w:r>
          </w:p>
          <w:p w14:paraId="20A7B57B" w14:textId="77777777" w:rsidR="0029093A" w:rsidRPr="00F4543C" w:rsidRDefault="0029093A" w:rsidP="001B13F3">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5CE9FC55"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1782421E"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12" w:type="dxa"/>
          </w:tcPr>
          <w:p w14:paraId="7B2F2853"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5B2AF787"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1B54B1AF" w14:textId="77777777" w:rsidTr="001B13F3">
        <w:trPr>
          <w:cantSplit/>
        </w:trPr>
        <w:tc>
          <w:tcPr>
            <w:tcW w:w="6807" w:type="dxa"/>
          </w:tcPr>
          <w:p w14:paraId="79CB2E86" w14:textId="77777777" w:rsidR="0029093A" w:rsidRPr="00F4543C" w:rsidRDefault="0029093A" w:rsidP="001B13F3">
            <w:pPr>
              <w:pStyle w:val="TAL"/>
              <w:rPr>
                <w:rFonts w:cs="Arial"/>
                <w:b/>
                <w:bCs/>
                <w:i/>
                <w:iCs/>
                <w:szCs w:val="18"/>
                <w:lang w:eastAsia="zh-CN"/>
              </w:rPr>
            </w:pPr>
            <w:r w:rsidRPr="00F4543C">
              <w:rPr>
                <w:rFonts w:cs="Arial"/>
                <w:b/>
                <w:bCs/>
                <w:i/>
                <w:iCs/>
                <w:szCs w:val="18"/>
              </w:rPr>
              <w:lastRenderedPageBreak/>
              <w:t>interFrequencyMeas-No</w:t>
            </w:r>
            <w:r w:rsidRPr="00F4543C">
              <w:rPr>
                <w:rFonts w:cs="Arial"/>
                <w:b/>
                <w:bCs/>
                <w:i/>
                <w:iCs/>
                <w:szCs w:val="18"/>
                <w:lang w:eastAsia="zh-CN"/>
              </w:rPr>
              <w:t>G</w:t>
            </w:r>
            <w:r w:rsidRPr="00F4543C">
              <w:rPr>
                <w:rFonts w:cs="Arial"/>
                <w:b/>
                <w:bCs/>
                <w:i/>
                <w:iCs/>
                <w:szCs w:val="18"/>
              </w:rPr>
              <w:t>ap-r16</w:t>
            </w:r>
          </w:p>
          <w:p w14:paraId="02C4BB27" w14:textId="77777777" w:rsidR="0029093A" w:rsidRPr="00F4543C" w:rsidRDefault="0029093A" w:rsidP="001B13F3">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04C6D02" w14:textId="77777777" w:rsidR="0029093A" w:rsidRPr="00F4543C" w:rsidRDefault="0029093A" w:rsidP="001B13F3">
            <w:pPr>
              <w:pStyle w:val="TAL"/>
              <w:jc w:val="center"/>
              <w:rPr>
                <w:rFonts w:cs="Arial"/>
                <w:bCs/>
                <w:iCs/>
                <w:szCs w:val="18"/>
              </w:rPr>
            </w:pPr>
            <w:r w:rsidRPr="00F4543C">
              <w:t>UE</w:t>
            </w:r>
          </w:p>
        </w:tc>
        <w:tc>
          <w:tcPr>
            <w:tcW w:w="564" w:type="dxa"/>
          </w:tcPr>
          <w:p w14:paraId="1EFEB528" w14:textId="77777777" w:rsidR="0029093A" w:rsidRPr="00F4543C" w:rsidRDefault="0029093A" w:rsidP="001B13F3">
            <w:pPr>
              <w:pStyle w:val="TAL"/>
              <w:jc w:val="center"/>
              <w:rPr>
                <w:rFonts w:cs="Arial"/>
                <w:bCs/>
                <w:iCs/>
                <w:szCs w:val="18"/>
              </w:rPr>
            </w:pPr>
            <w:r w:rsidRPr="00F4543C">
              <w:rPr>
                <w:lang w:eastAsia="zh-CN"/>
              </w:rPr>
              <w:t>No</w:t>
            </w:r>
          </w:p>
        </w:tc>
        <w:tc>
          <w:tcPr>
            <w:tcW w:w="712" w:type="dxa"/>
          </w:tcPr>
          <w:p w14:paraId="2C787854" w14:textId="77777777" w:rsidR="0029093A" w:rsidRPr="00F4543C" w:rsidRDefault="0029093A" w:rsidP="001B13F3">
            <w:pPr>
              <w:pStyle w:val="TAL"/>
              <w:jc w:val="center"/>
              <w:rPr>
                <w:rFonts w:cs="Arial"/>
                <w:bCs/>
                <w:iCs/>
                <w:szCs w:val="18"/>
              </w:rPr>
            </w:pPr>
            <w:r w:rsidRPr="00F4543C">
              <w:t>No</w:t>
            </w:r>
          </w:p>
        </w:tc>
        <w:tc>
          <w:tcPr>
            <w:tcW w:w="737" w:type="dxa"/>
          </w:tcPr>
          <w:p w14:paraId="24ACFC38" w14:textId="77777777" w:rsidR="0029093A" w:rsidRPr="00F4543C" w:rsidRDefault="0029093A" w:rsidP="001B13F3">
            <w:pPr>
              <w:pStyle w:val="TAL"/>
              <w:jc w:val="center"/>
              <w:rPr>
                <w:rFonts w:eastAsia="MS Mincho" w:cs="Arial"/>
                <w:bCs/>
                <w:iCs/>
                <w:szCs w:val="18"/>
              </w:rPr>
            </w:pPr>
            <w:r w:rsidRPr="00F4543C">
              <w:rPr>
                <w:lang w:eastAsia="zh-CN"/>
              </w:rPr>
              <w:t>Yes</w:t>
            </w:r>
          </w:p>
        </w:tc>
      </w:tr>
      <w:tr w:rsidR="0029093A" w:rsidRPr="00F4543C" w14:paraId="7FC36267"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1B31490A" w14:textId="77777777" w:rsidR="0029093A" w:rsidRPr="00F4543C" w:rsidRDefault="0029093A" w:rsidP="001B13F3">
            <w:pPr>
              <w:keepNext/>
              <w:keepLines/>
              <w:spacing w:after="0"/>
              <w:rPr>
                <w:rFonts w:ascii="Arial" w:hAnsi="Arial" w:cs="Arial"/>
                <w:b/>
                <w:bCs/>
                <w:i/>
                <w:iCs/>
                <w:sz w:val="18"/>
                <w:szCs w:val="18"/>
              </w:rPr>
            </w:pPr>
            <w:r w:rsidRPr="00F4543C">
              <w:rPr>
                <w:rFonts w:ascii="Arial" w:hAnsi="Arial" w:cs="Arial"/>
                <w:b/>
                <w:bCs/>
                <w:i/>
                <w:iCs/>
                <w:sz w:val="18"/>
                <w:szCs w:val="18"/>
              </w:rPr>
              <w:t>periodicEUTRA-MeasAndReport</w:t>
            </w:r>
          </w:p>
          <w:p w14:paraId="4CCBBC87" w14:textId="77777777" w:rsidR="0029093A" w:rsidRPr="00F4543C" w:rsidRDefault="0029093A" w:rsidP="001B13F3">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0C7437"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D32E68" w14:textId="77777777" w:rsidR="0029093A" w:rsidRPr="00F4543C" w:rsidRDefault="0029093A" w:rsidP="001B13F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FA8301C"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4A8455"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5CE06D0D"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05A30C19" w14:textId="77777777" w:rsidR="0029093A" w:rsidRPr="00F4543C" w:rsidRDefault="0029093A" w:rsidP="001B13F3">
            <w:pPr>
              <w:pStyle w:val="TAL"/>
              <w:rPr>
                <w:b/>
                <w:bCs/>
                <w:i/>
                <w:iCs/>
              </w:rPr>
            </w:pPr>
            <w:r w:rsidRPr="00F4543C">
              <w:rPr>
                <w:b/>
                <w:bCs/>
                <w:i/>
                <w:iCs/>
              </w:rPr>
              <w:t>maxNumberCLI-RSSI-r16</w:t>
            </w:r>
          </w:p>
          <w:p w14:paraId="5B13DD3E" w14:textId="77777777" w:rsidR="0029093A" w:rsidRPr="00F4543C" w:rsidRDefault="0029093A" w:rsidP="001B13F3">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41B7C46"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7B60B8" w14:textId="77777777" w:rsidR="0029093A" w:rsidRPr="00F4543C" w:rsidRDefault="0029093A" w:rsidP="001B13F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3A6423" w14:textId="77777777" w:rsidR="0029093A" w:rsidRPr="00F4543C" w:rsidRDefault="0029093A" w:rsidP="001B13F3">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8205EC5"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5627E26D"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28C4827C" w14:textId="77777777" w:rsidR="0029093A" w:rsidRPr="00F4543C" w:rsidRDefault="0029093A" w:rsidP="001B13F3">
            <w:pPr>
              <w:pStyle w:val="TAL"/>
              <w:rPr>
                <w:b/>
                <w:bCs/>
                <w:i/>
                <w:iCs/>
              </w:rPr>
            </w:pPr>
            <w:r w:rsidRPr="00F4543C">
              <w:rPr>
                <w:b/>
                <w:bCs/>
                <w:i/>
                <w:iCs/>
              </w:rPr>
              <w:t>maxNumberCLI-SRS-RSRP-r16</w:t>
            </w:r>
          </w:p>
          <w:p w14:paraId="15CEA511" w14:textId="77777777" w:rsidR="0029093A" w:rsidRPr="00F4543C" w:rsidRDefault="0029093A" w:rsidP="001B13F3">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339F44BC" w14:textId="77777777" w:rsidR="0029093A" w:rsidRPr="00F4543C" w:rsidRDefault="0029093A" w:rsidP="001B13F3">
            <w:pPr>
              <w:pStyle w:val="TAL"/>
              <w:rPr>
                <w:rFonts w:eastAsia="MS PGothic"/>
              </w:rPr>
            </w:pPr>
          </w:p>
          <w:p w14:paraId="001CA5AF" w14:textId="77777777" w:rsidR="0029093A" w:rsidRPr="00F4543C" w:rsidRDefault="0029093A" w:rsidP="001B13F3">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660CE5B1" w14:textId="77777777" w:rsidR="0029093A" w:rsidRPr="00F4543C" w:rsidRDefault="0029093A" w:rsidP="001B13F3">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7D49D35"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29FBD50" w14:textId="77777777" w:rsidR="0029093A" w:rsidRPr="00F4543C" w:rsidRDefault="0029093A" w:rsidP="001B13F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2E95B4" w14:textId="77777777" w:rsidR="0029093A" w:rsidRPr="00F4543C" w:rsidRDefault="0029093A" w:rsidP="001B13F3">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320CF4"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3E3B5B52"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53265E1E" w14:textId="77777777" w:rsidR="0029093A" w:rsidRPr="00F4543C" w:rsidRDefault="0029093A" w:rsidP="001B13F3">
            <w:pPr>
              <w:pStyle w:val="TAL"/>
              <w:rPr>
                <w:b/>
                <w:bCs/>
                <w:i/>
                <w:iCs/>
                <w:lang w:eastAsia="zh-CN"/>
              </w:rPr>
            </w:pPr>
            <w:r w:rsidRPr="00F4543C">
              <w:rPr>
                <w:b/>
                <w:bCs/>
                <w:i/>
                <w:iCs/>
                <w:lang w:eastAsia="zh-CN"/>
              </w:rPr>
              <w:t>increasedNumberofCSIRSPerMO-r16</w:t>
            </w:r>
          </w:p>
          <w:p w14:paraId="01F57BAB" w14:textId="77777777" w:rsidR="0029093A" w:rsidRPr="00F4543C" w:rsidRDefault="0029093A" w:rsidP="001B13F3">
            <w:pPr>
              <w:pStyle w:val="TAL"/>
              <w:rPr>
                <w:b/>
                <w:bCs/>
                <w:i/>
                <w:iCs/>
              </w:rPr>
            </w:pPr>
            <w:r w:rsidRPr="00F4543C">
              <w:rPr>
                <w:rFonts w:cs="Arial"/>
                <w:lang w:eastAsia="zh-CN"/>
              </w:rPr>
              <w:t xml:space="preserve">Indicates support of up to 192 CSI-RS resource for L3 mobility configuration per measurement object configured with </w:t>
            </w:r>
            <w:r w:rsidRPr="00F4543C">
              <w:rPr>
                <w:rFonts w:cs="Arial"/>
                <w:i/>
                <w:iCs/>
                <w:lang w:eastAsia="zh-CN"/>
              </w:rPr>
              <w:t>associatedSSB</w:t>
            </w:r>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1960FA2" w14:textId="77777777" w:rsidR="0029093A" w:rsidRPr="00F4543C" w:rsidRDefault="0029093A" w:rsidP="001B13F3">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4E2A2C1" w14:textId="77777777" w:rsidR="0029093A" w:rsidRPr="00F4543C" w:rsidRDefault="0029093A" w:rsidP="001B13F3">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58A9BFA" w14:textId="77777777" w:rsidR="0029093A" w:rsidRPr="00F4543C" w:rsidRDefault="0029093A" w:rsidP="001B13F3">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18ECC2A" w14:textId="77777777" w:rsidR="0029093A" w:rsidRPr="00F4543C" w:rsidRDefault="0029093A" w:rsidP="001B13F3">
            <w:pPr>
              <w:pStyle w:val="TAL"/>
              <w:jc w:val="center"/>
              <w:rPr>
                <w:rFonts w:eastAsia="MS Mincho" w:cs="Arial"/>
                <w:bCs/>
                <w:iCs/>
                <w:szCs w:val="18"/>
              </w:rPr>
            </w:pPr>
            <w:r w:rsidRPr="00F4543C">
              <w:rPr>
                <w:rFonts w:eastAsia="MS Mincho" w:cs="Arial"/>
                <w:lang w:eastAsia="zh-CN"/>
              </w:rPr>
              <w:t>Yes</w:t>
            </w:r>
          </w:p>
        </w:tc>
      </w:tr>
      <w:tr w:rsidR="0029093A" w:rsidRPr="00F4543C" w14:paraId="6AD1A68A" w14:textId="77777777" w:rsidTr="001B13F3">
        <w:trPr>
          <w:cantSplit/>
        </w:trPr>
        <w:tc>
          <w:tcPr>
            <w:tcW w:w="6807" w:type="dxa"/>
          </w:tcPr>
          <w:p w14:paraId="062B407E" w14:textId="77777777" w:rsidR="0029093A" w:rsidRPr="00F4543C" w:rsidRDefault="0029093A" w:rsidP="001B13F3">
            <w:pPr>
              <w:pStyle w:val="TAL"/>
              <w:rPr>
                <w:b/>
                <w:i/>
              </w:rPr>
            </w:pPr>
            <w:r w:rsidRPr="00F4543C">
              <w:rPr>
                <w:b/>
                <w:i/>
              </w:rPr>
              <w:t>maxNumberCSI-RS-RRM-RS-SINR</w:t>
            </w:r>
          </w:p>
          <w:p w14:paraId="4455E43C" w14:textId="77777777" w:rsidR="0029093A" w:rsidRPr="00F4543C" w:rsidRDefault="0029093A" w:rsidP="001B13F3">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2E21B00F" w14:textId="77777777" w:rsidR="0029093A" w:rsidRPr="00F4543C" w:rsidRDefault="0029093A" w:rsidP="001B13F3">
            <w:pPr>
              <w:pStyle w:val="TAL"/>
              <w:jc w:val="center"/>
            </w:pPr>
            <w:r w:rsidRPr="00F4543C">
              <w:t>UE</w:t>
            </w:r>
          </w:p>
        </w:tc>
        <w:tc>
          <w:tcPr>
            <w:tcW w:w="564" w:type="dxa"/>
          </w:tcPr>
          <w:p w14:paraId="5D6BF641" w14:textId="77777777" w:rsidR="0029093A" w:rsidRPr="00F4543C" w:rsidRDefault="0029093A" w:rsidP="001B13F3">
            <w:pPr>
              <w:pStyle w:val="TAL"/>
              <w:jc w:val="center"/>
            </w:pPr>
            <w:r w:rsidRPr="00F4543C">
              <w:t>CY</w:t>
            </w:r>
          </w:p>
        </w:tc>
        <w:tc>
          <w:tcPr>
            <w:tcW w:w="712" w:type="dxa"/>
          </w:tcPr>
          <w:p w14:paraId="11D30E68" w14:textId="77777777" w:rsidR="0029093A" w:rsidRPr="00F4543C" w:rsidRDefault="0029093A" w:rsidP="001B13F3">
            <w:pPr>
              <w:pStyle w:val="TAL"/>
              <w:jc w:val="center"/>
            </w:pPr>
            <w:r w:rsidRPr="00F4543C">
              <w:t>No</w:t>
            </w:r>
          </w:p>
        </w:tc>
        <w:tc>
          <w:tcPr>
            <w:tcW w:w="737" w:type="dxa"/>
          </w:tcPr>
          <w:p w14:paraId="68DC69BF"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08284B8A" w14:textId="77777777" w:rsidTr="001B13F3">
        <w:trPr>
          <w:cantSplit/>
        </w:trPr>
        <w:tc>
          <w:tcPr>
            <w:tcW w:w="6807" w:type="dxa"/>
          </w:tcPr>
          <w:p w14:paraId="07EEFA64" w14:textId="77777777" w:rsidR="0029093A" w:rsidRPr="00F4543C" w:rsidRDefault="0029093A" w:rsidP="001B13F3">
            <w:pPr>
              <w:pStyle w:val="TAL"/>
              <w:rPr>
                <w:rFonts w:cs="Arial"/>
                <w:b/>
                <w:bCs/>
                <w:i/>
                <w:iCs/>
                <w:szCs w:val="18"/>
              </w:rPr>
            </w:pPr>
            <w:r w:rsidRPr="00F4543C">
              <w:rPr>
                <w:rFonts w:cs="Arial"/>
                <w:b/>
                <w:bCs/>
                <w:i/>
                <w:iCs/>
                <w:szCs w:val="18"/>
              </w:rPr>
              <w:t>maxNumberPerSlotCLI-SRS-RSRP-r16</w:t>
            </w:r>
          </w:p>
          <w:p w14:paraId="76088459" w14:textId="77777777" w:rsidR="0029093A" w:rsidRPr="00F4543C" w:rsidRDefault="0029093A" w:rsidP="001B13F3">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3FCA491C" w14:textId="77777777" w:rsidR="0029093A" w:rsidRPr="00F4543C" w:rsidRDefault="0029093A" w:rsidP="001B13F3">
            <w:pPr>
              <w:pStyle w:val="TAL"/>
              <w:jc w:val="center"/>
            </w:pPr>
            <w:r w:rsidRPr="00F4543C">
              <w:rPr>
                <w:rFonts w:cs="Arial"/>
                <w:bCs/>
                <w:iCs/>
                <w:szCs w:val="18"/>
              </w:rPr>
              <w:t>UE</w:t>
            </w:r>
          </w:p>
        </w:tc>
        <w:tc>
          <w:tcPr>
            <w:tcW w:w="564" w:type="dxa"/>
          </w:tcPr>
          <w:p w14:paraId="4E639DE6" w14:textId="77777777" w:rsidR="0029093A" w:rsidRPr="00F4543C" w:rsidRDefault="0029093A" w:rsidP="001B13F3">
            <w:pPr>
              <w:pStyle w:val="TAL"/>
              <w:jc w:val="center"/>
            </w:pPr>
            <w:r w:rsidRPr="00F4543C">
              <w:rPr>
                <w:rFonts w:cs="Arial"/>
                <w:bCs/>
                <w:iCs/>
                <w:szCs w:val="18"/>
              </w:rPr>
              <w:t>CY</w:t>
            </w:r>
          </w:p>
        </w:tc>
        <w:tc>
          <w:tcPr>
            <w:tcW w:w="712" w:type="dxa"/>
          </w:tcPr>
          <w:p w14:paraId="5EAD5B84" w14:textId="77777777" w:rsidR="0029093A" w:rsidRPr="00F4543C" w:rsidRDefault="0029093A" w:rsidP="001B13F3">
            <w:pPr>
              <w:pStyle w:val="TAL"/>
              <w:jc w:val="center"/>
            </w:pPr>
            <w:r w:rsidRPr="00F4543C">
              <w:rPr>
                <w:rFonts w:cs="Arial"/>
                <w:bCs/>
                <w:iCs/>
                <w:szCs w:val="18"/>
              </w:rPr>
              <w:t>TDD only</w:t>
            </w:r>
          </w:p>
        </w:tc>
        <w:tc>
          <w:tcPr>
            <w:tcW w:w="737" w:type="dxa"/>
          </w:tcPr>
          <w:p w14:paraId="3B9CC46D" w14:textId="77777777" w:rsidR="0029093A" w:rsidRPr="00F4543C" w:rsidRDefault="0029093A" w:rsidP="001B13F3">
            <w:pPr>
              <w:pStyle w:val="TAL"/>
              <w:jc w:val="center"/>
              <w:rPr>
                <w:rFonts w:eastAsia="MS Mincho"/>
              </w:rPr>
            </w:pPr>
            <w:r w:rsidRPr="00F4543C">
              <w:rPr>
                <w:rFonts w:eastAsia="MS Mincho" w:cs="Arial"/>
                <w:bCs/>
                <w:iCs/>
                <w:szCs w:val="18"/>
              </w:rPr>
              <w:t>No</w:t>
            </w:r>
          </w:p>
        </w:tc>
      </w:tr>
      <w:tr w:rsidR="0029093A" w:rsidRPr="00F4543C" w14:paraId="1B6A4AFF" w14:textId="77777777" w:rsidTr="001B13F3">
        <w:trPr>
          <w:cantSplit/>
        </w:trPr>
        <w:tc>
          <w:tcPr>
            <w:tcW w:w="6807" w:type="dxa"/>
          </w:tcPr>
          <w:p w14:paraId="0CE69A9E" w14:textId="77777777" w:rsidR="0029093A" w:rsidRPr="00F4543C" w:rsidRDefault="0029093A" w:rsidP="001B13F3">
            <w:pPr>
              <w:pStyle w:val="TAL"/>
              <w:rPr>
                <w:b/>
                <w:i/>
              </w:rPr>
            </w:pPr>
            <w:r w:rsidRPr="00F4543C">
              <w:rPr>
                <w:b/>
                <w:i/>
              </w:rPr>
              <w:t>maxNumberResource-CSI-RS-RLM</w:t>
            </w:r>
          </w:p>
          <w:p w14:paraId="05C65CB2" w14:textId="77777777" w:rsidR="0029093A" w:rsidRPr="00F4543C" w:rsidRDefault="0029093A" w:rsidP="001B13F3">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25DEBC1B" w14:textId="77777777" w:rsidR="0029093A" w:rsidRPr="00F4543C" w:rsidRDefault="0029093A" w:rsidP="001B13F3">
            <w:pPr>
              <w:pStyle w:val="TAL"/>
              <w:jc w:val="center"/>
            </w:pPr>
            <w:r w:rsidRPr="00F4543C">
              <w:t>UE</w:t>
            </w:r>
          </w:p>
        </w:tc>
        <w:tc>
          <w:tcPr>
            <w:tcW w:w="564" w:type="dxa"/>
          </w:tcPr>
          <w:p w14:paraId="6CE32E6C" w14:textId="77777777" w:rsidR="0029093A" w:rsidRPr="00F4543C" w:rsidRDefault="0029093A" w:rsidP="001B13F3">
            <w:pPr>
              <w:pStyle w:val="TAL"/>
              <w:jc w:val="center"/>
            </w:pPr>
            <w:r w:rsidRPr="00F4543C">
              <w:t>CY</w:t>
            </w:r>
          </w:p>
        </w:tc>
        <w:tc>
          <w:tcPr>
            <w:tcW w:w="712" w:type="dxa"/>
          </w:tcPr>
          <w:p w14:paraId="6278E489" w14:textId="77777777" w:rsidR="0029093A" w:rsidRPr="00F4543C" w:rsidRDefault="0029093A" w:rsidP="001B13F3">
            <w:pPr>
              <w:pStyle w:val="TAL"/>
              <w:jc w:val="center"/>
            </w:pPr>
            <w:r w:rsidRPr="00F4543C">
              <w:t>No</w:t>
            </w:r>
          </w:p>
        </w:tc>
        <w:tc>
          <w:tcPr>
            <w:tcW w:w="737" w:type="dxa"/>
          </w:tcPr>
          <w:p w14:paraId="52E44CFC"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55430C53" w14:textId="77777777" w:rsidTr="001B13F3">
        <w:tc>
          <w:tcPr>
            <w:tcW w:w="6807" w:type="dxa"/>
          </w:tcPr>
          <w:p w14:paraId="57CBDE3E" w14:textId="77777777" w:rsidR="0029093A" w:rsidRPr="00F4543C" w:rsidRDefault="0029093A" w:rsidP="001B13F3">
            <w:pPr>
              <w:pStyle w:val="TAL"/>
              <w:rPr>
                <w:b/>
                <w:i/>
              </w:rPr>
            </w:pPr>
            <w:r w:rsidRPr="00F4543C">
              <w:rPr>
                <w:b/>
                <w:i/>
              </w:rPr>
              <w:lastRenderedPageBreak/>
              <w:t>nr-AutonomousGaps-r16</w:t>
            </w:r>
          </w:p>
          <w:p w14:paraId="4319E6E9"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53BC522F" w14:textId="77777777" w:rsidR="0029093A" w:rsidRPr="00F4543C" w:rsidRDefault="0029093A" w:rsidP="001B13F3">
            <w:pPr>
              <w:pStyle w:val="TAL"/>
              <w:jc w:val="center"/>
            </w:pPr>
            <w:r w:rsidRPr="00F4543C">
              <w:t>UE</w:t>
            </w:r>
          </w:p>
        </w:tc>
        <w:tc>
          <w:tcPr>
            <w:tcW w:w="564" w:type="dxa"/>
          </w:tcPr>
          <w:p w14:paraId="7AA9B13C" w14:textId="77777777" w:rsidR="0029093A" w:rsidRPr="00F4543C" w:rsidRDefault="0029093A" w:rsidP="001B13F3">
            <w:pPr>
              <w:pStyle w:val="TAL"/>
              <w:jc w:val="center"/>
            </w:pPr>
            <w:r w:rsidRPr="00F4543C">
              <w:t>No</w:t>
            </w:r>
          </w:p>
        </w:tc>
        <w:tc>
          <w:tcPr>
            <w:tcW w:w="712" w:type="dxa"/>
          </w:tcPr>
          <w:p w14:paraId="5B0134AB" w14:textId="77777777" w:rsidR="0029093A" w:rsidRPr="00F4543C" w:rsidRDefault="0029093A" w:rsidP="001B13F3">
            <w:pPr>
              <w:pStyle w:val="TAL"/>
              <w:jc w:val="center"/>
            </w:pPr>
            <w:r w:rsidRPr="00F4543C">
              <w:t>No</w:t>
            </w:r>
          </w:p>
        </w:tc>
        <w:tc>
          <w:tcPr>
            <w:tcW w:w="737" w:type="dxa"/>
          </w:tcPr>
          <w:p w14:paraId="584E7749"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35C8D3CD" w14:textId="77777777" w:rsidTr="001B13F3">
        <w:tc>
          <w:tcPr>
            <w:tcW w:w="6807" w:type="dxa"/>
          </w:tcPr>
          <w:p w14:paraId="083CC012" w14:textId="77777777" w:rsidR="0029093A" w:rsidRPr="00F4543C" w:rsidRDefault="0029093A" w:rsidP="001B13F3">
            <w:pPr>
              <w:pStyle w:val="TAL"/>
              <w:rPr>
                <w:b/>
                <w:i/>
              </w:rPr>
            </w:pPr>
            <w:r w:rsidRPr="00F4543C">
              <w:rPr>
                <w:b/>
                <w:i/>
              </w:rPr>
              <w:t>nr-AutonomousGaps-ENDC-r16</w:t>
            </w:r>
          </w:p>
          <w:p w14:paraId="1DA125F1"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A395941" w14:textId="77777777" w:rsidR="0029093A" w:rsidRPr="00F4543C" w:rsidRDefault="0029093A" w:rsidP="001B13F3">
            <w:pPr>
              <w:pStyle w:val="TAL"/>
              <w:jc w:val="center"/>
            </w:pPr>
            <w:r w:rsidRPr="00F4543C">
              <w:t>UE</w:t>
            </w:r>
          </w:p>
        </w:tc>
        <w:tc>
          <w:tcPr>
            <w:tcW w:w="564" w:type="dxa"/>
          </w:tcPr>
          <w:p w14:paraId="1521F020" w14:textId="77777777" w:rsidR="0029093A" w:rsidRPr="00F4543C" w:rsidRDefault="0029093A" w:rsidP="001B13F3">
            <w:pPr>
              <w:pStyle w:val="TAL"/>
              <w:jc w:val="center"/>
            </w:pPr>
            <w:r w:rsidRPr="00F4543C">
              <w:t>No</w:t>
            </w:r>
          </w:p>
        </w:tc>
        <w:tc>
          <w:tcPr>
            <w:tcW w:w="712" w:type="dxa"/>
          </w:tcPr>
          <w:p w14:paraId="5205C97A" w14:textId="77777777" w:rsidR="0029093A" w:rsidRPr="00F4543C" w:rsidRDefault="0029093A" w:rsidP="001B13F3">
            <w:pPr>
              <w:pStyle w:val="TAL"/>
              <w:jc w:val="center"/>
            </w:pPr>
            <w:r w:rsidRPr="00F4543C">
              <w:t>No</w:t>
            </w:r>
          </w:p>
        </w:tc>
        <w:tc>
          <w:tcPr>
            <w:tcW w:w="737" w:type="dxa"/>
          </w:tcPr>
          <w:p w14:paraId="430F1C98"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13544316" w14:textId="77777777" w:rsidTr="001B13F3">
        <w:tc>
          <w:tcPr>
            <w:tcW w:w="6807" w:type="dxa"/>
          </w:tcPr>
          <w:p w14:paraId="74723E7B" w14:textId="77777777" w:rsidR="0029093A" w:rsidRPr="00F4543C" w:rsidRDefault="0029093A" w:rsidP="001B13F3">
            <w:pPr>
              <w:pStyle w:val="TAL"/>
              <w:rPr>
                <w:b/>
                <w:i/>
              </w:rPr>
            </w:pPr>
            <w:r w:rsidRPr="00F4543C">
              <w:rPr>
                <w:b/>
                <w:i/>
              </w:rPr>
              <w:t>nr-AutonomousGaps-NEDC-r16</w:t>
            </w:r>
          </w:p>
          <w:p w14:paraId="5DD3DACF"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237E2738" w14:textId="77777777" w:rsidR="0029093A" w:rsidRPr="00F4543C" w:rsidRDefault="0029093A" w:rsidP="001B13F3">
            <w:pPr>
              <w:pStyle w:val="TAL"/>
              <w:jc w:val="center"/>
            </w:pPr>
            <w:r w:rsidRPr="00F4543C">
              <w:t>UE</w:t>
            </w:r>
          </w:p>
        </w:tc>
        <w:tc>
          <w:tcPr>
            <w:tcW w:w="564" w:type="dxa"/>
          </w:tcPr>
          <w:p w14:paraId="39B35806" w14:textId="77777777" w:rsidR="0029093A" w:rsidRPr="00F4543C" w:rsidRDefault="0029093A" w:rsidP="001B13F3">
            <w:pPr>
              <w:pStyle w:val="TAL"/>
              <w:jc w:val="center"/>
            </w:pPr>
            <w:r w:rsidRPr="00F4543C">
              <w:t>No</w:t>
            </w:r>
          </w:p>
        </w:tc>
        <w:tc>
          <w:tcPr>
            <w:tcW w:w="712" w:type="dxa"/>
          </w:tcPr>
          <w:p w14:paraId="3044BF5D" w14:textId="77777777" w:rsidR="0029093A" w:rsidRPr="00F4543C" w:rsidRDefault="0029093A" w:rsidP="001B13F3">
            <w:pPr>
              <w:pStyle w:val="TAL"/>
              <w:jc w:val="center"/>
            </w:pPr>
            <w:r w:rsidRPr="00F4543C">
              <w:t>No</w:t>
            </w:r>
          </w:p>
        </w:tc>
        <w:tc>
          <w:tcPr>
            <w:tcW w:w="737" w:type="dxa"/>
          </w:tcPr>
          <w:p w14:paraId="586E1CD0"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50102D73" w14:textId="77777777" w:rsidTr="001B13F3">
        <w:tc>
          <w:tcPr>
            <w:tcW w:w="6807" w:type="dxa"/>
          </w:tcPr>
          <w:p w14:paraId="229E6F92" w14:textId="77777777" w:rsidR="0029093A" w:rsidRPr="00F4543C" w:rsidRDefault="0029093A" w:rsidP="001B13F3">
            <w:pPr>
              <w:pStyle w:val="TAL"/>
              <w:rPr>
                <w:b/>
                <w:i/>
              </w:rPr>
            </w:pPr>
            <w:r w:rsidRPr="00F4543C">
              <w:rPr>
                <w:b/>
                <w:i/>
              </w:rPr>
              <w:t>nr-AutonomousGaps-NRDC-r16</w:t>
            </w:r>
          </w:p>
          <w:p w14:paraId="332AFFF1" w14:textId="77777777" w:rsidR="0029093A" w:rsidRPr="00F4543C" w:rsidRDefault="0029093A" w:rsidP="001B13F3">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13A99A78" w14:textId="77777777" w:rsidR="0029093A" w:rsidRPr="00F4543C" w:rsidRDefault="0029093A" w:rsidP="001B13F3">
            <w:pPr>
              <w:pStyle w:val="TAL"/>
              <w:jc w:val="center"/>
            </w:pPr>
            <w:r w:rsidRPr="00F4543C">
              <w:t>UE</w:t>
            </w:r>
          </w:p>
        </w:tc>
        <w:tc>
          <w:tcPr>
            <w:tcW w:w="564" w:type="dxa"/>
          </w:tcPr>
          <w:p w14:paraId="6C979FDE" w14:textId="77777777" w:rsidR="0029093A" w:rsidRPr="00F4543C" w:rsidRDefault="0029093A" w:rsidP="001B13F3">
            <w:pPr>
              <w:pStyle w:val="TAL"/>
              <w:jc w:val="center"/>
            </w:pPr>
            <w:r w:rsidRPr="00F4543C">
              <w:t>No</w:t>
            </w:r>
          </w:p>
        </w:tc>
        <w:tc>
          <w:tcPr>
            <w:tcW w:w="712" w:type="dxa"/>
          </w:tcPr>
          <w:p w14:paraId="0FDD0349" w14:textId="77777777" w:rsidR="0029093A" w:rsidRPr="00F4543C" w:rsidRDefault="0029093A" w:rsidP="001B13F3">
            <w:pPr>
              <w:pStyle w:val="TAL"/>
              <w:jc w:val="center"/>
            </w:pPr>
            <w:r w:rsidRPr="00F4543C">
              <w:t>No</w:t>
            </w:r>
          </w:p>
        </w:tc>
        <w:tc>
          <w:tcPr>
            <w:tcW w:w="737" w:type="dxa"/>
          </w:tcPr>
          <w:p w14:paraId="2CD3AFE8" w14:textId="77777777" w:rsidR="0029093A" w:rsidRPr="00F4543C" w:rsidRDefault="0029093A" w:rsidP="001B13F3">
            <w:pPr>
              <w:pStyle w:val="TAL"/>
              <w:jc w:val="center"/>
              <w:rPr>
                <w:rFonts w:eastAsia="MS Mincho"/>
              </w:rPr>
            </w:pPr>
            <w:r w:rsidRPr="00F4543C">
              <w:rPr>
                <w:rFonts w:eastAsia="MS Mincho"/>
              </w:rPr>
              <w:t>Yes</w:t>
            </w:r>
          </w:p>
        </w:tc>
      </w:tr>
      <w:tr w:rsidR="0029093A" w:rsidRPr="00F4543C" w14:paraId="12ECACB8" w14:textId="77777777" w:rsidTr="001B13F3">
        <w:trPr>
          <w:cantSplit/>
        </w:trPr>
        <w:tc>
          <w:tcPr>
            <w:tcW w:w="6807" w:type="dxa"/>
          </w:tcPr>
          <w:p w14:paraId="17AC6A46" w14:textId="77777777" w:rsidR="0029093A" w:rsidRPr="00F4543C" w:rsidRDefault="0029093A" w:rsidP="001B13F3">
            <w:pPr>
              <w:pStyle w:val="TAL"/>
              <w:rPr>
                <w:b/>
                <w:i/>
              </w:rPr>
            </w:pPr>
            <w:r w:rsidRPr="00F4543C">
              <w:rPr>
                <w:b/>
                <w:i/>
              </w:rPr>
              <w:t>nr-CGI-Reporting</w:t>
            </w:r>
          </w:p>
          <w:p w14:paraId="4C75BC92" w14:textId="77777777" w:rsidR="0029093A" w:rsidRPr="00F4543C" w:rsidRDefault="0029093A" w:rsidP="001B13F3">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5BD00F45" w14:textId="77777777" w:rsidR="0029093A" w:rsidRPr="00F4543C" w:rsidRDefault="0029093A" w:rsidP="001B13F3">
            <w:pPr>
              <w:pStyle w:val="TAL"/>
              <w:jc w:val="center"/>
            </w:pPr>
            <w:r w:rsidRPr="00F4543C">
              <w:t>UE</w:t>
            </w:r>
          </w:p>
        </w:tc>
        <w:tc>
          <w:tcPr>
            <w:tcW w:w="564" w:type="dxa"/>
          </w:tcPr>
          <w:p w14:paraId="57E6A8ED" w14:textId="77777777" w:rsidR="0029093A" w:rsidRPr="00F4543C" w:rsidRDefault="0029093A" w:rsidP="001B13F3">
            <w:pPr>
              <w:pStyle w:val="TAL"/>
              <w:jc w:val="center"/>
            </w:pPr>
            <w:r w:rsidRPr="00F4543C">
              <w:t>Yes</w:t>
            </w:r>
          </w:p>
        </w:tc>
        <w:tc>
          <w:tcPr>
            <w:tcW w:w="712" w:type="dxa"/>
          </w:tcPr>
          <w:p w14:paraId="46EB644A" w14:textId="77777777" w:rsidR="0029093A" w:rsidRPr="00F4543C" w:rsidRDefault="0029093A" w:rsidP="001B13F3">
            <w:pPr>
              <w:pStyle w:val="TAL"/>
              <w:jc w:val="center"/>
            </w:pPr>
            <w:r w:rsidRPr="00F4543C">
              <w:t>No</w:t>
            </w:r>
          </w:p>
        </w:tc>
        <w:tc>
          <w:tcPr>
            <w:tcW w:w="737" w:type="dxa"/>
          </w:tcPr>
          <w:p w14:paraId="4F733CB4"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4407C825" w14:textId="77777777" w:rsidTr="001B13F3">
        <w:trPr>
          <w:cantSplit/>
        </w:trPr>
        <w:tc>
          <w:tcPr>
            <w:tcW w:w="6807" w:type="dxa"/>
          </w:tcPr>
          <w:p w14:paraId="1CAAD4D4" w14:textId="77777777" w:rsidR="0029093A" w:rsidRPr="00F4543C" w:rsidRDefault="0029093A" w:rsidP="001B13F3">
            <w:pPr>
              <w:keepNext/>
              <w:keepLines/>
              <w:spacing w:after="0"/>
              <w:rPr>
                <w:rFonts w:ascii="Arial" w:hAnsi="Arial"/>
                <w:b/>
                <w:i/>
                <w:sz w:val="18"/>
              </w:rPr>
            </w:pPr>
            <w:r w:rsidRPr="00F4543C">
              <w:rPr>
                <w:rFonts w:ascii="Arial" w:hAnsi="Arial"/>
                <w:b/>
                <w:i/>
                <w:sz w:val="18"/>
              </w:rPr>
              <w:t>nr-CGI-Reporting-ENDC</w:t>
            </w:r>
          </w:p>
          <w:p w14:paraId="60B39584" w14:textId="77777777" w:rsidR="0029093A" w:rsidRPr="00F4543C" w:rsidRDefault="0029093A" w:rsidP="001B13F3">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47BD440" w14:textId="77777777" w:rsidR="0029093A" w:rsidRPr="00F4543C" w:rsidRDefault="0029093A" w:rsidP="001B13F3">
            <w:pPr>
              <w:pStyle w:val="TAL"/>
              <w:jc w:val="center"/>
            </w:pPr>
            <w:r w:rsidRPr="00F4543C">
              <w:t>UE</w:t>
            </w:r>
          </w:p>
        </w:tc>
        <w:tc>
          <w:tcPr>
            <w:tcW w:w="564" w:type="dxa"/>
          </w:tcPr>
          <w:p w14:paraId="7D8A7948" w14:textId="77777777" w:rsidR="0029093A" w:rsidRPr="00F4543C" w:rsidRDefault="0029093A" w:rsidP="001B13F3">
            <w:pPr>
              <w:pStyle w:val="TAL"/>
              <w:jc w:val="center"/>
            </w:pPr>
            <w:r w:rsidRPr="00F4543C">
              <w:t>Yes</w:t>
            </w:r>
          </w:p>
        </w:tc>
        <w:tc>
          <w:tcPr>
            <w:tcW w:w="712" w:type="dxa"/>
          </w:tcPr>
          <w:p w14:paraId="445BBDC9" w14:textId="77777777" w:rsidR="0029093A" w:rsidRPr="00F4543C" w:rsidRDefault="0029093A" w:rsidP="001B13F3">
            <w:pPr>
              <w:pStyle w:val="TAL"/>
              <w:jc w:val="center"/>
            </w:pPr>
            <w:r w:rsidRPr="00F4543C">
              <w:t>No</w:t>
            </w:r>
          </w:p>
        </w:tc>
        <w:tc>
          <w:tcPr>
            <w:tcW w:w="737" w:type="dxa"/>
          </w:tcPr>
          <w:p w14:paraId="0E8CA0F6"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022F6A37" w14:textId="77777777" w:rsidTr="001B13F3">
        <w:trPr>
          <w:cantSplit/>
        </w:trPr>
        <w:tc>
          <w:tcPr>
            <w:tcW w:w="6807" w:type="dxa"/>
          </w:tcPr>
          <w:p w14:paraId="799617EB" w14:textId="77777777" w:rsidR="0029093A" w:rsidRPr="00F4543C" w:rsidRDefault="0029093A" w:rsidP="001B13F3">
            <w:pPr>
              <w:pStyle w:val="TAL"/>
              <w:rPr>
                <w:b/>
                <w:bCs/>
                <w:i/>
                <w:iCs/>
              </w:rPr>
            </w:pPr>
            <w:r w:rsidRPr="00F4543C">
              <w:rPr>
                <w:b/>
                <w:bCs/>
                <w:i/>
                <w:iCs/>
              </w:rPr>
              <w:lastRenderedPageBreak/>
              <w:t>reportAddNeighMeasForPeriodic-r16</w:t>
            </w:r>
          </w:p>
          <w:p w14:paraId="0E208278" w14:textId="77777777" w:rsidR="0029093A" w:rsidRPr="00F4543C" w:rsidRDefault="0029093A" w:rsidP="001B13F3">
            <w:pPr>
              <w:pStyle w:val="TAL"/>
            </w:pPr>
            <w:r w:rsidRPr="00F4543C">
              <w:rPr>
                <w:rFonts w:cs="Arial"/>
                <w:szCs w:val="18"/>
              </w:rPr>
              <w:t>Defines whether the UE supports periodic reporting of best neighbour cells per serving frequency, as defined in TS 38.331 [9].</w:t>
            </w:r>
          </w:p>
        </w:tc>
        <w:tc>
          <w:tcPr>
            <w:tcW w:w="709" w:type="dxa"/>
          </w:tcPr>
          <w:p w14:paraId="1039DEE2" w14:textId="77777777" w:rsidR="0029093A" w:rsidRPr="00F4543C" w:rsidRDefault="0029093A" w:rsidP="001B13F3">
            <w:pPr>
              <w:pStyle w:val="TAL"/>
              <w:jc w:val="center"/>
            </w:pPr>
            <w:r w:rsidRPr="00F4543C">
              <w:t>UE</w:t>
            </w:r>
          </w:p>
        </w:tc>
        <w:tc>
          <w:tcPr>
            <w:tcW w:w="564" w:type="dxa"/>
          </w:tcPr>
          <w:p w14:paraId="17283ACD" w14:textId="77777777" w:rsidR="0029093A" w:rsidRPr="00F4543C" w:rsidRDefault="0029093A" w:rsidP="001B13F3">
            <w:pPr>
              <w:pStyle w:val="TAL"/>
              <w:jc w:val="center"/>
            </w:pPr>
            <w:r w:rsidRPr="00F4543C">
              <w:t>Yes</w:t>
            </w:r>
          </w:p>
        </w:tc>
        <w:tc>
          <w:tcPr>
            <w:tcW w:w="712" w:type="dxa"/>
          </w:tcPr>
          <w:p w14:paraId="7D6494DF" w14:textId="77777777" w:rsidR="0029093A" w:rsidRPr="00F4543C" w:rsidRDefault="0029093A" w:rsidP="001B13F3">
            <w:pPr>
              <w:pStyle w:val="TAL"/>
              <w:jc w:val="center"/>
            </w:pPr>
            <w:r w:rsidRPr="00F4543C">
              <w:t>No</w:t>
            </w:r>
          </w:p>
        </w:tc>
        <w:tc>
          <w:tcPr>
            <w:tcW w:w="737" w:type="dxa"/>
          </w:tcPr>
          <w:p w14:paraId="16B03D61"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5D45CC16" w14:textId="77777777" w:rsidTr="001B13F3">
        <w:trPr>
          <w:cantSplit/>
        </w:trPr>
        <w:tc>
          <w:tcPr>
            <w:tcW w:w="6807" w:type="dxa"/>
          </w:tcPr>
          <w:p w14:paraId="700A6764" w14:textId="77777777" w:rsidR="0029093A" w:rsidRPr="00F4543C" w:rsidRDefault="0029093A" w:rsidP="001B13F3">
            <w:pPr>
              <w:pStyle w:val="TAL"/>
              <w:rPr>
                <w:b/>
                <w:bCs/>
                <w:i/>
                <w:iCs/>
              </w:rPr>
            </w:pPr>
            <w:r w:rsidRPr="00F4543C">
              <w:rPr>
                <w:b/>
                <w:bCs/>
                <w:i/>
                <w:iCs/>
              </w:rPr>
              <w:t>nr-CGI-Reporting-NEDC</w:t>
            </w:r>
          </w:p>
          <w:p w14:paraId="5A2D5600" w14:textId="77777777" w:rsidR="0029093A" w:rsidRPr="00F4543C" w:rsidRDefault="0029093A" w:rsidP="001B13F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491359" w14:textId="77777777" w:rsidR="0029093A" w:rsidRPr="00F4543C" w:rsidRDefault="0029093A" w:rsidP="001B13F3">
            <w:pPr>
              <w:pStyle w:val="TAL"/>
              <w:jc w:val="center"/>
            </w:pPr>
            <w:r w:rsidRPr="00F4543C">
              <w:t>UE</w:t>
            </w:r>
          </w:p>
        </w:tc>
        <w:tc>
          <w:tcPr>
            <w:tcW w:w="564" w:type="dxa"/>
          </w:tcPr>
          <w:p w14:paraId="4677EC89" w14:textId="77777777" w:rsidR="0029093A" w:rsidRPr="00F4543C" w:rsidRDefault="0029093A" w:rsidP="001B13F3">
            <w:pPr>
              <w:pStyle w:val="TAL"/>
              <w:jc w:val="center"/>
            </w:pPr>
            <w:r w:rsidRPr="00F4543C">
              <w:t>Yes</w:t>
            </w:r>
          </w:p>
        </w:tc>
        <w:tc>
          <w:tcPr>
            <w:tcW w:w="712" w:type="dxa"/>
          </w:tcPr>
          <w:p w14:paraId="01BA2E3F" w14:textId="77777777" w:rsidR="0029093A" w:rsidRPr="00F4543C" w:rsidRDefault="0029093A" w:rsidP="001B13F3">
            <w:pPr>
              <w:pStyle w:val="TAL"/>
              <w:jc w:val="center"/>
            </w:pPr>
            <w:r w:rsidRPr="00F4543C">
              <w:t>No</w:t>
            </w:r>
          </w:p>
        </w:tc>
        <w:tc>
          <w:tcPr>
            <w:tcW w:w="737" w:type="dxa"/>
          </w:tcPr>
          <w:p w14:paraId="5E8CDEA2"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70C80AAD" w14:textId="77777777" w:rsidTr="001B13F3">
        <w:trPr>
          <w:cantSplit/>
        </w:trPr>
        <w:tc>
          <w:tcPr>
            <w:tcW w:w="6807" w:type="dxa"/>
          </w:tcPr>
          <w:p w14:paraId="59B353AA" w14:textId="77777777" w:rsidR="0029093A" w:rsidRPr="00F4543C" w:rsidRDefault="0029093A" w:rsidP="001B13F3">
            <w:pPr>
              <w:keepNext/>
              <w:keepLines/>
              <w:spacing w:after="0"/>
              <w:rPr>
                <w:rFonts w:ascii="Arial" w:hAnsi="Arial"/>
                <w:b/>
                <w:i/>
                <w:sz w:val="18"/>
              </w:rPr>
            </w:pPr>
            <w:r w:rsidRPr="00F4543C">
              <w:rPr>
                <w:rFonts w:ascii="Arial" w:hAnsi="Arial"/>
                <w:b/>
                <w:i/>
                <w:sz w:val="18"/>
              </w:rPr>
              <w:t>nr-CGI-Reporting-NPN-r16</w:t>
            </w:r>
          </w:p>
          <w:p w14:paraId="4F9D7B45" w14:textId="77777777" w:rsidR="0029093A" w:rsidRPr="00F4543C" w:rsidRDefault="0029093A" w:rsidP="001B13F3">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678EF016" w14:textId="77777777" w:rsidR="0029093A" w:rsidRPr="00F4543C" w:rsidRDefault="0029093A" w:rsidP="001B13F3">
            <w:pPr>
              <w:pStyle w:val="TAL"/>
              <w:jc w:val="center"/>
            </w:pPr>
            <w:r w:rsidRPr="00F4543C">
              <w:rPr>
                <w:lang w:eastAsia="zh-CN"/>
              </w:rPr>
              <w:t>UE</w:t>
            </w:r>
          </w:p>
        </w:tc>
        <w:tc>
          <w:tcPr>
            <w:tcW w:w="564" w:type="dxa"/>
          </w:tcPr>
          <w:p w14:paraId="719D7D04" w14:textId="77777777" w:rsidR="0029093A" w:rsidRPr="00F4543C" w:rsidRDefault="0029093A" w:rsidP="001B13F3">
            <w:pPr>
              <w:pStyle w:val="TAL"/>
              <w:jc w:val="center"/>
            </w:pPr>
            <w:r w:rsidRPr="00F4543C">
              <w:rPr>
                <w:lang w:eastAsia="zh-CN"/>
              </w:rPr>
              <w:t>CY</w:t>
            </w:r>
          </w:p>
        </w:tc>
        <w:tc>
          <w:tcPr>
            <w:tcW w:w="712" w:type="dxa"/>
          </w:tcPr>
          <w:p w14:paraId="41D1FA6A" w14:textId="77777777" w:rsidR="0029093A" w:rsidRPr="00F4543C" w:rsidRDefault="0029093A" w:rsidP="001B13F3">
            <w:pPr>
              <w:pStyle w:val="TAL"/>
              <w:jc w:val="center"/>
            </w:pPr>
            <w:r w:rsidRPr="00F4543C">
              <w:rPr>
                <w:lang w:eastAsia="zh-CN"/>
              </w:rPr>
              <w:t>No</w:t>
            </w:r>
          </w:p>
        </w:tc>
        <w:tc>
          <w:tcPr>
            <w:tcW w:w="737" w:type="dxa"/>
          </w:tcPr>
          <w:p w14:paraId="2F808701" w14:textId="77777777" w:rsidR="0029093A" w:rsidRPr="00F4543C" w:rsidRDefault="0029093A" w:rsidP="001B13F3">
            <w:pPr>
              <w:pStyle w:val="TAL"/>
              <w:jc w:val="center"/>
              <w:rPr>
                <w:rFonts w:eastAsia="MS Mincho"/>
              </w:rPr>
            </w:pPr>
            <w:r w:rsidRPr="00F4543C">
              <w:rPr>
                <w:lang w:eastAsia="zh-CN"/>
              </w:rPr>
              <w:t>No</w:t>
            </w:r>
          </w:p>
        </w:tc>
      </w:tr>
      <w:tr w:rsidR="0029093A" w:rsidRPr="00F4543C" w14:paraId="055F4D87" w14:textId="77777777" w:rsidTr="001B13F3">
        <w:trPr>
          <w:cantSplit/>
        </w:trPr>
        <w:tc>
          <w:tcPr>
            <w:tcW w:w="6807" w:type="dxa"/>
          </w:tcPr>
          <w:p w14:paraId="454E7C78" w14:textId="77777777" w:rsidR="0029093A" w:rsidRPr="00F4543C" w:rsidRDefault="0029093A" w:rsidP="001B13F3">
            <w:pPr>
              <w:pStyle w:val="TAL"/>
              <w:rPr>
                <w:b/>
                <w:bCs/>
                <w:i/>
                <w:iCs/>
              </w:rPr>
            </w:pPr>
            <w:r w:rsidRPr="00F4543C">
              <w:rPr>
                <w:b/>
                <w:bCs/>
                <w:i/>
                <w:iCs/>
              </w:rPr>
              <w:t>nr-CGI-Reporting-NRDC</w:t>
            </w:r>
          </w:p>
          <w:p w14:paraId="6F09D78A" w14:textId="77777777" w:rsidR="0029093A" w:rsidRPr="00F4543C" w:rsidRDefault="0029093A" w:rsidP="001B13F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79EC211" w14:textId="77777777" w:rsidR="0029093A" w:rsidRPr="00F4543C" w:rsidRDefault="0029093A" w:rsidP="001B13F3">
            <w:pPr>
              <w:pStyle w:val="TAL"/>
              <w:jc w:val="center"/>
              <w:rPr>
                <w:lang w:eastAsia="zh-CN"/>
              </w:rPr>
            </w:pPr>
            <w:r w:rsidRPr="00F4543C">
              <w:t>UE</w:t>
            </w:r>
          </w:p>
        </w:tc>
        <w:tc>
          <w:tcPr>
            <w:tcW w:w="564" w:type="dxa"/>
          </w:tcPr>
          <w:p w14:paraId="5087E69C" w14:textId="77777777" w:rsidR="0029093A" w:rsidRPr="00F4543C" w:rsidRDefault="0029093A" w:rsidP="001B13F3">
            <w:pPr>
              <w:pStyle w:val="TAL"/>
              <w:jc w:val="center"/>
              <w:rPr>
                <w:lang w:eastAsia="zh-CN"/>
              </w:rPr>
            </w:pPr>
            <w:r w:rsidRPr="00F4543C">
              <w:t>Yes</w:t>
            </w:r>
          </w:p>
        </w:tc>
        <w:tc>
          <w:tcPr>
            <w:tcW w:w="712" w:type="dxa"/>
          </w:tcPr>
          <w:p w14:paraId="08A6BFBF" w14:textId="77777777" w:rsidR="0029093A" w:rsidRPr="00F4543C" w:rsidRDefault="0029093A" w:rsidP="001B13F3">
            <w:pPr>
              <w:pStyle w:val="TAL"/>
              <w:jc w:val="center"/>
              <w:rPr>
                <w:lang w:eastAsia="zh-CN"/>
              </w:rPr>
            </w:pPr>
            <w:r w:rsidRPr="00F4543C">
              <w:t>No</w:t>
            </w:r>
          </w:p>
        </w:tc>
        <w:tc>
          <w:tcPr>
            <w:tcW w:w="737" w:type="dxa"/>
          </w:tcPr>
          <w:p w14:paraId="0016CA66" w14:textId="77777777" w:rsidR="0029093A" w:rsidRPr="00F4543C" w:rsidRDefault="0029093A" w:rsidP="001B13F3">
            <w:pPr>
              <w:pStyle w:val="TAL"/>
              <w:jc w:val="center"/>
              <w:rPr>
                <w:lang w:eastAsia="zh-CN"/>
              </w:rPr>
            </w:pPr>
            <w:r w:rsidRPr="00F4543C">
              <w:rPr>
                <w:rFonts w:eastAsia="MS Mincho"/>
              </w:rPr>
              <w:t>No</w:t>
            </w:r>
          </w:p>
        </w:tc>
      </w:tr>
      <w:tr w:rsidR="0029093A" w:rsidRPr="00F4543C" w14:paraId="3F2D7CE0" w14:textId="77777777" w:rsidTr="001B13F3">
        <w:trPr>
          <w:cantSplit/>
        </w:trPr>
        <w:tc>
          <w:tcPr>
            <w:tcW w:w="6807" w:type="dxa"/>
          </w:tcPr>
          <w:p w14:paraId="342DD670" w14:textId="77777777" w:rsidR="0029093A" w:rsidRPr="00F4543C" w:rsidRDefault="0029093A" w:rsidP="001B13F3">
            <w:pPr>
              <w:keepNext/>
              <w:keepLines/>
              <w:spacing w:after="0"/>
              <w:rPr>
                <w:rFonts w:ascii="Arial" w:hAnsi="Arial"/>
                <w:b/>
                <w:i/>
                <w:sz w:val="18"/>
              </w:rPr>
            </w:pPr>
            <w:r w:rsidRPr="00F4543C">
              <w:rPr>
                <w:rFonts w:ascii="Arial" w:hAnsi="Arial"/>
                <w:b/>
                <w:i/>
                <w:sz w:val="18"/>
              </w:rPr>
              <w:t>nr-NeedForGap-Reporting-r16</w:t>
            </w:r>
          </w:p>
          <w:p w14:paraId="5D885621" w14:textId="77777777" w:rsidR="0029093A" w:rsidRPr="00F4543C" w:rsidRDefault="0029093A" w:rsidP="001B13F3">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525D16A4" w14:textId="77777777" w:rsidR="0029093A" w:rsidRPr="00F4543C" w:rsidRDefault="0029093A" w:rsidP="001B13F3">
            <w:pPr>
              <w:pStyle w:val="TAL"/>
              <w:jc w:val="center"/>
            </w:pPr>
            <w:r w:rsidRPr="00F4543C">
              <w:t>UE</w:t>
            </w:r>
          </w:p>
        </w:tc>
        <w:tc>
          <w:tcPr>
            <w:tcW w:w="564" w:type="dxa"/>
          </w:tcPr>
          <w:p w14:paraId="583A6592" w14:textId="77777777" w:rsidR="0029093A" w:rsidRPr="00F4543C" w:rsidRDefault="0029093A" w:rsidP="001B13F3">
            <w:pPr>
              <w:pStyle w:val="TAL"/>
              <w:jc w:val="center"/>
            </w:pPr>
            <w:r w:rsidRPr="00F4543C">
              <w:t>No</w:t>
            </w:r>
          </w:p>
        </w:tc>
        <w:tc>
          <w:tcPr>
            <w:tcW w:w="712" w:type="dxa"/>
          </w:tcPr>
          <w:p w14:paraId="535783A1" w14:textId="77777777" w:rsidR="0029093A" w:rsidRPr="00F4543C" w:rsidRDefault="0029093A" w:rsidP="001B13F3">
            <w:pPr>
              <w:pStyle w:val="TAL"/>
              <w:jc w:val="center"/>
            </w:pPr>
            <w:r w:rsidRPr="00F4543C">
              <w:t>No</w:t>
            </w:r>
          </w:p>
        </w:tc>
        <w:tc>
          <w:tcPr>
            <w:tcW w:w="737" w:type="dxa"/>
          </w:tcPr>
          <w:p w14:paraId="5F619F6A"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5372CC3E" w14:textId="77777777" w:rsidTr="001B13F3">
        <w:trPr>
          <w:cantSplit/>
        </w:trPr>
        <w:tc>
          <w:tcPr>
            <w:tcW w:w="6807" w:type="dxa"/>
          </w:tcPr>
          <w:p w14:paraId="4F1C6F45" w14:textId="77777777" w:rsidR="0029093A" w:rsidRPr="00F4543C" w:rsidRDefault="0029093A" w:rsidP="001B13F3">
            <w:pPr>
              <w:keepNext/>
              <w:keepLines/>
              <w:spacing w:after="0"/>
              <w:rPr>
                <w:rFonts w:ascii="Arial" w:hAnsi="Arial"/>
                <w:b/>
                <w:i/>
                <w:sz w:val="18"/>
              </w:rPr>
            </w:pPr>
            <w:r w:rsidRPr="00F4543C">
              <w:rPr>
                <w:rFonts w:ascii="Arial" w:hAnsi="Arial"/>
                <w:b/>
                <w:i/>
                <w:sz w:val="18"/>
              </w:rPr>
              <w:t>pcellT312-r16</w:t>
            </w:r>
          </w:p>
          <w:p w14:paraId="10E5985D" w14:textId="77777777" w:rsidR="0029093A" w:rsidRPr="00F4543C" w:rsidRDefault="0029093A" w:rsidP="001B13F3">
            <w:pPr>
              <w:keepNext/>
              <w:keepLines/>
              <w:spacing w:after="0"/>
              <w:rPr>
                <w:rFonts w:ascii="Arial" w:hAnsi="Arial"/>
                <w:b/>
                <w:i/>
                <w:sz w:val="18"/>
              </w:rPr>
            </w:pPr>
            <w:r w:rsidRPr="00F4543C">
              <w:rPr>
                <w:rFonts w:ascii="Arial" w:hAnsi="Arial"/>
                <w:sz w:val="18"/>
              </w:rPr>
              <w:t>Indicates whether the UE supports T312 based fast failure recovery for PCell.</w:t>
            </w:r>
          </w:p>
        </w:tc>
        <w:tc>
          <w:tcPr>
            <w:tcW w:w="709" w:type="dxa"/>
          </w:tcPr>
          <w:p w14:paraId="5312E9A5" w14:textId="77777777" w:rsidR="0029093A" w:rsidRPr="00F4543C" w:rsidRDefault="0029093A" w:rsidP="001B13F3">
            <w:pPr>
              <w:pStyle w:val="TAL"/>
              <w:jc w:val="center"/>
            </w:pPr>
            <w:r w:rsidRPr="00F4543C">
              <w:rPr>
                <w:rFonts w:cs="Arial"/>
                <w:bCs/>
                <w:iCs/>
                <w:szCs w:val="18"/>
              </w:rPr>
              <w:t>UE</w:t>
            </w:r>
          </w:p>
        </w:tc>
        <w:tc>
          <w:tcPr>
            <w:tcW w:w="564" w:type="dxa"/>
          </w:tcPr>
          <w:p w14:paraId="179A522F" w14:textId="77777777" w:rsidR="0029093A" w:rsidRPr="00F4543C" w:rsidRDefault="0029093A" w:rsidP="001B13F3">
            <w:pPr>
              <w:pStyle w:val="TAL"/>
              <w:jc w:val="center"/>
            </w:pPr>
            <w:r w:rsidRPr="00F4543C">
              <w:rPr>
                <w:rFonts w:cs="Arial"/>
                <w:bCs/>
                <w:iCs/>
                <w:szCs w:val="18"/>
              </w:rPr>
              <w:t>No</w:t>
            </w:r>
          </w:p>
        </w:tc>
        <w:tc>
          <w:tcPr>
            <w:tcW w:w="712" w:type="dxa"/>
          </w:tcPr>
          <w:p w14:paraId="164F967D" w14:textId="77777777" w:rsidR="0029093A" w:rsidRPr="00F4543C" w:rsidRDefault="0029093A" w:rsidP="001B13F3">
            <w:pPr>
              <w:pStyle w:val="TAL"/>
              <w:jc w:val="center"/>
            </w:pPr>
            <w:r w:rsidRPr="00F4543C">
              <w:rPr>
                <w:rFonts w:cs="Arial"/>
                <w:bCs/>
                <w:iCs/>
                <w:szCs w:val="18"/>
              </w:rPr>
              <w:t>No</w:t>
            </w:r>
          </w:p>
        </w:tc>
        <w:tc>
          <w:tcPr>
            <w:tcW w:w="737" w:type="dxa"/>
          </w:tcPr>
          <w:p w14:paraId="064D02D8" w14:textId="77777777" w:rsidR="0029093A" w:rsidRPr="00F4543C" w:rsidRDefault="0029093A" w:rsidP="001B13F3">
            <w:pPr>
              <w:pStyle w:val="TAL"/>
              <w:jc w:val="center"/>
              <w:rPr>
                <w:rFonts w:eastAsia="MS Mincho"/>
              </w:rPr>
            </w:pPr>
            <w:r w:rsidRPr="00F4543C">
              <w:rPr>
                <w:rFonts w:cs="Arial"/>
                <w:bCs/>
                <w:iCs/>
                <w:szCs w:val="18"/>
              </w:rPr>
              <w:t>No</w:t>
            </w:r>
          </w:p>
        </w:tc>
      </w:tr>
      <w:tr w:rsidR="0029093A" w:rsidRPr="00F4543C" w14:paraId="0D2A2152" w14:textId="77777777" w:rsidTr="001B13F3">
        <w:trPr>
          <w:cantSplit/>
        </w:trPr>
        <w:tc>
          <w:tcPr>
            <w:tcW w:w="6807" w:type="dxa"/>
          </w:tcPr>
          <w:p w14:paraId="76125411" w14:textId="77777777" w:rsidR="0029093A" w:rsidRPr="00F4543C" w:rsidRDefault="0029093A" w:rsidP="001B13F3">
            <w:pPr>
              <w:pStyle w:val="TAL"/>
              <w:rPr>
                <w:rFonts w:cs="Arial"/>
                <w:b/>
                <w:bCs/>
                <w:i/>
                <w:iCs/>
                <w:szCs w:val="18"/>
              </w:rPr>
            </w:pPr>
            <w:r w:rsidRPr="00F4543C">
              <w:rPr>
                <w:rFonts w:cs="Arial"/>
                <w:b/>
                <w:bCs/>
                <w:i/>
                <w:iCs/>
                <w:szCs w:val="18"/>
              </w:rPr>
              <w:t>simultaneousRxDataSSB-DiffNumerology</w:t>
            </w:r>
          </w:p>
          <w:p w14:paraId="382FFF72" w14:textId="77777777" w:rsidR="0029093A" w:rsidRPr="00F4543C" w:rsidRDefault="0029093A" w:rsidP="001B13F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4678837"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32E16A9E"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0CC3F190"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5416E3B3"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7461A93A" w14:textId="77777777" w:rsidTr="001B13F3">
        <w:trPr>
          <w:cantSplit/>
        </w:trPr>
        <w:tc>
          <w:tcPr>
            <w:tcW w:w="6807" w:type="dxa"/>
          </w:tcPr>
          <w:p w14:paraId="244D11B8" w14:textId="77777777" w:rsidR="0029093A" w:rsidRPr="00F4543C" w:rsidRDefault="0029093A" w:rsidP="001B13F3">
            <w:pPr>
              <w:pStyle w:val="TAL"/>
              <w:rPr>
                <w:rFonts w:cs="Arial"/>
                <w:b/>
                <w:bCs/>
                <w:i/>
                <w:iCs/>
                <w:szCs w:val="18"/>
                <w:lang w:eastAsia="zh-CN"/>
              </w:rPr>
            </w:pPr>
            <w:r w:rsidRPr="00F4543C">
              <w:rPr>
                <w:rFonts w:cs="Arial"/>
                <w:b/>
                <w:bCs/>
                <w:i/>
                <w:iCs/>
                <w:szCs w:val="18"/>
              </w:rPr>
              <w:t>simultaneousRxDataSSB-DiffNumerology-Inter-r16</w:t>
            </w:r>
          </w:p>
          <w:p w14:paraId="3BAD8BE6" w14:textId="77777777" w:rsidR="0029093A" w:rsidRPr="00F4543C" w:rsidRDefault="0029093A" w:rsidP="001B13F3">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0BDCB80C"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2D8D4E65"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21054EB6"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63A963AC"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542CE7BE" w14:textId="77777777" w:rsidTr="001B13F3">
        <w:trPr>
          <w:cantSplit/>
        </w:trPr>
        <w:tc>
          <w:tcPr>
            <w:tcW w:w="6807" w:type="dxa"/>
          </w:tcPr>
          <w:p w14:paraId="61A61DEA" w14:textId="77777777" w:rsidR="0029093A" w:rsidRPr="00F4543C" w:rsidRDefault="0029093A" w:rsidP="001B13F3">
            <w:pPr>
              <w:pStyle w:val="TAL"/>
              <w:rPr>
                <w:rFonts w:cs="Arial"/>
                <w:b/>
                <w:bCs/>
                <w:i/>
                <w:iCs/>
                <w:szCs w:val="18"/>
              </w:rPr>
            </w:pPr>
            <w:r w:rsidRPr="00F4543C">
              <w:rPr>
                <w:rFonts w:cs="Arial"/>
                <w:b/>
                <w:bCs/>
                <w:i/>
                <w:iCs/>
                <w:szCs w:val="18"/>
              </w:rPr>
              <w:lastRenderedPageBreak/>
              <w:t>sftd-MeasPSCell</w:t>
            </w:r>
          </w:p>
          <w:p w14:paraId="3CD67FFC" w14:textId="77777777" w:rsidR="0029093A" w:rsidRPr="00F4543C" w:rsidRDefault="0029093A" w:rsidP="001B13F3">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BF8C88E"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6232B98A"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4F04C7B0"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056D7BA4"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65DCAA3D" w14:textId="77777777" w:rsidTr="001B13F3">
        <w:trPr>
          <w:cantSplit/>
        </w:trPr>
        <w:tc>
          <w:tcPr>
            <w:tcW w:w="6807" w:type="dxa"/>
          </w:tcPr>
          <w:p w14:paraId="59C34175" w14:textId="77777777" w:rsidR="0029093A" w:rsidRPr="00F4543C" w:rsidRDefault="0029093A" w:rsidP="001B13F3">
            <w:pPr>
              <w:pStyle w:val="TAL"/>
              <w:rPr>
                <w:b/>
                <w:i/>
              </w:rPr>
            </w:pPr>
            <w:r w:rsidRPr="00F4543C">
              <w:rPr>
                <w:b/>
                <w:i/>
              </w:rPr>
              <w:t>sftd-MeasPSCell-NEDC</w:t>
            </w:r>
          </w:p>
          <w:p w14:paraId="32B312C0" w14:textId="77777777" w:rsidR="0029093A" w:rsidRPr="00F4543C" w:rsidRDefault="0029093A" w:rsidP="001B13F3">
            <w:pPr>
              <w:pStyle w:val="TAL"/>
            </w:pPr>
            <w:r w:rsidRPr="00F4543C">
              <w:t>Indicates whether the UE supports SFTD measurement between the NR PCell and a configured E-UTRA PSCell in NE-DC.</w:t>
            </w:r>
          </w:p>
        </w:tc>
        <w:tc>
          <w:tcPr>
            <w:tcW w:w="709" w:type="dxa"/>
          </w:tcPr>
          <w:p w14:paraId="1AE32326" w14:textId="77777777" w:rsidR="0029093A" w:rsidRPr="00F4543C" w:rsidRDefault="0029093A" w:rsidP="001B13F3">
            <w:pPr>
              <w:pStyle w:val="TAL"/>
              <w:jc w:val="center"/>
            </w:pPr>
            <w:r w:rsidRPr="00F4543C">
              <w:t>UE</w:t>
            </w:r>
          </w:p>
        </w:tc>
        <w:tc>
          <w:tcPr>
            <w:tcW w:w="564" w:type="dxa"/>
          </w:tcPr>
          <w:p w14:paraId="16C822A7" w14:textId="77777777" w:rsidR="0029093A" w:rsidRPr="00F4543C" w:rsidRDefault="0029093A" w:rsidP="001B13F3">
            <w:pPr>
              <w:pStyle w:val="TAL"/>
              <w:jc w:val="center"/>
            </w:pPr>
            <w:r w:rsidRPr="00F4543C">
              <w:t>No</w:t>
            </w:r>
          </w:p>
        </w:tc>
        <w:tc>
          <w:tcPr>
            <w:tcW w:w="712" w:type="dxa"/>
          </w:tcPr>
          <w:p w14:paraId="16E61CD7" w14:textId="77777777" w:rsidR="0029093A" w:rsidRPr="00F4543C" w:rsidRDefault="0029093A" w:rsidP="001B13F3">
            <w:pPr>
              <w:pStyle w:val="TAL"/>
              <w:jc w:val="center"/>
            </w:pPr>
            <w:r w:rsidRPr="00F4543C">
              <w:t>Yes</w:t>
            </w:r>
          </w:p>
        </w:tc>
        <w:tc>
          <w:tcPr>
            <w:tcW w:w="737" w:type="dxa"/>
          </w:tcPr>
          <w:p w14:paraId="14ED121D"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633AD42F" w14:textId="77777777" w:rsidTr="001B13F3">
        <w:trPr>
          <w:cantSplit/>
        </w:trPr>
        <w:tc>
          <w:tcPr>
            <w:tcW w:w="6807" w:type="dxa"/>
          </w:tcPr>
          <w:p w14:paraId="5D7BDFD8" w14:textId="77777777" w:rsidR="0029093A" w:rsidRPr="00F4543C" w:rsidRDefault="0029093A" w:rsidP="001B13F3">
            <w:pPr>
              <w:pStyle w:val="TAL"/>
              <w:rPr>
                <w:rFonts w:cs="Arial"/>
                <w:b/>
                <w:bCs/>
                <w:i/>
                <w:iCs/>
                <w:szCs w:val="18"/>
              </w:rPr>
            </w:pPr>
            <w:r w:rsidRPr="00F4543C">
              <w:rPr>
                <w:rFonts w:cs="Arial"/>
                <w:b/>
                <w:bCs/>
                <w:i/>
                <w:iCs/>
                <w:szCs w:val="18"/>
              </w:rPr>
              <w:t>sftd-MeasNR-Cell</w:t>
            </w:r>
          </w:p>
          <w:p w14:paraId="74473AB5" w14:textId="77777777" w:rsidR="0029093A" w:rsidRPr="00F4543C" w:rsidDel="006B1332" w:rsidRDefault="0029093A" w:rsidP="001B13F3">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BA41867"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114921EE" w14:textId="77777777" w:rsidR="0029093A" w:rsidRPr="00F4543C" w:rsidDel="00DA5514" w:rsidRDefault="0029093A" w:rsidP="001B13F3">
            <w:pPr>
              <w:pStyle w:val="TAL"/>
              <w:jc w:val="center"/>
              <w:rPr>
                <w:rFonts w:cs="Arial"/>
                <w:bCs/>
                <w:iCs/>
                <w:szCs w:val="18"/>
              </w:rPr>
            </w:pPr>
            <w:r w:rsidRPr="00F4543C">
              <w:rPr>
                <w:rFonts w:cs="Arial"/>
                <w:bCs/>
                <w:iCs/>
                <w:szCs w:val="18"/>
              </w:rPr>
              <w:t>No</w:t>
            </w:r>
          </w:p>
        </w:tc>
        <w:tc>
          <w:tcPr>
            <w:tcW w:w="712" w:type="dxa"/>
          </w:tcPr>
          <w:p w14:paraId="3DA75A56"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58417BE5"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1ADE7878" w14:textId="77777777" w:rsidTr="001B13F3">
        <w:trPr>
          <w:cantSplit/>
        </w:trPr>
        <w:tc>
          <w:tcPr>
            <w:tcW w:w="6807" w:type="dxa"/>
          </w:tcPr>
          <w:p w14:paraId="62EB00AA" w14:textId="77777777" w:rsidR="0029093A" w:rsidRPr="00F4543C" w:rsidRDefault="0029093A" w:rsidP="001B13F3">
            <w:pPr>
              <w:pStyle w:val="TAL"/>
              <w:rPr>
                <w:rFonts w:cs="Arial"/>
                <w:b/>
                <w:bCs/>
                <w:i/>
                <w:iCs/>
                <w:szCs w:val="18"/>
              </w:rPr>
            </w:pPr>
            <w:r w:rsidRPr="00F4543C">
              <w:rPr>
                <w:rFonts w:cs="Arial"/>
                <w:b/>
                <w:bCs/>
                <w:i/>
                <w:iCs/>
                <w:szCs w:val="18"/>
              </w:rPr>
              <w:t>sftd-MeasNR-Neigh</w:t>
            </w:r>
          </w:p>
          <w:p w14:paraId="6C8561AE" w14:textId="77777777" w:rsidR="0029093A" w:rsidRPr="00F4543C" w:rsidRDefault="0029093A" w:rsidP="001B13F3">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4014DF1"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5117E899"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1D430B74"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301B1AC3"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2327A737" w14:textId="77777777" w:rsidTr="001B13F3">
        <w:trPr>
          <w:cantSplit/>
        </w:trPr>
        <w:tc>
          <w:tcPr>
            <w:tcW w:w="6807" w:type="dxa"/>
          </w:tcPr>
          <w:p w14:paraId="63C04DF6" w14:textId="77777777" w:rsidR="0029093A" w:rsidRPr="00F4543C" w:rsidRDefault="0029093A" w:rsidP="001B13F3">
            <w:pPr>
              <w:pStyle w:val="TAL"/>
              <w:rPr>
                <w:rFonts w:cs="Arial"/>
                <w:b/>
                <w:bCs/>
                <w:i/>
                <w:iCs/>
                <w:szCs w:val="18"/>
              </w:rPr>
            </w:pPr>
            <w:r w:rsidRPr="00F4543C">
              <w:rPr>
                <w:rFonts w:cs="Arial"/>
                <w:b/>
                <w:bCs/>
                <w:i/>
                <w:iCs/>
                <w:szCs w:val="18"/>
              </w:rPr>
              <w:t>sftd-MeasNR-Neigh-DRX</w:t>
            </w:r>
          </w:p>
          <w:p w14:paraId="637BC350" w14:textId="77777777" w:rsidR="0029093A" w:rsidRPr="00F4543C" w:rsidRDefault="0029093A" w:rsidP="001B13F3">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1E00B1F3"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1BB7819C"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69F3F857" w14:textId="77777777" w:rsidR="0029093A" w:rsidRPr="00F4543C" w:rsidRDefault="0029093A" w:rsidP="001B13F3">
            <w:pPr>
              <w:pStyle w:val="TAL"/>
              <w:jc w:val="center"/>
              <w:rPr>
                <w:rFonts w:cs="Arial"/>
                <w:bCs/>
                <w:iCs/>
                <w:szCs w:val="18"/>
              </w:rPr>
            </w:pPr>
            <w:r w:rsidRPr="00F4543C">
              <w:rPr>
                <w:rFonts w:cs="Arial"/>
                <w:bCs/>
                <w:iCs/>
                <w:szCs w:val="18"/>
              </w:rPr>
              <w:t>Yes</w:t>
            </w:r>
          </w:p>
        </w:tc>
        <w:tc>
          <w:tcPr>
            <w:tcW w:w="737" w:type="dxa"/>
          </w:tcPr>
          <w:p w14:paraId="4F8B0410"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62F851DE" w14:textId="77777777" w:rsidTr="001B13F3">
        <w:trPr>
          <w:cantSplit/>
        </w:trPr>
        <w:tc>
          <w:tcPr>
            <w:tcW w:w="6807" w:type="dxa"/>
          </w:tcPr>
          <w:p w14:paraId="4346B4CF" w14:textId="77777777" w:rsidR="0029093A" w:rsidRPr="00F4543C" w:rsidRDefault="0029093A" w:rsidP="001B13F3">
            <w:pPr>
              <w:pStyle w:val="TAL"/>
              <w:rPr>
                <w:b/>
                <w:i/>
              </w:rPr>
            </w:pPr>
            <w:r w:rsidRPr="00F4543C">
              <w:rPr>
                <w:b/>
                <w:i/>
              </w:rPr>
              <w:t>ssb-RLM</w:t>
            </w:r>
          </w:p>
          <w:p w14:paraId="0A933C26" w14:textId="77777777" w:rsidR="0029093A" w:rsidRPr="00F4543C" w:rsidRDefault="0029093A" w:rsidP="001B13F3">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4D773434" w14:textId="77777777" w:rsidR="0029093A" w:rsidRPr="00F4543C" w:rsidRDefault="0029093A" w:rsidP="001B13F3">
            <w:pPr>
              <w:pStyle w:val="TAL"/>
              <w:jc w:val="center"/>
            </w:pPr>
            <w:r w:rsidRPr="00F4543C">
              <w:t>UE</w:t>
            </w:r>
          </w:p>
        </w:tc>
        <w:tc>
          <w:tcPr>
            <w:tcW w:w="564" w:type="dxa"/>
          </w:tcPr>
          <w:p w14:paraId="711A83C8" w14:textId="77777777" w:rsidR="0029093A" w:rsidRPr="00F4543C" w:rsidRDefault="0029093A" w:rsidP="001B13F3">
            <w:pPr>
              <w:pStyle w:val="TAL"/>
              <w:jc w:val="center"/>
            </w:pPr>
            <w:r w:rsidRPr="00F4543C">
              <w:t>Yes</w:t>
            </w:r>
          </w:p>
        </w:tc>
        <w:tc>
          <w:tcPr>
            <w:tcW w:w="712" w:type="dxa"/>
          </w:tcPr>
          <w:p w14:paraId="213E8825" w14:textId="77777777" w:rsidR="0029093A" w:rsidRPr="00F4543C" w:rsidRDefault="0029093A" w:rsidP="001B13F3">
            <w:pPr>
              <w:pStyle w:val="TAL"/>
              <w:jc w:val="center"/>
            </w:pPr>
            <w:r w:rsidRPr="00F4543C">
              <w:t>No</w:t>
            </w:r>
          </w:p>
        </w:tc>
        <w:tc>
          <w:tcPr>
            <w:tcW w:w="737" w:type="dxa"/>
          </w:tcPr>
          <w:p w14:paraId="76F9A9E9"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1111F0F6" w14:textId="77777777" w:rsidTr="001B13F3">
        <w:trPr>
          <w:cantSplit/>
        </w:trPr>
        <w:tc>
          <w:tcPr>
            <w:tcW w:w="6807" w:type="dxa"/>
          </w:tcPr>
          <w:p w14:paraId="6B69A629" w14:textId="77777777" w:rsidR="0029093A" w:rsidRPr="00F4543C" w:rsidRDefault="0029093A" w:rsidP="001B13F3">
            <w:pPr>
              <w:pStyle w:val="TAL"/>
              <w:rPr>
                <w:b/>
                <w:i/>
              </w:rPr>
            </w:pPr>
            <w:r w:rsidRPr="00F4543C">
              <w:rPr>
                <w:b/>
                <w:i/>
              </w:rPr>
              <w:t>ssb-AndCSI-RS-RLM</w:t>
            </w:r>
          </w:p>
          <w:p w14:paraId="4F185E0B" w14:textId="77777777" w:rsidR="0029093A" w:rsidRPr="00F4543C" w:rsidRDefault="0029093A" w:rsidP="001B13F3">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4DC9C3E" w14:textId="77777777" w:rsidR="0029093A" w:rsidRPr="00F4543C" w:rsidRDefault="0029093A" w:rsidP="001B13F3">
            <w:pPr>
              <w:pStyle w:val="TAL"/>
              <w:jc w:val="center"/>
            </w:pPr>
            <w:r w:rsidRPr="00F4543C">
              <w:t>UE</w:t>
            </w:r>
          </w:p>
        </w:tc>
        <w:tc>
          <w:tcPr>
            <w:tcW w:w="564" w:type="dxa"/>
          </w:tcPr>
          <w:p w14:paraId="4E62E4F8" w14:textId="77777777" w:rsidR="0029093A" w:rsidRPr="00F4543C" w:rsidRDefault="0029093A" w:rsidP="001B13F3">
            <w:pPr>
              <w:pStyle w:val="TAL"/>
              <w:jc w:val="center"/>
            </w:pPr>
            <w:r w:rsidRPr="00F4543C">
              <w:t>No</w:t>
            </w:r>
          </w:p>
        </w:tc>
        <w:tc>
          <w:tcPr>
            <w:tcW w:w="712" w:type="dxa"/>
          </w:tcPr>
          <w:p w14:paraId="42F6CE0B" w14:textId="77777777" w:rsidR="0029093A" w:rsidRPr="00F4543C" w:rsidRDefault="0029093A" w:rsidP="001B13F3">
            <w:pPr>
              <w:pStyle w:val="TAL"/>
              <w:jc w:val="center"/>
            </w:pPr>
            <w:r w:rsidRPr="00F4543C">
              <w:t>No</w:t>
            </w:r>
          </w:p>
        </w:tc>
        <w:tc>
          <w:tcPr>
            <w:tcW w:w="737" w:type="dxa"/>
          </w:tcPr>
          <w:p w14:paraId="114B4E92" w14:textId="77777777" w:rsidR="0029093A" w:rsidRPr="00F4543C" w:rsidRDefault="0029093A" w:rsidP="001B13F3">
            <w:pPr>
              <w:pStyle w:val="TAL"/>
              <w:jc w:val="center"/>
              <w:rPr>
                <w:rFonts w:eastAsia="MS Mincho"/>
              </w:rPr>
            </w:pPr>
            <w:r w:rsidRPr="00F4543C">
              <w:rPr>
                <w:rFonts w:eastAsia="MS Mincho"/>
              </w:rPr>
              <w:t>No</w:t>
            </w:r>
          </w:p>
        </w:tc>
      </w:tr>
      <w:tr w:rsidR="0029093A" w:rsidRPr="00F4543C" w14:paraId="6BAEF4EF" w14:textId="77777777" w:rsidTr="001B13F3">
        <w:trPr>
          <w:cantSplit/>
        </w:trPr>
        <w:tc>
          <w:tcPr>
            <w:tcW w:w="6807" w:type="dxa"/>
          </w:tcPr>
          <w:p w14:paraId="7855D080" w14:textId="77777777" w:rsidR="0029093A" w:rsidRPr="00F4543C" w:rsidRDefault="0029093A" w:rsidP="001B13F3">
            <w:pPr>
              <w:pStyle w:val="TAL"/>
              <w:rPr>
                <w:rFonts w:cs="Arial"/>
                <w:b/>
                <w:bCs/>
                <w:i/>
                <w:iCs/>
                <w:szCs w:val="18"/>
              </w:rPr>
            </w:pPr>
            <w:r w:rsidRPr="00F4543C">
              <w:rPr>
                <w:rFonts w:cs="Arial"/>
                <w:b/>
                <w:bCs/>
                <w:i/>
                <w:iCs/>
                <w:szCs w:val="18"/>
              </w:rPr>
              <w:lastRenderedPageBreak/>
              <w:t>ss-SINR-Meas</w:t>
            </w:r>
          </w:p>
          <w:p w14:paraId="0F2CB51D" w14:textId="77777777" w:rsidR="0029093A" w:rsidRPr="00F4543C" w:rsidRDefault="0029093A" w:rsidP="001B13F3">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412CE1B1"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Pr>
          <w:p w14:paraId="71DB1A11"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12" w:type="dxa"/>
          </w:tcPr>
          <w:p w14:paraId="7D83E50D"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Pr>
          <w:p w14:paraId="47F70CB2"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Yes</w:t>
            </w:r>
          </w:p>
        </w:tc>
      </w:tr>
      <w:tr w:rsidR="0029093A" w:rsidRPr="00F4543C" w14:paraId="26A0A63D"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31F760B9" w14:textId="77777777" w:rsidR="0029093A" w:rsidRPr="00F4543C" w:rsidRDefault="0029093A" w:rsidP="001B13F3">
            <w:pPr>
              <w:pStyle w:val="TAL"/>
              <w:rPr>
                <w:rFonts w:cs="Arial"/>
                <w:b/>
                <w:bCs/>
                <w:i/>
                <w:iCs/>
                <w:szCs w:val="18"/>
              </w:rPr>
            </w:pPr>
            <w:r w:rsidRPr="00F4543C">
              <w:rPr>
                <w:rFonts w:cs="Arial"/>
                <w:b/>
                <w:bCs/>
                <w:i/>
                <w:iCs/>
                <w:szCs w:val="18"/>
              </w:rPr>
              <w:t>supportedGapPattern</w:t>
            </w:r>
          </w:p>
          <w:p w14:paraId="7A466242" w14:textId="77777777" w:rsidR="0029093A" w:rsidRPr="00F4543C" w:rsidRDefault="0029093A" w:rsidP="001B13F3">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93481FF"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6C15EF" w14:textId="77777777" w:rsidR="0029093A" w:rsidRPr="00F4543C" w:rsidDel="00B42847" w:rsidRDefault="0029093A" w:rsidP="001B13F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3926D3B"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755091" w14:textId="77777777" w:rsidR="0029093A" w:rsidRPr="00F4543C" w:rsidRDefault="0029093A" w:rsidP="001B13F3">
            <w:pPr>
              <w:pStyle w:val="TAL"/>
              <w:jc w:val="center"/>
              <w:rPr>
                <w:rFonts w:eastAsia="MS Mincho" w:cs="Arial"/>
                <w:bCs/>
                <w:iCs/>
                <w:szCs w:val="18"/>
              </w:rPr>
            </w:pPr>
            <w:r w:rsidRPr="00F4543C">
              <w:rPr>
                <w:rFonts w:eastAsia="MS Mincho" w:cs="Arial"/>
                <w:bCs/>
                <w:iCs/>
                <w:szCs w:val="18"/>
              </w:rPr>
              <w:t>No</w:t>
            </w:r>
          </w:p>
        </w:tc>
      </w:tr>
      <w:tr w:rsidR="0029093A" w:rsidRPr="00F4543C" w14:paraId="3F9741BE"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7C164AA6" w14:textId="77777777" w:rsidR="0029093A" w:rsidRPr="00F4543C" w:rsidRDefault="0029093A" w:rsidP="001B13F3">
            <w:pPr>
              <w:pStyle w:val="TAL"/>
              <w:rPr>
                <w:rFonts w:cs="Arial"/>
                <w:b/>
                <w:bCs/>
                <w:i/>
                <w:iCs/>
                <w:szCs w:val="18"/>
                <w:lang w:eastAsia="zh-CN"/>
              </w:rPr>
            </w:pPr>
            <w:r w:rsidRPr="00F4543C">
              <w:rPr>
                <w:rFonts w:cs="Arial"/>
                <w:b/>
                <w:bCs/>
                <w:i/>
                <w:iCs/>
                <w:szCs w:val="18"/>
                <w:lang w:eastAsia="zh-CN"/>
              </w:rPr>
              <w:t>supportedGapPattern-r16</w:t>
            </w:r>
          </w:p>
          <w:p w14:paraId="7E3AAFFF" w14:textId="77777777" w:rsidR="0029093A" w:rsidRPr="00F4543C" w:rsidRDefault="0029093A" w:rsidP="001B13F3">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C7EC6D8" w14:textId="77777777" w:rsidR="0029093A" w:rsidRPr="00F4543C" w:rsidRDefault="0029093A" w:rsidP="001B13F3">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69F1407" w14:textId="77777777" w:rsidR="0029093A" w:rsidRPr="00F4543C" w:rsidRDefault="0029093A" w:rsidP="001B13F3">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D015ED" w14:textId="77777777" w:rsidR="0029093A" w:rsidRPr="00F4543C" w:rsidRDefault="0029093A" w:rsidP="001B13F3">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E60695" w14:textId="77777777" w:rsidR="0029093A" w:rsidRPr="00F4543C" w:rsidRDefault="0029093A" w:rsidP="001B13F3">
            <w:pPr>
              <w:pStyle w:val="TAL"/>
              <w:jc w:val="center"/>
              <w:rPr>
                <w:rFonts w:eastAsia="MS Mincho" w:cs="Arial"/>
                <w:bCs/>
                <w:iCs/>
                <w:szCs w:val="18"/>
              </w:rPr>
            </w:pPr>
            <w:r w:rsidRPr="00F4543C">
              <w:rPr>
                <w:rFonts w:cs="Arial"/>
                <w:bCs/>
                <w:iCs/>
                <w:szCs w:val="18"/>
                <w:lang w:eastAsia="zh-CN"/>
              </w:rPr>
              <w:t>No</w:t>
            </w:r>
          </w:p>
        </w:tc>
      </w:tr>
      <w:tr w:rsidR="0029093A" w:rsidRPr="00F4543C" w14:paraId="5B4DD5A9"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28C1F808" w14:textId="77777777" w:rsidR="0029093A" w:rsidRPr="00F4543C" w:rsidRDefault="0029093A" w:rsidP="001B13F3">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345514DD" w14:textId="77777777" w:rsidR="0029093A" w:rsidRPr="00F4543C" w:rsidRDefault="0029093A" w:rsidP="001B13F3">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F0E207A" w14:textId="77777777" w:rsidR="0029093A" w:rsidRPr="00F4543C" w:rsidRDefault="0029093A" w:rsidP="001B13F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00B905" w14:textId="77777777" w:rsidR="0029093A" w:rsidRPr="00F4543C" w:rsidRDefault="0029093A" w:rsidP="001B13F3">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2C6C058" w14:textId="77777777" w:rsidR="0029093A" w:rsidRPr="00F4543C" w:rsidRDefault="0029093A" w:rsidP="001B13F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CDCD67" w14:textId="77777777" w:rsidR="0029093A" w:rsidRPr="00F4543C" w:rsidRDefault="0029093A" w:rsidP="001B13F3">
            <w:pPr>
              <w:pStyle w:val="TAL"/>
              <w:jc w:val="center"/>
              <w:rPr>
                <w:rFonts w:eastAsia="MS Mincho" w:cs="Arial"/>
                <w:bCs/>
                <w:iCs/>
                <w:szCs w:val="18"/>
              </w:rPr>
            </w:pPr>
            <w:r w:rsidRPr="00F4543C">
              <w:rPr>
                <w:rFonts w:eastAsia="DengXian" w:cs="Arial"/>
                <w:bCs/>
                <w:iCs/>
                <w:szCs w:val="18"/>
              </w:rPr>
              <w:t>No</w:t>
            </w:r>
          </w:p>
        </w:tc>
      </w:tr>
      <w:tr w:rsidR="0029093A" w:rsidRPr="00F4543C" w14:paraId="7048EE36" w14:textId="77777777" w:rsidTr="001B13F3">
        <w:trPr>
          <w:cantSplit/>
        </w:trPr>
        <w:tc>
          <w:tcPr>
            <w:tcW w:w="6807" w:type="dxa"/>
            <w:tcBorders>
              <w:top w:val="single" w:sz="4" w:space="0" w:color="808080"/>
              <w:left w:val="single" w:sz="4" w:space="0" w:color="808080"/>
              <w:bottom w:val="single" w:sz="4" w:space="0" w:color="808080"/>
              <w:right w:val="single" w:sz="4" w:space="0" w:color="808080"/>
            </w:tcBorders>
          </w:tcPr>
          <w:p w14:paraId="540AAE4D" w14:textId="77777777" w:rsidR="0029093A" w:rsidRPr="00F4543C" w:rsidRDefault="0029093A" w:rsidP="001B13F3">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38CDAE1E" w14:textId="77777777" w:rsidR="0029093A" w:rsidRPr="00F4543C" w:rsidRDefault="0029093A" w:rsidP="001B13F3">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59D8F30" w14:textId="77777777" w:rsidR="0029093A" w:rsidRPr="00F4543C" w:rsidRDefault="0029093A" w:rsidP="001B13F3">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488AF98E" w14:textId="77777777" w:rsidR="0029093A" w:rsidRPr="00F4543C" w:rsidRDefault="0029093A" w:rsidP="001B13F3">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94A39D" w14:textId="77777777" w:rsidR="0029093A" w:rsidRPr="00F4543C" w:rsidRDefault="0029093A" w:rsidP="001B13F3">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558E82" w14:textId="77777777" w:rsidR="0029093A" w:rsidRPr="00F4543C" w:rsidRDefault="0029093A" w:rsidP="001B13F3">
            <w:pPr>
              <w:pStyle w:val="TAL"/>
              <w:jc w:val="center"/>
              <w:rPr>
                <w:rFonts w:eastAsia="MS Mincho" w:cs="Arial"/>
                <w:bCs/>
                <w:iCs/>
                <w:szCs w:val="18"/>
              </w:rPr>
            </w:pPr>
            <w:r w:rsidRPr="00F4543C">
              <w:rPr>
                <w:rFonts w:eastAsia="DengXian" w:cs="Arial"/>
                <w:bCs/>
                <w:iCs/>
                <w:szCs w:val="18"/>
              </w:rPr>
              <w:t>No</w:t>
            </w:r>
          </w:p>
        </w:tc>
      </w:tr>
    </w:tbl>
    <w:p w14:paraId="38E7776B" w14:textId="77777777" w:rsidR="0029093A" w:rsidRPr="00F4543C" w:rsidRDefault="0029093A" w:rsidP="0029093A"/>
    <w:p w14:paraId="7595D34D" w14:textId="77777777" w:rsidR="0029093A" w:rsidRDefault="0029093A" w:rsidP="000E117A"/>
    <w:p w14:paraId="2A383C6C" w14:textId="77777777" w:rsidR="000E117A" w:rsidRDefault="000E117A" w:rsidP="000E117A"/>
    <w:sectPr w:rsidR="000E117A" w:rsidSect="0016405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6B513" w14:textId="77777777" w:rsidR="00E40A32" w:rsidRDefault="00E40A32">
      <w:r>
        <w:separator/>
      </w:r>
    </w:p>
  </w:endnote>
  <w:endnote w:type="continuationSeparator" w:id="0">
    <w:p w14:paraId="164D9FDF" w14:textId="77777777" w:rsidR="00E40A32" w:rsidRDefault="00E40A32">
      <w:r>
        <w:continuationSeparator/>
      </w:r>
    </w:p>
  </w:endnote>
  <w:endnote w:type="continuationNotice" w:id="1">
    <w:p w14:paraId="48134E47" w14:textId="77777777" w:rsidR="00E40A32" w:rsidRDefault="00E4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BC23" w14:textId="77777777" w:rsidR="001B13F3" w:rsidRDefault="001B1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75AB0" w14:textId="77777777" w:rsidR="001B13F3" w:rsidRDefault="001B13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D64C2" w14:textId="77777777" w:rsidR="001B13F3" w:rsidRDefault="001B1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20E65" w14:textId="77777777" w:rsidR="00E40A32" w:rsidRDefault="00E40A32">
      <w:r>
        <w:separator/>
      </w:r>
    </w:p>
  </w:footnote>
  <w:footnote w:type="continuationSeparator" w:id="0">
    <w:p w14:paraId="72E27278" w14:textId="77777777" w:rsidR="00E40A32" w:rsidRDefault="00E40A32">
      <w:r>
        <w:continuationSeparator/>
      </w:r>
    </w:p>
  </w:footnote>
  <w:footnote w:type="continuationNotice" w:id="1">
    <w:p w14:paraId="7FAC88F4" w14:textId="77777777" w:rsidR="00E40A32" w:rsidRDefault="00E40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0A099" w14:textId="77777777" w:rsidR="001B13F3" w:rsidRDefault="001B1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22C0E" w14:textId="77777777" w:rsidR="001B13F3" w:rsidRDefault="001B13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3A1A8" w14:textId="77777777" w:rsidR="001B13F3" w:rsidRDefault="001B1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9C48F1"/>
    <w:multiLevelType w:val="hybridMultilevel"/>
    <w:tmpl w:val="530EC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05A47C2">
      <w:start w:val="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67F02"/>
    <w:rsid w:val="00073C9C"/>
    <w:rsid w:val="00080512"/>
    <w:rsid w:val="00090468"/>
    <w:rsid w:val="00094568"/>
    <w:rsid w:val="000B7BCF"/>
    <w:rsid w:val="000C522B"/>
    <w:rsid w:val="000D58AB"/>
    <w:rsid w:val="000E117A"/>
    <w:rsid w:val="00112F1A"/>
    <w:rsid w:val="0011680A"/>
    <w:rsid w:val="00125C77"/>
    <w:rsid w:val="00145075"/>
    <w:rsid w:val="00164055"/>
    <w:rsid w:val="001741A0"/>
    <w:rsid w:val="00175FA0"/>
    <w:rsid w:val="00194CD0"/>
    <w:rsid w:val="001B13F3"/>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9093A"/>
    <w:rsid w:val="002D55FF"/>
    <w:rsid w:val="002E6E8B"/>
    <w:rsid w:val="002F0D22"/>
    <w:rsid w:val="002F5D92"/>
    <w:rsid w:val="00311B17"/>
    <w:rsid w:val="003172DC"/>
    <w:rsid w:val="00325AE3"/>
    <w:rsid w:val="00326069"/>
    <w:rsid w:val="0035462D"/>
    <w:rsid w:val="0036459E"/>
    <w:rsid w:val="00364B41"/>
    <w:rsid w:val="00383096"/>
    <w:rsid w:val="0039346C"/>
    <w:rsid w:val="003A41EF"/>
    <w:rsid w:val="003B40AD"/>
    <w:rsid w:val="003B5EEB"/>
    <w:rsid w:val="003C4E37"/>
    <w:rsid w:val="003E16BE"/>
    <w:rsid w:val="003F4E28"/>
    <w:rsid w:val="004006E8"/>
    <w:rsid w:val="00401855"/>
    <w:rsid w:val="00465587"/>
    <w:rsid w:val="00470E3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1038"/>
    <w:rsid w:val="006421D5"/>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30A2"/>
    <w:rsid w:val="007662B5"/>
    <w:rsid w:val="00781F0F"/>
    <w:rsid w:val="00787150"/>
    <w:rsid w:val="0078727C"/>
    <w:rsid w:val="0079049D"/>
    <w:rsid w:val="00793DC5"/>
    <w:rsid w:val="00796823"/>
    <w:rsid w:val="007A2E55"/>
    <w:rsid w:val="007B18D8"/>
    <w:rsid w:val="007C095F"/>
    <w:rsid w:val="007C2DD0"/>
    <w:rsid w:val="007D6A15"/>
    <w:rsid w:val="007F2E08"/>
    <w:rsid w:val="008028A4"/>
    <w:rsid w:val="00813245"/>
    <w:rsid w:val="00840C27"/>
    <w:rsid w:val="00840DE0"/>
    <w:rsid w:val="008607A8"/>
    <w:rsid w:val="0086354A"/>
    <w:rsid w:val="008768CA"/>
    <w:rsid w:val="00877EF9"/>
    <w:rsid w:val="00880559"/>
    <w:rsid w:val="008B5306"/>
    <w:rsid w:val="008C2E2A"/>
    <w:rsid w:val="008C3057"/>
    <w:rsid w:val="008D2E4D"/>
    <w:rsid w:val="008F396F"/>
    <w:rsid w:val="008F3DCD"/>
    <w:rsid w:val="008F5693"/>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0DED"/>
    <w:rsid w:val="00A53724"/>
    <w:rsid w:val="00A54B2B"/>
    <w:rsid w:val="00A82346"/>
    <w:rsid w:val="00A9671C"/>
    <w:rsid w:val="00AA1553"/>
    <w:rsid w:val="00B0027F"/>
    <w:rsid w:val="00B05380"/>
    <w:rsid w:val="00B05962"/>
    <w:rsid w:val="00B15449"/>
    <w:rsid w:val="00B16C2F"/>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0E00"/>
    <w:rsid w:val="00CD4C7B"/>
    <w:rsid w:val="00CD58FE"/>
    <w:rsid w:val="00CE74A1"/>
    <w:rsid w:val="00D33BE3"/>
    <w:rsid w:val="00D3792D"/>
    <w:rsid w:val="00D55E47"/>
    <w:rsid w:val="00D62E19"/>
    <w:rsid w:val="00D67CD1"/>
    <w:rsid w:val="00D738D6"/>
    <w:rsid w:val="00D80795"/>
    <w:rsid w:val="00D854BE"/>
    <w:rsid w:val="00D87E00"/>
    <w:rsid w:val="00D9134D"/>
    <w:rsid w:val="00D96382"/>
    <w:rsid w:val="00D96D11"/>
    <w:rsid w:val="00DA7A03"/>
    <w:rsid w:val="00DB0DB8"/>
    <w:rsid w:val="00DB1818"/>
    <w:rsid w:val="00DC309B"/>
    <w:rsid w:val="00DC4DA2"/>
    <w:rsid w:val="00DC5261"/>
    <w:rsid w:val="00DE25D2"/>
    <w:rsid w:val="00E40A32"/>
    <w:rsid w:val="00E422EE"/>
    <w:rsid w:val="00E46C08"/>
    <w:rsid w:val="00E471CF"/>
    <w:rsid w:val="00E61228"/>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96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4055"/>
    <w:rPr>
      <w:rFonts w:ascii="Courier New" w:hAnsi="Courier New"/>
      <w:noProof/>
      <w:sz w:val="16"/>
      <w:lang w:eastAsia="en-US"/>
    </w:rPr>
  </w:style>
  <w:style w:type="character" w:customStyle="1" w:styleId="TALCar">
    <w:name w:val="TAL Car"/>
    <w:link w:val="TAL"/>
    <w:qFormat/>
    <w:rsid w:val="00164055"/>
    <w:rPr>
      <w:rFonts w:ascii="Arial" w:hAnsi="Arial"/>
      <w:sz w:val="18"/>
      <w:lang w:eastAsia="en-US"/>
    </w:rPr>
  </w:style>
  <w:style w:type="character" w:customStyle="1" w:styleId="TAHCar">
    <w:name w:val="TAH Car"/>
    <w:link w:val="TAH"/>
    <w:qFormat/>
    <w:locked/>
    <w:rsid w:val="00164055"/>
    <w:rPr>
      <w:rFonts w:ascii="Arial" w:hAnsi="Arial"/>
      <w:b/>
      <w:sz w:val="18"/>
      <w:lang w:eastAsia="en-US"/>
    </w:rPr>
  </w:style>
  <w:style w:type="character" w:customStyle="1" w:styleId="B1Char1">
    <w:name w:val="B1 Char1"/>
    <w:link w:val="B1"/>
    <w:qFormat/>
    <w:rsid w:val="00164055"/>
    <w:rPr>
      <w:lang w:eastAsia="en-US"/>
    </w:rPr>
  </w:style>
  <w:style w:type="character" w:customStyle="1" w:styleId="THChar">
    <w:name w:val="TH Char"/>
    <w:link w:val="TH"/>
    <w:qFormat/>
    <w:rsid w:val="00164055"/>
    <w:rPr>
      <w:rFonts w:ascii="Arial" w:hAnsi="Arial"/>
      <w:b/>
      <w:lang w:eastAsia="en-US"/>
    </w:rPr>
  </w:style>
  <w:style w:type="character" w:customStyle="1" w:styleId="B1Char">
    <w:name w:val="B1 Char"/>
    <w:qFormat/>
    <w:rsid w:val="00164055"/>
    <w:rPr>
      <w:rFonts w:eastAsia="Times New Roman"/>
    </w:rPr>
  </w:style>
  <w:style w:type="character" w:customStyle="1" w:styleId="B2Char">
    <w:name w:val="B2 Char"/>
    <w:link w:val="B2"/>
    <w:qFormat/>
    <w:rsid w:val="00164055"/>
    <w:rPr>
      <w:lang w:eastAsia="en-US"/>
    </w:rPr>
  </w:style>
  <w:style w:type="character" w:customStyle="1" w:styleId="TACChar">
    <w:name w:val="TAC Char"/>
    <w:link w:val="TAC"/>
    <w:rsid w:val="00E61228"/>
    <w:rPr>
      <w:rFonts w:ascii="Arial" w:hAnsi="Arial"/>
      <w:sz w:val="18"/>
      <w:lang w:eastAsia="en-US"/>
    </w:rPr>
  </w:style>
  <w:style w:type="character" w:customStyle="1" w:styleId="NOChar">
    <w:name w:val="NO Char"/>
    <w:link w:val="NO"/>
    <w:qFormat/>
    <w:rsid w:val="00E61228"/>
    <w:rPr>
      <w:lang w:eastAsia="en-US"/>
    </w:rPr>
  </w:style>
  <w:style w:type="table" w:customStyle="1" w:styleId="TableGrid1">
    <w:name w:val="Table Grid1"/>
    <w:basedOn w:val="TableNormal"/>
    <w:next w:val="TableGrid"/>
    <w:uiPriority w:val="39"/>
    <w:qFormat/>
    <w:rsid w:val="00CD0E0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44</Pages>
  <Words>15670</Words>
  <Characters>89319</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104780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14</cp:revision>
  <dcterms:created xsi:type="dcterms:W3CDTF">2021-10-21T13:29:00Z</dcterms:created>
  <dcterms:modified xsi:type="dcterms:W3CDTF">2021-10-22T06:33:00Z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